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9C696" w14:textId="25143944" w:rsidR="00A50343" w:rsidRDefault="00A50343" w:rsidP="00A50343"/>
    <w:p w14:paraId="5AADB08B" w14:textId="299C2599" w:rsidR="00B60709" w:rsidRDefault="00B60709" w:rsidP="00B60709">
      <w:pPr>
        <w:tabs>
          <w:tab w:val="left" w:pos="2268"/>
          <w:tab w:val="left" w:pos="3402"/>
          <w:tab w:val="left" w:pos="4536"/>
          <w:tab w:val="left" w:pos="4649"/>
          <w:tab w:val="left" w:pos="5670"/>
          <w:tab w:val="left" w:pos="5783"/>
          <w:tab w:val="left" w:pos="6804"/>
          <w:tab w:val="left" w:pos="7938"/>
        </w:tabs>
        <w:spacing w:line="340" w:lineRule="exact"/>
        <w:rPr>
          <w:b/>
          <w:sz w:val="28"/>
        </w:rPr>
      </w:pPr>
      <w:bookmarkStart w:id="0" w:name="_Hlk93319727"/>
      <w:r>
        <w:rPr>
          <w:b/>
          <w:sz w:val="28"/>
        </w:rPr>
        <w:t xml:space="preserve">Vraagspecificatie – </w:t>
      </w:r>
      <w:r w:rsidRPr="00CD427B">
        <w:rPr>
          <w:b/>
          <w:sz w:val="28"/>
        </w:rPr>
        <w:t>Eisenspecificatie</w:t>
      </w:r>
    </w:p>
    <w:p w14:paraId="545AB4F6" w14:textId="0C2F19CF" w:rsidR="00B60709" w:rsidRPr="00CF76ED" w:rsidRDefault="00B60709" w:rsidP="00B60709">
      <w:pPr>
        <w:tabs>
          <w:tab w:val="left" w:pos="2268"/>
          <w:tab w:val="left" w:pos="3402"/>
          <w:tab w:val="left" w:pos="4536"/>
          <w:tab w:val="left" w:pos="4649"/>
          <w:tab w:val="left" w:pos="5670"/>
          <w:tab w:val="left" w:pos="5783"/>
          <w:tab w:val="left" w:pos="6804"/>
          <w:tab w:val="left" w:pos="7938"/>
        </w:tabs>
        <w:spacing w:line="340" w:lineRule="exact"/>
        <w:rPr>
          <w:b/>
          <w:sz w:val="28"/>
        </w:rPr>
      </w:pPr>
      <w:r w:rsidRPr="00CF76ED">
        <w:rPr>
          <w:b/>
          <w:sz w:val="28"/>
        </w:rPr>
        <w:t xml:space="preserve">Perronherstel </w:t>
      </w:r>
      <w:r w:rsidR="00706873">
        <w:rPr>
          <w:b/>
          <w:sz w:val="28"/>
        </w:rPr>
        <w:t>Noord</w:t>
      </w:r>
      <w:r w:rsidRPr="00CF76ED">
        <w:rPr>
          <w:b/>
          <w:sz w:val="28"/>
        </w:rPr>
        <w:t xml:space="preserve"> NL 202</w:t>
      </w:r>
      <w:r w:rsidR="00706873">
        <w:rPr>
          <w:b/>
          <w:sz w:val="28"/>
        </w:rPr>
        <w:t>4</w:t>
      </w:r>
      <w:r w:rsidRPr="00CF76ED">
        <w:rPr>
          <w:b/>
          <w:sz w:val="28"/>
        </w:rPr>
        <w:t>-203</w:t>
      </w:r>
      <w:r w:rsidR="00706873">
        <w:rPr>
          <w:b/>
          <w:sz w:val="28"/>
        </w:rPr>
        <w:t>1</w:t>
      </w:r>
      <w:r w:rsidRPr="00CF76ED">
        <w:rPr>
          <w:b/>
          <w:sz w:val="28"/>
        </w:rPr>
        <w:t xml:space="preserve"> (PH-</w:t>
      </w:r>
      <w:r w:rsidR="00706873">
        <w:rPr>
          <w:b/>
          <w:sz w:val="28"/>
        </w:rPr>
        <w:t>N</w:t>
      </w:r>
      <w:r w:rsidRPr="00CF76ED">
        <w:rPr>
          <w:b/>
          <w:sz w:val="28"/>
        </w:rPr>
        <w:t>)</w:t>
      </w:r>
    </w:p>
    <w:p w14:paraId="36DD33DC" w14:textId="1A1705FF" w:rsidR="00B60709" w:rsidRDefault="00B60709" w:rsidP="00B60709">
      <w:pPr>
        <w:tabs>
          <w:tab w:val="left" w:pos="2268"/>
          <w:tab w:val="left" w:pos="3402"/>
          <w:tab w:val="left" w:pos="4536"/>
          <w:tab w:val="left" w:pos="4649"/>
          <w:tab w:val="left" w:pos="5670"/>
          <w:tab w:val="left" w:pos="5783"/>
          <w:tab w:val="left" w:pos="6804"/>
          <w:tab w:val="left" w:pos="7938"/>
        </w:tabs>
        <w:spacing w:line="340" w:lineRule="exact"/>
        <w:rPr>
          <w:b/>
          <w:sz w:val="28"/>
        </w:rPr>
      </w:pPr>
      <w:r>
        <w:rPr>
          <w:b/>
          <w:sz w:val="28"/>
        </w:rPr>
        <w:t xml:space="preserve">TN </w:t>
      </w:r>
      <w:r w:rsidR="00706873">
        <w:rPr>
          <w:b/>
          <w:sz w:val="28"/>
        </w:rPr>
        <w:t>403258</w:t>
      </w:r>
    </w:p>
    <w:p w14:paraId="5F1B4760" w14:textId="77777777" w:rsidR="00B60709" w:rsidRDefault="00B60709" w:rsidP="00B60709">
      <w:pPr>
        <w:tabs>
          <w:tab w:val="left" w:pos="2268"/>
          <w:tab w:val="left" w:pos="3402"/>
          <w:tab w:val="left" w:pos="4536"/>
          <w:tab w:val="left" w:pos="4649"/>
          <w:tab w:val="left" w:pos="5670"/>
          <w:tab w:val="left" w:pos="5783"/>
          <w:tab w:val="left" w:pos="6804"/>
          <w:tab w:val="left" w:pos="7938"/>
        </w:tabs>
        <w:spacing w:line="340" w:lineRule="exact"/>
        <w:rPr>
          <w:b/>
          <w:sz w:val="28"/>
        </w:rPr>
      </w:pPr>
    </w:p>
    <w:p w14:paraId="348E2084" w14:textId="77777777" w:rsidR="00B60709" w:rsidRPr="00EC2BEA" w:rsidRDefault="00B60709" w:rsidP="00B60709">
      <w:pPr>
        <w:tabs>
          <w:tab w:val="left" w:pos="2268"/>
          <w:tab w:val="left" w:pos="3402"/>
          <w:tab w:val="left" w:pos="4536"/>
          <w:tab w:val="left" w:pos="4649"/>
          <w:tab w:val="left" w:pos="5670"/>
          <w:tab w:val="left" w:pos="5783"/>
          <w:tab w:val="left" w:pos="6804"/>
          <w:tab w:val="left" w:pos="7938"/>
        </w:tabs>
        <w:spacing w:line="340" w:lineRule="exact"/>
        <w:rPr>
          <w:bCs w:val="0"/>
          <w:lang w:val="nl"/>
        </w:rPr>
      </w:pPr>
      <w:bookmarkStart w:id="1" w:name="_Hlk93318954"/>
      <w:r w:rsidRPr="00EC2BEA">
        <w:rPr>
          <w:bCs w:val="0"/>
          <w:lang w:val="nl"/>
        </w:rPr>
        <w:t>Ten behoeve van:</w:t>
      </w:r>
    </w:p>
    <w:p w14:paraId="4B823E58" w14:textId="6F91D3F3" w:rsidR="00B60709" w:rsidRPr="00EC2BEA" w:rsidRDefault="00B60709" w:rsidP="00B60709">
      <w:pPr>
        <w:tabs>
          <w:tab w:val="left" w:pos="2268"/>
          <w:tab w:val="left" w:pos="3402"/>
          <w:tab w:val="left" w:pos="4536"/>
          <w:tab w:val="left" w:pos="4649"/>
          <w:tab w:val="left" w:pos="5670"/>
          <w:tab w:val="left" w:pos="5783"/>
          <w:tab w:val="left" w:pos="6804"/>
          <w:tab w:val="left" w:pos="7938"/>
        </w:tabs>
        <w:spacing w:line="340" w:lineRule="exact"/>
        <w:rPr>
          <w:bCs w:val="0"/>
          <w:lang w:val="nl"/>
        </w:rPr>
      </w:pPr>
      <w:r w:rsidRPr="00EC2BEA">
        <w:rPr>
          <w:bCs w:val="0"/>
          <w:lang w:val="nl"/>
        </w:rPr>
        <w:t>“</w:t>
      </w:r>
      <w:r w:rsidR="002A121E">
        <w:rPr>
          <w:bCs w:val="0"/>
          <w:lang w:val="nl"/>
        </w:rPr>
        <w:t>B</w:t>
      </w:r>
      <w:r w:rsidRPr="00EC2BEA">
        <w:rPr>
          <w:bCs w:val="0"/>
          <w:lang w:val="nl"/>
        </w:rPr>
        <w:t xml:space="preserve">eheer toegankelijke instap en onderhoud van perrons </w:t>
      </w:r>
    </w:p>
    <w:p w14:paraId="5E9EA05E" w14:textId="77777777" w:rsidR="00B60709" w:rsidRPr="00EC2BEA" w:rsidRDefault="00B60709" w:rsidP="00B60709">
      <w:pPr>
        <w:tabs>
          <w:tab w:val="left" w:pos="2268"/>
          <w:tab w:val="left" w:pos="3402"/>
          <w:tab w:val="left" w:pos="4536"/>
          <w:tab w:val="left" w:pos="4649"/>
          <w:tab w:val="left" w:pos="5670"/>
          <w:tab w:val="left" w:pos="5783"/>
          <w:tab w:val="left" w:pos="6804"/>
          <w:tab w:val="left" w:pos="7938"/>
        </w:tabs>
        <w:spacing w:line="340" w:lineRule="exact"/>
        <w:rPr>
          <w:bCs w:val="0"/>
          <w:sz w:val="16"/>
          <w:lang w:val="nl"/>
        </w:rPr>
      </w:pPr>
    </w:p>
    <w:p w14:paraId="067B0D4B" w14:textId="77777777" w:rsidR="00B60709" w:rsidRPr="00EC2BEA" w:rsidRDefault="00B60709" w:rsidP="00B60709">
      <w:pPr>
        <w:tabs>
          <w:tab w:val="left" w:pos="2268"/>
          <w:tab w:val="left" w:pos="3402"/>
          <w:tab w:val="left" w:pos="4536"/>
          <w:tab w:val="left" w:pos="4649"/>
          <w:tab w:val="left" w:pos="5670"/>
          <w:tab w:val="left" w:pos="5783"/>
          <w:tab w:val="left" w:pos="6804"/>
          <w:tab w:val="left" w:pos="7938"/>
        </w:tabs>
        <w:spacing w:line="340" w:lineRule="exact"/>
        <w:rPr>
          <w:bCs w:val="0"/>
          <w:sz w:val="16"/>
          <w:lang w:val="nl"/>
        </w:rPr>
      </w:pPr>
      <w:r w:rsidRPr="00B70BC1">
        <w:rPr>
          <w:bCs w:val="0"/>
          <w:sz w:val="16"/>
          <w:lang w:val="nl"/>
        </w:rPr>
        <w:t>Z-907444</w:t>
      </w:r>
    </w:p>
    <w:bookmarkEnd w:id="0"/>
    <w:bookmarkEnd w:id="1"/>
    <w:p w14:paraId="1DBE9D49" w14:textId="34A4BB88" w:rsidR="00B60709" w:rsidRDefault="00B60709" w:rsidP="00A50343"/>
    <w:p w14:paraId="2EBB2B39" w14:textId="5D75E2E0" w:rsidR="00B60709" w:rsidRDefault="00B60709" w:rsidP="00A50343"/>
    <w:p w14:paraId="0E8D9BEC" w14:textId="69A35977" w:rsidR="00B60709" w:rsidRDefault="00B60709" w:rsidP="00A50343"/>
    <w:p w14:paraId="3AAC14EE" w14:textId="76ABBB1C" w:rsidR="00B60709" w:rsidRDefault="00B60709" w:rsidP="00A50343"/>
    <w:p w14:paraId="35361A68" w14:textId="779FDDB9" w:rsidR="00B60709" w:rsidRDefault="00B60709" w:rsidP="00A50343"/>
    <w:p w14:paraId="4B09E928" w14:textId="77777777" w:rsidR="00B60709" w:rsidRDefault="00B60709" w:rsidP="00A50343"/>
    <w:p w14:paraId="2793CB87" w14:textId="51433EED" w:rsidR="00A50343" w:rsidRDefault="00A50343" w:rsidP="00A50343"/>
    <w:p w14:paraId="1BD1F9D1" w14:textId="61699A18" w:rsidR="00B60709" w:rsidRDefault="00B60709" w:rsidP="00A50343"/>
    <w:p w14:paraId="2B497C63" w14:textId="3D35AA7F" w:rsidR="00B60709" w:rsidRDefault="00B60709" w:rsidP="00A50343"/>
    <w:p w14:paraId="4EDA9D62" w14:textId="33D48AE0" w:rsidR="00B60709" w:rsidRDefault="00B60709" w:rsidP="00A50343"/>
    <w:p w14:paraId="7BE077C8" w14:textId="6D602DA3" w:rsidR="00B60709" w:rsidRDefault="00B60709" w:rsidP="00A50343"/>
    <w:p w14:paraId="1DC3BB55" w14:textId="78F65BC1" w:rsidR="00B60709" w:rsidRDefault="00B60709" w:rsidP="00A50343"/>
    <w:p w14:paraId="1E2AFDF1" w14:textId="77777777" w:rsidR="00B60709" w:rsidRDefault="00B60709" w:rsidP="00A50343"/>
    <w:p w14:paraId="7EEFD200" w14:textId="51585165" w:rsidR="00A50343" w:rsidRDefault="00A50343" w:rsidP="00A50343"/>
    <w:p w14:paraId="44377239" w14:textId="77777777" w:rsidR="00A50343" w:rsidRDefault="00A50343" w:rsidP="00A50343"/>
    <w:p w14:paraId="7F336078" w14:textId="5E297F41" w:rsidR="00A50343" w:rsidRDefault="00A50343" w:rsidP="00A50343"/>
    <w:p w14:paraId="7903D4C0" w14:textId="2305B86C" w:rsidR="00B60709" w:rsidRDefault="00B60709" w:rsidP="00A50343"/>
    <w:p w14:paraId="2D80C5A7" w14:textId="402B56E8" w:rsidR="00B60709" w:rsidRDefault="00B60709" w:rsidP="00A50343"/>
    <w:p w14:paraId="59B1E7CF" w14:textId="1916CEC3" w:rsidR="00B60709" w:rsidRDefault="00B60709" w:rsidP="00A50343"/>
    <w:p w14:paraId="1B06CB29" w14:textId="6EAC9FD6" w:rsidR="00B60709" w:rsidRDefault="00B60709" w:rsidP="00A50343"/>
    <w:p w14:paraId="6F7CBA91" w14:textId="1F0E4730" w:rsidR="00B60709" w:rsidRDefault="00B60709" w:rsidP="00A50343"/>
    <w:p w14:paraId="01CDAF51" w14:textId="4ACB76B7" w:rsidR="00B60709" w:rsidRDefault="00B60709" w:rsidP="00A50343"/>
    <w:p w14:paraId="7A961E79" w14:textId="6C1C108D" w:rsidR="00B60709" w:rsidRDefault="00B60709" w:rsidP="00A50343"/>
    <w:p w14:paraId="0BB3D029" w14:textId="0C456DC5" w:rsidR="00B60709" w:rsidRDefault="00B60709" w:rsidP="00A50343"/>
    <w:p w14:paraId="5E90CCDF" w14:textId="74106A97" w:rsidR="00B60709" w:rsidRDefault="00B60709" w:rsidP="00A50343"/>
    <w:p w14:paraId="34D60C0E" w14:textId="12994FD4" w:rsidR="00B60709" w:rsidRDefault="00B60709" w:rsidP="00A50343"/>
    <w:p w14:paraId="1E982A38" w14:textId="4E9874A5" w:rsidR="00B60709" w:rsidRDefault="00B60709" w:rsidP="00A50343"/>
    <w:p w14:paraId="49BFB0A9" w14:textId="59E9319D" w:rsidR="00B60709" w:rsidRDefault="00B60709" w:rsidP="00A50343"/>
    <w:p w14:paraId="6221354A" w14:textId="2F064F3F" w:rsidR="00B60709" w:rsidRDefault="00B60709" w:rsidP="00A50343"/>
    <w:p w14:paraId="201AE4ED" w14:textId="42CD250D" w:rsidR="00B60709" w:rsidRDefault="00B60709" w:rsidP="00A50343"/>
    <w:p w14:paraId="53132C1A" w14:textId="77777777" w:rsidR="00B60709" w:rsidRDefault="00B60709" w:rsidP="00A50343"/>
    <w:p w14:paraId="7DE1BBE3" w14:textId="57F1F2C4" w:rsidR="00A50343" w:rsidRDefault="00A50343" w:rsidP="00A50343"/>
    <w:p w14:paraId="77FB3A6B" w14:textId="77777777" w:rsidR="00A50343" w:rsidRPr="00A50343" w:rsidRDefault="00A50343" w:rsidP="00A50343"/>
    <w:tbl>
      <w:tblPr>
        <w:tblW w:w="4818" w:type="dxa"/>
        <w:tblInd w:w="-441" w:type="dxa"/>
        <w:tblLayout w:type="fixed"/>
        <w:tblCellMar>
          <w:left w:w="0" w:type="dxa"/>
          <w:right w:w="0" w:type="dxa"/>
        </w:tblCellMar>
        <w:tblLook w:val="04A0" w:firstRow="1" w:lastRow="0" w:firstColumn="1" w:lastColumn="0" w:noHBand="0" w:noVBand="1"/>
      </w:tblPr>
      <w:tblGrid>
        <w:gridCol w:w="1155"/>
        <w:gridCol w:w="3663"/>
      </w:tblGrid>
      <w:tr w:rsidR="00A50343" w:rsidRPr="000F55E0" w14:paraId="5A85BAF9" w14:textId="77777777" w:rsidTr="00D61882">
        <w:trPr>
          <w:cantSplit/>
          <w:trHeight w:val="240"/>
        </w:trPr>
        <w:tc>
          <w:tcPr>
            <w:tcW w:w="1155" w:type="dxa"/>
            <w:hideMark/>
          </w:tcPr>
          <w:p w14:paraId="592A5F3C" w14:textId="77777777" w:rsidR="00A50343" w:rsidRDefault="00A50343" w:rsidP="00D61882">
            <w:pPr>
              <w:pStyle w:val="Adresregel"/>
              <w:rPr>
                <w:lang w:val="nl"/>
              </w:rPr>
            </w:pPr>
            <w:r>
              <w:rPr>
                <w:lang w:val="nl"/>
              </w:rPr>
              <w:t>Versie</w:t>
            </w:r>
          </w:p>
        </w:tc>
        <w:tc>
          <w:tcPr>
            <w:tcW w:w="3663" w:type="dxa"/>
          </w:tcPr>
          <w:p w14:paraId="499454CB" w14:textId="03BE93D5" w:rsidR="00A50343" w:rsidRPr="00B70BC1" w:rsidRDefault="00B70BC1" w:rsidP="00D61882">
            <w:pPr>
              <w:rPr>
                <w:lang w:val="nl"/>
              </w:rPr>
            </w:pPr>
            <w:del w:id="2" w:author="Rieder, FW (Frans)" w:date="2023-10-26T14:40:00Z">
              <w:r w:rsidRPr="00B70BC1">
                <w:rPr>
                  <w:lang w:val="nl"/>
                </w:rPr>
                <w:delText>1</w:delText>
              </w:r>
            </w:del>
            <w:ins w:id="3" w:author="Rieder, FW (Frans)" w:date="2023-10-26T14:40:00Z">
              <w:r w:rsidR="00CC0537">
                <w:rPr>
                  <w:lang w:val="nl"/>
                </w:rPr>
                <w:t>2</w:t>
              </w:r>
            </w:ins>
            <w:r w:rsidR="00CC0537">
              <w:rPr>
                <w:lang w:val="nl"/>
              </w:rPr>
              <w:t>.0</w:t>
            </w:r>
          </w:p>
        </w:tc>
      </w:tr>
      <w:tr w:rsidR="00A50343" w:rsidRPr="000F55E0" w14:paraId="4BC843FD" w14:textId="77777777" w:rsidTr="00D61882">
        <w:trPr>
          <w:cantSplit/>
          <w:trHeight w:val="240"/>
        </w:trPr>
        <w:tc>
          <w:tcPr>
            <w:tcW w:w="1155" w:type="dxa"/>
            <w:hideMark/>
          </w:tcPr>
          <w:p w14:paraId="5762CA62" w14:textId="77777777" w:rsidR="00A50343" w:rsidRDefault="00A50343" w:rsidP="00D61882">
            <w:pPr>
              <w:pStyle w:val="Adresregel"/>
              <w:rPr>
                <w:lang w:val="nl"/>
              </w:rPr>
            </w:pPr>
            <w:r>
              <w:rPr>
                <w:lang w:val="nl"/>
              </w:rPr>
              <w:t>Datum</w:t>
            </w:r>
          </w:p>
        </w:tc>
        <w:tc>
          <w:tcPr>
            <w:tcW w:w="3663" w:type="dxa"/>
          </w:tcPr>
          <w:p w14:paraId="03FAE8F9" w14:textId="413A08A1" w:rsidR="00A50343" w:rsidRPr="00B70BC1" w:rsidRDefault="00A50343" w:rsidP="00D61882">
            <w:pPr>
              <w:rPr>
                <w:lang w:val="nl"/>
              </w:rPr>
            </w:pPr>
            <w:del w:id="4" w:author="Rieder, FW (Frans)" w:date="2023-10-26T14:40:00Z">
              <w:r w:rsidRPr="00B70BC1">
                <w:rPr>
                  <w:lang w:val="nl"/>
                </w:rPr>
                <w:delText>1</w:delText>
              </w:r>
              <w:r w:rsidR="00B70BC1">
                <w:rPr>
                  <w:lang w:val="nl"/>
                </w:rPr>
                <w:delText>1 september</w:delText>
              </w:r>
            </w:del>
            <w:ins w:id="5" w:author="Rieder, FW (Frans)" w:date="2023-10-26T14:40:00Z">
              <w:r w:rsidR="00CC0537">
                <w:rPr>
                  <w:lang w:val="nl"/>
                </w:rPr>
                <w:t>27 oktober</w:t>
              </w:r>
            </w:ins>
            <w:r w:rsidR="00CC0537">
              <w:rPr>
                <w:lang w:val="nl"/>
              </w:rPr>
              <w:t xml:space="preserve"> </w:t>
            </w:r>
            <w:r w:rsidRPr="00B70BC1">
              <w:rPr>
                <w:lang w:val="nl"/>
              </w:rPr>
              <w:t>202</w:t>
            </w:r>
            <w:r w:rsidR="00B70BC1">
              <w:rPr>
                <w:lang w:val="nl"/>
              </w:rPr>
              <w:t>3</w:t>
            </w:r>
          </w:p>
        </w:tc>
      </w:tr>
      <w:tr w:rsidR="00A50343" w:rsidRPr="000F55E0" w14:paraId="38CD39C7" w14:textId="77777777" w:rsidTr="00706873">
        <w:trPr>
          <w:cantSplit/>
          <w:trHeight w:val="254"/>
        </w:trPr>
        <w:tc>
          <w:tcPr>
            <w:tcW w:w="1155" w:type="dxa"/>
            <w:hideMark/>
          </w:tcPr>
          <w:p w14:paraId="5CE52F34" w14:textId="77777777" w:rsidR="00A50343" w:rsidRPr="00723B4E" w:rsidRDefault="00A50343" w:rsidP="00D61882">
            <w:pPr>
              <w:pStyle w:val="Adresregel"/>
              <w:rPr>
                <w:lang w:val="nl"/>
              </w:rPr>
            </w:pPr>
            <w:r w:rsidRPr="00723B4E">
              <w:rPr>
                <w:lang w:val="nl"/>
              </w:rPr>
              <w:t>Status</w:t>
            </w:r>
          </w:p>
        </w:tc>
        <w:tc>
          <w:tcPr>
            <w:tcW w:w="3663" w:type="dxa"/>
          </w:tcPr>
          <w:p w14:paraId="5F50C61D" w14:textId="0DD47C1A" w:rsidR="00A50343" w:rsidRPr="00B70BC1" w:rsidRDefault="00B70BC1" w:rsidP="00D61882">
            <w:pPr>
              <w:rPr>
                <w:lang w:val="nl"/>
              </w:rPr>
            </w:pPr>
            <w:r w:rsidRPr="00B70BC1">
              <w:rPr>
                <w:lang w:val="nl"/>
              </w:rPr>
              <w:t>Definitief</w:t>
            </w:r>
          </w:p>
        </w:tc>
      </w:tr>
    </w:tbl>
    <w:p w14:paraId="342E48B5" w14:textId="77777777" w:rsidR="00A50343" w:rsidRDefault="00A50343" w:rsidP="00A50343"/>
    <w:tbl>
      <w:tblPr>
        <w:tblW w:w="4818" w:type="dxa"/>
        <w:tblInd w:w="-441" w:type="dxa"/>
        <w:tblLayout w:type="fixed"/>
        <w:tblCellMar>
          <w:left w:w="0" w:type="dxa"/>
          <w:right w:w="0" w:type="dxa"/>
        </w:tblCellMar>
        <w:tblLook w:val="04A0" w:firstRow="1" w:lastRow="0" w:firstColumn="1" w:lastColumn="0" w:noHBand="0" w:noVBand="1"/>
      </w:tblPr>
      <w:tblGrid>
        <w:gridCol w:w="1155"/>
        <w:gridCol w:w="3663"/>
      </w:tblGrid>
      <w:tr w:rsidR="00A50343" w14:paraId="0ACF8F3E" w14:textId="77777777" w:rsidTr="00A50343">
        <w:trPr>
          <w:cantSplit/>
          <w:trHeight w:val="240"/>
        </w:trPr>
        <w:tc>
          <w:tcPr>
            <w:tcW w:w="1155" w:type="dxa"/>
            <w:hideMark/>
          </w:tcPr>
          <w:p w14:paraId="6EA8112E" w14:textId="77777777" w:rsidR="00A50343" w:rsidRDefault="00A50343" w:rsidP="00D61882">
            <w:pPr>
              <w:pStyle w:val="Adresregel"/>
              <w:rPr>
                <w:lang w:val="nl"/>
              </w:rPr>
            </w:pPr>
            <w:r>
              <w:rPr>
                <w:lang w:val="nl"/>
              </w:rPr>
              <w:t>Versie</w:t>
            </w:r>
          </w:p>
        </w:tc>
        <w:tc>
          <w:tcPr>
            <w:tcW w:w="3663" w:type="dxa"/>
          </w:tcPr>
          <w:p w14:paraId="40A81237" w14:textId="65A79794" w:rsidR="00A50343" w:rsidRPr="00E8604E" w:rsidRDefault="00A50343" w:rsidP="00D61882">
            <w:pPr>
              <w:rPr>
                <w:lang w:val="de-DE"/>
              </w:rPr>
            </w:pPr>
            <w:r>
              <w:rPr>
                <w:lang w:val="de-DE"/>
              </w:rPr>
              <w:t>004.3</w:t>
            </w:r>
          </w:p>
        </w:tc>
      </w:tr>
      <w:tr w:rsidR="00A50343" w14:paraId="48CFC26A" w14:textId="77777777" w:rsidTr="00A50343">
        <w:trPr>
          <w:cantSplit/>
          <w:trHeight w:val="240"/>
        </w:trPr>
        <w:tc>
          <w:tcPr>
            <w:tcW w:w="1155" w:type="dxa"/>
          </w:tcPr>
          <w:p w14:paraId="57B6E708" w14:textId="77777777" w:rsidR="00A50343" w:rsidRDefault="00A50343" w:rsidP="00D61882">
            <w:pPr>
              <w:pStyle w:val="Adresregel"/>
              <w:rPr>
                <w:lang w:val="nl"/>
              </w:rPr>
            </w:pPr>
            <w:r>
              <w:rPr>
                <w:lang w:val="nl"/>
              </w:rPr>
              <w:t>Datum</w:t>
            </w:r>
          </w:p>
        </w:tc>
        <w:tc>
          <w:tcPr>
            <w:tcW w:w="3663" w:type="dxa"/>
          </w:tcPr>
          <w:p w14:paraId="1ECA0FE0" w14:textId="4A03000A" w:rsidR="00A50343" w:rsidRPr="00E8604E" w:rsidRDefault="00A50343" w:rsidP="00D61882">
            <w:pPr>
              <w:rPr>
                <w:lang w:val="de-DE"/>
              </w:rPr>
            </w:pPr>
            <w:r>
              <w:rPr>
                <w:lang w:val="de-DE"/>
              </w:rPr>
              <w:t>1-3-2019</w:t>
            </w:r>
          </w:p>
        </w:tc>
      </w:tr>
      <w:tr w:rsidR="00A50343" w14:paraId="1B944F73" w14:textId="77777777" w:rsidTr="00A50343">
        <w:trPr>
          <w:cantSplit/>
          <w:trHeight w:val="240"/>
        </w:trPr>
        <w:tc>
          <w:tcPr>
            <w:tcW w:w="1155" w:type="dxa"/>
          </w:tcPr>
          <w:p w14:paraId="656245A1" w14:textId="77777777" w:rsidR="00A50343" w:rsidRDefault="00A50343" w:rsidP="00D61882">
            <w:pPr>
              <w:pStyle w:val="Adresregel"/>
            </w:pPr>
            <w:r>
              <w:t>Eigenaar</w:t>
            </w:r>
          </w:p>
        </w:tc>
        <w:tc>
          <w:tcPr>
            <w:tcW w:w="3663" w:type="dxa"/>
          </w:tcPr>
          <w:p w14:paraId="06162BA0" w14:textId="77777777" w:rsidR="00A50343" w:rsidRPr="004B5284" w:rsidRDefault="00A50343" w:rsidP="00D61882">
            <w:r>
              <w:t>Procurement</w:t>
            </w:r>
          </w:p>
        </w:tc>
      </w:tr>
    </w:tbl>
    <w:p w14:paraId="309E9FAE" w14:textId="77777777" w:rsidR="00A50343" w:rsidRDefault="00A50343">
      <w:r>
        <w:br w:type="page"/>
      </w:r>
    </w:p>
    <w:p w14:paraId="629CD5EB" w14:textId="77777777" w:rsidR="00A50343" w:rsidRPr="00D929DA" w:rsidRDefault="00A50343" w:rsidP="00A50343">
      <w:pPr>
        <w:ind w:left="708"/>
        <w:rPr>
          <w:lang w:val="de-DE"/>
        </w:rPr>
      </w:pPr>
      <w:proofErr w:type="spellStart"/>
      <w:r w:rsidRPr="00D929DA">
        <w:rPr>
          <w:b/>
          <w:sz w:val="24"/>
          <w:lang w:val="de-DE"/>
        </w:rPr>
        <w:lastRenderedPageBreak/>
        <w:t>Inhoudsopgave</w:t>
      </w:r>
      <w:proofErr w:type="spellEnd"/>
    </w:p>
    <w:p w14:paraId="35C78A30" w14:textId="77777777" w:rsidR="00A50343" w:rsidRPr="00D929DA" w:rsidRDefault="00A50343" w:rsidP="00A50343">
      <w:pPr>
        <w:rPr>
          <w:lang w:val="de-DE"/>
        </w:rPr>
      </w:pPr>
    </w:p>
    <w:p w14:paraId="6FBEF582" w14:textId="1EA14CE1" w:rsidR="001B381D" w:rsidRDefault="00A50343">
      <w:pPr>
        <w:pStyle w:val="Inhopg1"/>
        <w:tabs>
          <w:tab w:val="left" w:pos="1160"/>
          <w:tab w:val="right" w:leader="dot" w:pos="9396"/>
        </w:tabs>
        <w:rPr>
          <w:rFonts w:asciiTheme="minorHAnsi" w:eastAsiaTheme="minorEastAsia" w:hAnsiTheme="minorHAnsi" w:cstheme="minorBidi"/>
          <w:b w:val="0"/>
          <w:noProof/>
          <w:sz w:val="22"/>
          <w:szCs w:val="22"/>
        </w:rPr>
      </w:pPr>
      <w:r w:rsidRPr="00D929DA">
        <w:fldChar w:fldCharType="begin"/>
      </w:r>
      <w:r w:rsidRPr="00D929DA">
        <w:instrText xml:space="preserve"> TOC \o "1-2" \h \z </w:instrText>
      </w:r>
      <w:r w:rsidRPr="00D929DA">
        <w:fldChar w:fldCharType="separate"/>
      </w:r>
      <w:hyperlink w:anchor="_Toc93321258" w:history="1">
        <w:r w:rsidR="001B381D" w:rsidRPr="007A481E">
          <w:rPr>
            <w:rStyle w:val="Hyperlink"/>
            <w:noProof/>
          </w:rPr>
          <w:t>1</w:t>
        </w:r>
        <w:r w:rsidR="001B381D">
          <w:rPr>
            <w:rFonts w:asciiTheme="minorHAnsi" w:eastAsiaTheme="minorEastAsia" w:hAnsiTheme="minorHAnsi" w:cstheme="minorBidi"/>
            <w:b w:val="0"/>
            <w:noProof/>
            <w:sz w:val="22"/>
            <w:szCs w:val="22"/>
          </w:rPr>
          <w:tab/>
        </w:r>
        <w:r w:rsidR="001B381D" w:rsidRPr="007A481E">
          <w:rPr>
            <w:rStyle w:val="Hyperlink"/>
            <w:noProof/>
          </w:rPr>
          <w:t>Inleiding</w:t>
        </w:r>
        <w:r w:rsidR="001B381D">
          <w:rPr>
            <w:noProof/>
            <w:webHidden/>
          </w:rPr>
          <w:tab/>
        </w:r>
        <w:r w:rsidR="001B381D">
          <w:rPr>
            <w:noProof/>
            <w:webHidden/>
          </w:rPr>
          <w:fldChar w:fldCharType="begin"/>
        </w:r>
        <w:r w:rsidR="001B381D">
          <w:rPr>
            <w:noProof/>
            <w:webHidden/>
          </w:rPr>
          <w:instrText xml:space="preserve"> PAGEREF _Toc93321258 \h </w:instrText>
        </w:r>
        <w:r w:rsidR="001B381D">
          <w:rPr>
            <w:noProof/>
            <w:webHidden/>
          </w:rPr>
        </w:r>
        <w:r w:rsidR="001B381D">
          <w:rPr>
            <w:noProof/>
            <w:webHidden/>
          </w:rPr>
          <w:fldChar w:fldCharType="separate"/>
        </w:r>
        <w:r w:rsidR="001B381D">
          <w:rPr>
            <w:noProof/>
            <w:webHidden/>
          </w:rPr>
          <w:t>3</w:t>
        </w:r>
        <w:r w:rsidR="001B381D">
          <w:rPr>
            <w:noProof/>
            <w:webHidden/>
          </w:rPr>
          <w:fldChar w:fldCharType="end"/>
        </w:r>
      </w:hyperlink>
    </w:p>
    <w:p w14:paraId="0BDD68BA" w14:textId="32946C86" w:rsidR="001B381D" w:rsidRDefault="002A6F9A">
      <w:pPr>
        <w:pStyle w:val="Inhopg1"/>
        <w:tabs>
          <w:tab w:val="left" w:pos="1160"/>
          <w:tab w:val="right" w:leader="dot" w:pos="9396"/>
        </w:tabs>
        <w:rPr>
          <w:rFonts w:asciiTheme="minorHAnsi" w:eastAsiaTheme="minorEastAsia" w:hAnsiTheme="minorHAnsi" w:cstheme="minorBidi"/>
          <w:b w:val="0"/>
          <w:noProof/>
          <w:sz w:val="22"/>
          <w:szCs w:val="22"/>
        </w:rPr>
      </w:pPr>
      <w:hyperlink w:anchor="_Toc93321259" w:history="1">
        <w:r w:rsidR="001B381D" w:rsidRPr="007A481E">
          <w:rPr>
            <w:rStyle w:val="Hyperlink"/>
            <w:noProof/>
          </w:rPr>
          <w:t>2</w:t>
        </w:r>
        <w:r w:rsidR="001B381D">
          <w:rPr>
            <w:rFonts w:asciiTheme="minorHAnsi" w:eastAsiaTheme="minorEastAsia" w:hAnsiTheme="minorHAnsi" w:cstheme="minorBidi"/>
            <w:b w:val="0"/>
            <w:noProof/>
            <w:sz w:val="22"/>
            <w:szCs w:val="22"/>
          </w:rPr>
          <w:tab/>
        </w:r>
        <w:r w:rsidR="001B381D" w:rsidRPr="007A481E">
          <w:rPr>
            <w:rStyle w:val="Hyperlink"/>
            <w:noProof/>
          </w:rPr>
          <w:t>Omschrijving van het Werk</w:t>
        </w:r>
        <w:r w:rsidR="001B381D">
          <w:rPr>
            <w:noProof/>
            <w:webHidden/>
          </w:rPr>
          <w:tab/>
        </w:r>
        <w:r w:rsidR="001B381D">
          <w:rPr>
            <w:noProof/>
            <w:webHidden/>
          </w:rPr>
          <w:fldChar w:fldCharType="begin"/>
        </w:r>
        <w:r w:rsidR="001B381D">
          <w:rPr>
            <w:noProof/>
            <w:webHidden/>
          </w:rPr>
          <w:instrText xml:space="preserve"> PAGEREF _Toc93321259 \h </w:instrText>
        </w:r>
        <w:r w:rsidR="001B381D">
          <w:rPr>
            <w:noProof/>
            <w:webHidden/>
          </w:rPr>
        </w:r>
        <w:r w:rsidR="001B381D">
          <w:rPr>
            <w:noProof/>
            <w:webHidden/>
          </w:rPr>
          <w:fldChar w:fldCharType="separate"/>
        </w:r>
        <w:r w:rsidR="001B381D">
          <w:rPr>
            <w:noProof/>
            <w:webHidden/>
          </w:rPr>
          <w:t>4</w:t>
        </w:r>
        <w:r w:rsidR="001B381D">
          <w:rPr>
            <w:noProof/>
            <w:webHidden/>
          </w:rPr>
          <w:fldChar w:fldCharType="end"/>
        </w:r>
      </w:hyperlink>
    </w:p>
    <w:p w14:paraId="48075BA5" w14:textId="6A49346F" w:rsidR="001B381D" w:rsidRDefault="002A6F9A">
      <w:pPr>
        <w:pStyle w:val="Inhopg2"/>
        <w:tabs>
          <w:tab w:val="left" w:pos="1293"/>
          <w:tab w:val="right" w:leader="dot" w:pos="9396"/>
        </w:tabs>
        <w:rPr>
          <w:rFonts w:asciiTheme="minorHAnsi" w:eastAsiaTheme="minorEastAsia" w:hAnsiTheme="minorHAnsi" w:cstheme="minorBidi"/>
          <w:noProof/>
          <w:sz w:val="22"/>
          <w:szCs w:val="22"/>
        </w:rPr>
      </w:pPr>
      <w:hyperlink w:anchor="_Toc93321260" w:history="1">
        <w:r w:rsidR="001B381D" w:rsidRPr="007A481E">
          <w:rPr>
            <w:rStyle w:val="Hyperlink"/>
            <w:noProof/>
          </w:rPr>
          <w:t>2.1</w:t>
        </w:r>
        <w:r w:rsidR="001B381D">
          <w:rPr>
            <w:rFonts w:asciiTheme="minorHAnsi" w:eastAsiaTheme="minorEastAsia" w:hAnsiTheme="minorHAnsi" w:cstheme="minorBidi"/>
            <w:noProof/>
            <w:sz w:val="22"/>
            <w:szCs w:val="22"/>
          </w:rPr>
          <w:tab/>
        </w:r>
        <w:r w:rsidR="001B381D" w:rsidRPr="007A481E">
          <w:rPr>
            <w:rStyle w:val="Hyperlink"/>
            <w:noProof/>
          </w:rPr>
          <w:t>Aanleiding</w:t>
        </w:r>
        <w:r w:rsidR="001B381D">
          <w:rPr>
            <w:noProof/>
            <w:webHidden/>
          </w:rPr>
          <w:tab/>
        </w:r>
        <w:r w:rsidR="001B381D">
          <w:rPr>
            <w:noProof/>
            <w:webHidden/>
          </w:rPr>
          <w:fldChar w:fldCharType="begin"/>
        </w:r>
        <w:r w:rsidR="001B381D">
          <w:rPr>
            <w:noProof/>
            <w:webHidden/>
          </w:rPr>
          <w:instrText xml:space="preserve"> PAGEREF _Toc93321260 \h </w:instrText>
        </w:r>
        <w:r w:rsidR="001B381D">
          <w:rPr>
            <w:noProof/>
            <w:webHidden/>
          </w:rPr>
        </w:r>
        <w:r w:rsidR="001B381D">
          <w:rPr>
            <w:noProof/>
            <w:webHidden/>
          </w:rPr>
          <w:fldChar w:fldCharType="separate"/>
        </w:r>
        <w:r w:rsidR="001B381D">
          <w:rPr>
            <w:noProof/>
            <w:webHidden/>
          </w:rPr>
          <w:t>4</w:t>
        </w:r>
        <w:r w:rsidR="001B381D">
          <w:rPr>
            <w:noProof/>
            <w:webHidden/>
          </w:rPr>
          <w:fldChar w:fldCharType="end"/>
        </w:r>
      </w:hyperlink>
    </w:p>
    <w:p w14:paraId="5D53ABFF" w14:textId="7D7D359B" w:rsidR="001B381D" w:rsidRDefault="002A6F9A">
      <w:pPr>
        <w:pStyle w:val="Inhopg2"/>
        <w:tabs>
          <w:tab w:val="left" w:pos="1293"/>
          <w:tab w:val="right" w:leader="dot" w:pos="9396"/>
        </w:tabs>
        <w:rPr>
          <w:rFonts w:asciiTheme="minorHAnsi" w:eastAsiaTheme="minorEastAsia" w:hAnsiTheme="minorHAnsi" w:cstheme="minorBidi"/>
          <w:noProof/>
          <w:sz w:val="22"/>
          <w:szCs w:val="22"/>
        </w:rPr>
      </w:pPr>
      <w:hyperlink w:anchor="_Toc93321261" w:history="1">
        <w:r w:rsidR="001B381D" w:rsidRPr="007A481E">
          <w:rPr>
            <w:rStyle w:val="Hyperlink"/>
            <w:noProof/>
          </w:rPr>
          <w:t>2.2</w:t>
        </w:r>
        <w:r w:rsidR="001B381D">
          <w:rPr>
            <w:rFonts w:asciiTheme="minorHAnsi" w:eastAsiaTheme="minorEastAsia" w:hAnsiTheme="minorHAnsi" w:cstheme="minorBidi"/>
            <w:noProof/>
            <w:sz w:val="22"/>
            <w:szCs w:val="22"/>
          </w:rPr>
          <w:tab/>
        </w:r>
        <w:r w:rsidR="001B381D" w:rsidRPr="007A481E">
          <w:rPr>
            <w:rStyle w:val="Hyperlink"/>
            <w:noProof/>
          </w:rPr>
          <w:t>Omschrijving van het Werk Onderhoud</w:t>
        </w:r>
        <w:r w:rsidR="001B381D">
          <w:rPr>
            <w:noProof/>
            <w:webHidden/>
          </w:rPr>
          <w:tab/>
        </w:r>
        <w:r w:rsidR="001B381D">
          <w:rPr>
            <w:noProof/>
            <w:webHidden/>
          </w:rPr>
          <w:fldChar w:fldCharType="begin"/>
        </w:r>
        <w:r w:rsidR="001B381D">
          <w:rPr>
            <w:noProof/>
            <w:webHidden/>
          </w:rPr>
          <w:instrText xml:space="preserve"> PAGEREF _Toc93321261 \h </w:instrText>
        </w:r>
        <w:r w:rsidR="001B381D">
          <w:rPr>
            <w:noProof/>
            <w:webHidden/>
          </w:rPr>
        </w:r>
        <w:r w:rsidR="001B381D">
          <w:rPr>
            <w:noProof/>
            <w:webHidden/>
          </w:rPr>
          <w:fldChar w:fldCharType="separate"/>
        </w:r>
        <w:r w:rsidR="001B381D">
          <w:rPr>
            <w:noProof/>
            <w:webHidden/>
          </w:rPr>
          <w:t>4</w:t>
        </w:r>
        <w:r w:rsidR="001B381D">
          <w:rPr>
            <w:noProof/>
            <w:webHidden/>
          </w:rPr>
          <w:fldChar w:fldCharType="end"/>
        </w:r>
      </w:hyperlink>
    </w:p>
    <w:p w14:paraId="6DFA346B" w14:textId="189BECC8" w:rsidR="001B381D" w:rsidRDefault="002A6F9A">
      <w:pPr>
        <w:pStyle w:val="Inhopg2"/>
        <w:tabs>
          <w:tab w:val="left" w:pos="1293"/>
          <w:tab w:val="right" w:leader="dot" w:pos="9396"/>
        </w:tabs>
        <w:rPr>
          <w:rFonts w:asciiTheme="minorHAnsi" w:eastAsiaTheme="minorEastAsia" w:hAnsiTheme="minorHAnsi" w:cstheme="minorBidi"/>
          <w:noProof/>
          <w:sz w:val="22"/>
          <w:szCs w:val="22"/>
        </w:rPr>
      </w:pPr>
      <w:hyperlink w:anchor="_Toc93321262" w:history="1">
        <w:r w:rsidR="001B381D" w:rsidRPr="007A481E">
          <w:rPr>
            <w:rStyle w:val="Hyperlink"/>
            <w:noProof/>
          </w:rPr>
          <w:t>2.3</w:t>
        </w:r>
        <w:r w:rsidR="001B381D">
          <w:rPr>
            <w:rFonts w:asciiTheme="minorHAnsi" w:eastAsiaTheme="minorEastAsia" w:hAnsiTheme="minorHAnsi" w:cstheme="minorBidi"/>
            <w:noProof/>
            <w:sz w:val="22"/>
            <w:szCs w:val="22"/>
          </w:rPr>
          <w:tab/>
        </w:r>
        <w:r w:rsidR="001B381D" w:rsidRPr="007A481E">
          <w:rPr>
            <w:rStyle w:val="Hyperlink"/>
            <w:noProof/>
          </w:rPr>
          <w:t>Omschrijving van het Werk Beheer Toegankelijke Instap</w:t>
        </w:r>
        <w:r w:rsidR="001B381D">
          <w:rPr>
            <w:noProof/>
            <w:webHidden/>
          </w:rPr>
          <w:tab/>
        </w:r>
        <w:r w:rsidR="001B381D">
          <w:rPr>
            <w:noProof/>
            <w:webHidden/>
          </w:rPr>
          <w:fldChar w:fldCharType="begin"/>
        </w:r>
        <w:r w:rsidR="001B381D">
          <w:rPr>
            <w:noProof/>
            <w:webHidden/>
          </w:rPr>
          <w:instrText xml:space="preserve"> PAGEREF _Toc93321262 \h </w:instrText>
        </w:r>
        <w:r w:rsidR="001B381D">
          <w:rPr>
            <w:noProof/>
            <w:webHidden/>
          </w:rPr>
        </w:r>
        <w:r w:rsidR="001B381D">
          <w:rPr>
            <w:noProof/>
            <w:webHidden/>
          </w:rPr>
          <w:fldChar w:fldCharType="separate"/>
        </w:r>
        <w:r w:rsidR="001B381D">
          <w:rPr>
            <w:noProof/>
            <w:webHidden/>
          </w:rPr>
          <w:t>5</w:t>
        </w:r>
        <w:r w:rsidR="001B381D">
          <w:rPr>
            <w:noProof/>
            <w:webHidden/>
          </w:rPr>
          <w:fldChar w:fldCharType="end"/>
        </w:r>
      </w:hyperlink>
    </w:p>
    <w:p w14:paraId="32B9E475" w14:textId="30B25B2D" w:rsidR="001B381D" w:rsidRDefault="002A6F9A">
      <w:pPr>
        <w:pStyle w:val="Inhopg1"/>
        <w:tabs>
          <w:tab w:val="left" w:pos="1160"/>
          <w:tab w:val="right" w:leader="dot" w:pos="9396"/>
        </w:tabs>
        <w:rPr>
          <w:rFonts w:asciiTheme="minorHAnsi" w:eastAsiaTheme="minorEastAsia" w:hAnsiTheme="minorHAnsi" w:cstheme="minorBidi"/>
          <w:b w:val="0"/>
          <w:noProof/>
          <w:sz w:val="22"/>
          <w:szCs w:val="22"/>
        </w:rPr>
      </w:pPr>
      <w:hyperlink w:anchor="_Toc93321263" w:history="1">
        <w:r w:rsidR="001B381D" w:rsidRPr="007A481E">
          <w:rPr>
            <w:rStyle w:val="Hyperlink"/>
            <w:noProof/>
          </w:rPr>
          <w:t>3</w:t>
        </w:r>
        <w:r w:rsidR="001B381D">
          <w:rPr>
            <w:rFonts w:asciiTheme="minorHAnsi" w:eastAsiaTheme="minorEastAsia" w:hAnsiTheme="minorHAnsi" w:cstheme="minorBidi"/>
            <w:b w:val="0"/>
            <w:noProof/>
            <w:sz w:val="22"/>
            <w:szCs w:val="22"/>
          </w:rPr>
          <w:tab/>
        </w:r>
        <w:r w:rsidR="001B381D" w:rsidRPr="007A481E">
          <w:rPr>
            <w:rStyle w:val="Hyperlink"/>
            <w:noProof/>
          </w:rPr>
          <w:t>Eisen aan het Werk / uit te voeren Werkzaamheden</w:t>
        </w:r>
        <w:r w:rsidR="001B381D">
          <w:rPr>
            <w:noProof/>
            <w:webHidden/>
          </w:rPr>
          <w:tab/>
        </w:r>
        <w:r w:rsidR="001B381D">
          <w:rPr>
            <w:noProof/>
            <w:webHidden/>
          </w:rPr>
          <w:fldChar w:fldCharType="begin"/>
        </w:r>
        <w:r w:rsidR="001B381D">
          <w:rPr>
            <w:noProof/>
            <w:webHidden/>
          </w:rPr>
          <w:instrText xml:space="preserve"> PAGEREF _Toc93321263 \h </w:instrText>
        </w:r>
        <w:r w:rsidR="001B381D">
          <w:rPr>
            <w:noProof/>
            <w:webHidden/>
          </w:rPr>
        </w:r>
        <w:r w:rsidR="001B381D">
          <w:rPr>
            <w:noProof/>
            <w:webHidden/>
          </w:rPr>
          <w:fldChar w:fldCharType="separate"/>
        </w:r>
        <w:r w:rsidR="001B381D">
          <w:rPr>
            <w:noProof/>
            <w:webHidden/>
          </w:rPr>
          <w:t>7</w:t>
        </w:r>
        <w:r w:rsidR="001B381D">
          <w:rPr>
            <w:noProof/>
            <w:webHidden/>
          </w:rPr>
          <w:fldChar w:fldCharType="end"/>
        </w:r>
      </w:hyperlink>
    </w:p>
    <w:p w14:paraId="207E3273" w14:textId="6A4A560A" w:rsidR="001B381D" w:rsidRDefault="002A6F9A">
      <w:pPr>
        <w:pStyle w:val="Inhopg2"/>
        <w:tabs>
          <w:tab w:val="left" w:pos="1293"/>
          <w:tab w:val="right" w:leader="dot" w:pos="9396"/>
        </w:tabs>
        <w:rPr>
          <w:rFonts w:asciiTheme="minorHAnsi" w:eastAsiaTheme="minorEastAsia" w:hAnsiTheme="minorHAnsi" w:cstheme="minorBidi"/>
          <w:noProof/>
          <w:sz w:val="22"/>
          <w:szCs w:val="22"/>
        </w:rPr>
      </w:pPr>
      <w:hyperlink w:anchor="_Toc93321264" w:history="1">
        <w:r w:rsidR="001B381D" w:rsidRPr="007A481E">
          <w:rPr>
            <w:rStyle w:val="Hyperlink"/>
            <w:noProof/>
          </w:rPr>
          <w:t>3.1</w:t>
        </w:r>
        <w:r w:rsidR="001B381D">
          <w:rPr>
            <w:rFonts w:asciiTheme="minorHAnsi" w:eastAsiaTheme="minorEastAsia" w:hAnsiTheme="minorHAnsi" w:cstheme="minorBidi"/>
            <w:noProof/>
            <w:sz w:val="22"/>
            <w:szCs w:val="22"/>
          </w:rPr>
          <w:tab/>
        </w:r>
        <w:r w:rsidR="001B381D" w:rsidRPr="007A481E">
          <w:rPr>
            <w:rStyle w:val="Hyperlink"/>
            <w:noProof/>
          </w:rPr>
          <w:t>Algemene Eisen Onderhoud</w:t>
        </w:r>
        <w:r w:rsidR="001B381D">
          <w:rPr>
            <w:noProof/>
            <w:webHidden/>
          </w:rPr>
          <w:tab/>
        </w:r>
        <w:r w:rsidR="001B381D">
          <w:rPr>
            <w:noProof/>
            <w:webHidden/>
          </w:rPr>
          <w:fldChar w:fldCharType="begin"/>
        </w:r>
        <w:r w:rsidR="001B381D">
          <w:rPr>
            <w:noProof/>
            <w:webHidden/>
          </w:rPr>
          <w:instrText xml:space="preserve"> PAGEREF _Toc93321264 \h </w:instrText>
        </w:r>
        <w:r w:rsidR="001B381D">
          <w:rPr>
            <w:noProof/>
            <w:webHidden/>
          </w:rPr>
        </w:r>
        <w:r w:rsidR="001B381D">
          <w:rPr>
            <w:noProof/>
            <w:webHidden/>
          </w:rPr>
          <w:fldChar w:fldCharType="separate"/>
        </w:r>
        <w:r w:rsidR="001B381D">
          <w:rPr>
            <w:noProof/>
            <w:webHidden/>
          </w:rPr>
          <w:t>7</w:t>
        </w:r>
        <w:r w:rsidR="001B381D">
          <w:rPr>
            <w:noProof/>
            <w:webHidden/>
          </w:rPr>
          <w:fldChar w:fldCharType="end"/>
        </w:r>
      </w:hyperlink>
    </w:p>
    <w:p w14:paraId="2462265E" w14:textId="5A1CDD50" w:rsidR="001B381D" w:rsidRDefault="002A6F9A">
      <w:pPr>
        <w:pStyle w:val="Inhopg2"/>
        <w:tabs>
          <w:tab w:val="left" w:pos="1293"/>
          <w:tab w:val="right" w:leader="dot" w:pos="9396"/>
        </w:tabs>
        <w:rPr>
          <w:rFonts w:asciiTheme="minorHAnsi" w:eastAsiaTheme="minorEastAsia" w:hAnsiTheme="minorHAnsi" w:cstheme="minorBidi"/>
          <w:noProof/>
          <w:sz w:val="22"/>
          <w:szCs w:val="22"/>
        </w:rPr>
      </w:pPr>
      <w:hyperlink w:anchor="_Toc93321265" w:history="1">
        <w:r w:rsidR="001B381D" w:rsidRPr="007A481E">
          <w:rPr>
            <w:rStyle w:val="Hyperlink"/>
            <w:noProof/>
          </w:rPr>
          <w:t>3.3</w:t>
        </w:r>
        <w:r w:rsidR="001B381D">
          <w:rPr>
            <w:rFonts w:asciiTheme="minorHAnsi" w:eastAsiaTheme="minorEastAsia" w:hAnsiTheme="minorHAnsi" w:cstheme="minorBidi"/>
            <w:noProof/>
            <w:sz w:val="22"/>
            <w:szCs w:val="22"/>
          </w:rPr>
          <w:tab/>
        </w:r>
        <w:r w:rsidR="001B381D" w:rsidRPr="007A481E">
          <w:rPr>
            <w:rStyle w:val="Hyperlink"/>
            <w:noProof/>
          </w:rPr>
          <w:t>Specifieke eisen gerelateerd aan het Werk/object/activiteit</w:t>
        </w:r>
        <w:r w:rsidR="001B381D">
          <w:rPr>
            <w:noProof/>
            <w:webHidden/>
          </w:rPr>
          <w:tab/>
        </w:r>
        <w:r w:rsidR="001B381D">
          <w:rPr>
            <w:noProof/>
            <w:webHidden/>
          </w:rPr>
          <w:fldChar w:fldCharType="begin"/>
        </w:r>
        <w:r w:rsidR="001B381D">
          <w:rPr>
            <w:noProof/>
            <w:webHidden/>
          </w:rPr>
          <w:instrText xml:space="preserve"> PAGEREF _Toc93321265 \h </w:instrText>
        </w:r>
        <w:r w:rsidR="001B381D">
          <w:rPr>
            <w:noProof/>
            <w:webHidden/>
          </w:rPr>
        </w:r>
        <w:r w:rsidR="001B381D">
          <w:rPr>
            <w:noProof/>
            <w:webHidden/>
          </w:rPr>
          <w:fldChar w:fldCharType="separate"/>
        </w:r>
        <w:r w:rsidR="001B381D">
          <w:rPr>
            <w:noProof/>
            <w:webHidden/>
          </w:rPr>
          <w:t>9</w:t>
        </w:r>
        <w:r w:rsidR="001B381D">
          <w:rPr>
            <w:noProof/>
            <w:webHidden/>
          </w:rPr>
          <w:fldChar w:fldCharType="end"/>
        </w:r>
      </w:hyperlink>
    </w:p>
    <w:p w14:paraId="6466ADA7" w14:textId="04FA68F1" w:rsidR="001B381D" w:rsidRDefault="002A6F9A">
      <w:pPr>
        <w:pStyle w:val="Inhopg2"/>
        <w:tabs>
          <w:tab w:val="left" w:pos="1293"/>
          <w:tab w:val="right" w:leader="dot" w:pos="9396"/>
        </w:tabs>
        <w:rPr>
          <w:rFonts w:asciiTheme="minorHAnsi" w:eastAsiaTheme="minorEastAsia" w:hAnsiTheme="minorHAnsi" w:cstheme="minorBidi"/>
          <w:noProof/>
          <w:sz w:val="22"/>
          <w:szCs w:val="22"/>
        </w:rPr>
      </w:pPr>
      <w:hyperlink w:anchor="_Toc93321266" w:history="1">
        <w:r w:rsidR="001B381D" w:rsidRPr="007A481E">
          <w:rPr>
            <w:rStyle w:val="Hyperlink"/>
            <w:noProof/>
          </w:rPr>
          <w:t>3.4</w:t>
        </w:r>
        <w:r w:rsidR="001B381D">
          <w:rPr>
            <w:rFonts w:asciiTheme="minorHAnsi" w:eastAsiaTheme="minorEastAsia" w:hAnsiTheme="minorHAnsi" w:cstheme="minorBidi"/>
            <w:noProof/>
            <w:sz w:val="22"/>
            <w:szCs w:val="22"/>
          </w:rPr>
          <w:tab/>
        </w:r>
        <w:r w:rsidR="001B381D" w:rsidRPr="007A481E">
          <w:rPr>
            <w:rStyle w:val="Hyperlink"/>
            <w:noProof/>
          </w:rPr>
          <w:t>Realisatie-eisen</w:t>
        </w:r>
        <w:r w:rsidR="001B381D">
          <w:rPr>
            <w:noProof/>
            <w:webHidden/>
          </w:rPr>
          <w:tab/>
        </w:r>
        <w:r w:rsidR="001B381D">
          <w:rPr>
            <w:noProof/>
            <w:webHidden/>
          </w:rPr>
          <w:fldChar w:fldCharType="begin"/>
        </w:r>
        <w:r w:rsidR="001B381D">
          <w:rPr>
            <w:noProof/>
            <w:webHidden/>
          </w:rPr>
          <w:instrText xml:space="preserve"> PAGEREF _Toc93321266 \h </w:instrText>
        </w:r>
        <w:r w:rsidR="001B381D">
          <w:rPr>
            <w:noProof/>
            <w:webHidden/>
          </w:rPr>
        </w:r>
        <w:r w:rsidR="001B381D">
          <w:rPr>
            <w:noProof/>
            <w:webHidden/>
          </w:rPr>
          <w:fldChar w:fldCharType="separate"/>
        </w:r>
        <w:r w:rsidR="001B381D">
          <w:rPr>
            <w:noProof/>
            <w:webHidden/>
          </w:rPr>
          <w:t>18</w:t>
        </w:r>
        <w:r w:rsidR="001B381D">
          <w:rPr>
            <w:noProof/>
            <w:webHidden/>
          </w:rPr>
          <w:fldChar w:fldCharType="end"/>
        </w:r>
      </w:hyperlink>
    </w:p>
    <w:p w14:paraId="5220C0C6" w14:textId="72CE8421" w:rsidR="001B381D" w:rsidRDefault="002A6F9A">
      <w:pPr>
        <w:pStyle w:val="Inhopg2"/>
        <w:tabs>
          <w:tab w:val="left" w:pos="1293"/>
          <w:tab w:val="right" w:leader="dot" w:pos="9396"/>
        </w:tabs>
        <w:rPr>
          <w:rFonts w:asciiTheme="minorHAnsi" w:eastAsiaTheme="minorEastAsia" w:hAnsiTheme="minorHAnsi" w:cstheme="minorBidi"/>
          <w:noProof/>
          <w:sz w:val="22"/>
          <w:szCs w:val="22"/>
        </w:rPr>
      </w:pPr>
      <w:hyperlink w:anchor="_Toc93321267" w:history="1">
        <w:r w:rsidR="001B381D" w:rsidRPr="007A481E">
          <w:rPr>
            <w:rStyle w:val="Hyperlink"/>
            <w:noProof/>
          </w:rPr>
          <w:t>3.5</w:t>
        </w:r>
        <w:r w:rsidR="001B381D">
          <w:rPr>
            <w:rFonts w:asciiTheme="minorHAnsi" w:eastAsiaTheme="minorEastAsia" w:hAnsiTheme="minorHAnsi" w:cstheme="minorBidi"/>
            <w:noProof/>
            <w:sz w:val="22"/>
            <w:szCs w:val="22"/>
          </w:rPr>
          <w:tab/>
        </w:r>
        <w:r w:rsidR="001B381D" w:rsidRPr="007A481E">
          <w:rPr>
            <w:rStyle w:val="Hyperlink"/>
            <w:noProof/>
          </w:rPr>
          <w:t>Reservedelen/ onderhoud / garanties aanvullend op de basisovereenkomst</w:t>
        </w:r>
        <w:r w:rsidR="001B381D">
          <w:rPr>
            <w:noProof/>
            <w:webHidden/>
          </w:rPr>
          <w:tab/>
        </w:r>
        <w:r w:rsidR="001B381D">
          <w:rPr>
            <w:noProof/>
            <w:webHidden/>
          </w:rPr>
          <w:fldChar w:fldCharType="begin"/>
        </w:r>
        <w:r w:rsidR="001B381D">
          <w:rPr>
            <w:noProof/>
            <w:webHidden/>
          </w:rPr>
          <w:instrText xml:space="preserve"> PAGEREF _Toc93321267 \h </w:instrText>
        </w:r>
        <w:r w:rsidR="001B381D">
          <w:rPr>
            <w:noProof/>
            <w:webHidden/>
          </w:rPr>
        </w:r>
        <w:r w:rsidR="001B381D">
          <w:rPr>
            <w:noProof/>
            <w:webHidden/>
          </w:rPr>
          <w:fldChar w:fldCharType="separate"/>
        </w:r>
        <w:r w:rsidR="001B381D">
          <w:rPr>
            <w:noProof/>
            <w:webHidden/>
          </w:rPr>
          <w:t>21</w:t>
        </w:r>
        <w:r w:rsidR="001B381D">
          <w:rPr>
            <w:noProof/>
            <w:webHidden/>
          </w:rPr>
          <w:fldChar w:fldCharType="end"/>
        </w:r>
      </w:hyperlink>
    </w:p>
    <w:p w14:paraId="4D90555A" w14:textId="1AB2380B" w:rsidR="001B381D" w:rsidRDefault="002A6F9A">
      <w:pPr>
        <w:pStyle w:val="Inhopg1"/>
        <w:tabs>
          <w:tab w:val="left" w:pos="1160"/>
          <w:tab w:val="right" w:leader="dot" w:pos="9396"/>
        </w:tabs>
        <w:rPr>
          <w:rFonts w:asciiTheme="minorHAnsi" w:eastAsiaTheme="minorEastAsia" w:hAnsiTheme="minorHAnsi" w:cstheme="minorBidi"/>
          <w:b w:val="0"/>
          <w:noProof/>
          <w:sz w:val="22"/>
          <w:szCs w:val="22"/>
        </w:rPr>
      </w:pPr>
      <w:hyperlink w:anchor="_Toc93321268" w:history="1">
        <w:r w:rsidR="001B381D" w:rsidRPr="007A481E">
          <w:rPr>
            <w:rStyle w:val="Hyperlink"/>
            <w:noProof/>
          </w:rPr>
          <w:t>4</w:t>
        </w:r>
        <w:r w:rsidR="001B381D">
          <w:rPr>
            <w:rFonts w:asciiTheme="minorHAnsi" w:eastAsiaTheme="minorEastAsia" w:hAnsiTheme="minorHAnsi" w:cstheme="minorBidi"/>
            <w:b w:val="0"/>
            <w:noProof/>
            <w:sz w:val="22"/>
            <w:szCs w:val="22"/>
          </w:rPr>
          <w:tab/>
        </w:r>
        <w:r w:rsidR="001B381D" w:rsidRPr="007A481E">
          <w:rPr>
            <w:rStyle w:val="Hyperlink"/>
            <w:noProof/>
          </w:rPr>
          <w:t>Financiële bepalingen o.b.v. art. 15 en 15A Basisovereenkomst</w:t>
        </w:r>
        <w:r w:rsidR="001B381D">
          <w:rPr>
            <w:noProof/>
            <w:webHidden/>
          </w:rPr>
          <w:tab/>
        </w:r>
        <w:r w:rsidR="001B381D">
          <w:rPr>
            <w:noProof/>
            <w:webHidden/>
          </w:rPr>
          <w:fldChar w:fldCharType="begin"/>
        </w:r>
        <w:r w:rsidR="001B381D">
          <w:rPr>
            <w:noProof/>
            <w:webHidden/>
          </w:rPr>
          <w:instrText xml:space="preserve"> PAGEREF _Toc93321268 \h </w:instrText>
        </w:r>
        <w:r w:rsidR="001B381D">
          <w:rPr>
            <w:noProof/>
            <w:webHidden/>
          </w:rPr>
        </w:r>
        <w:r w:rsidR="001B381D">
          <w:rPr>
            <w:noProof/>
            <w:webHidden/>
          </w:rPr>
          <w:fldChar w:fldCharType="separate"/>
        </w:r>
        <w:r w:rsidR="001B381D">
          <w:rPr>
            <w:noProof/>
            <w:webHidden/>
          </w:rPr>
          <w:t>22</w:t>
        </w:r>
        <w:r w:rsidR="001B381D">
          <w:rPr>
            <w:noProof/>
            <w:webHidden/>
          </w:rPr>
          <w:fldChar w:fldCharType="end"/>
        </w:r>
      </w:hyperlink>
    </w:p>
    <w:p w14:paraId="35274D57" w14:textId="3806239B" w:rsidR="001B381D" w:rsidRDefault="002A6F9A">
      <w:pPr>
        <w:pStyle w:val="Inhopg1"/>
        <w:tabs>
          <w:tab w:val="left" w:pos="1160"/>
          <w:tab w:val="right" w:leader="dot" w:pos="9396"/>
        </w:tabs>
        <w:rPr>
          <w:rFonts w:asciiTheme="minorHAnsi" w:eastAsiaTheme="minorEastAsia" w:hAnsiTheme="minorHAnsi" w:cstheme="minorBidi"/>
          <w:b w:val="0"/>
          <w:noProof/>
          <w:sz w:val="22"/>
          <w:szCs w:val="22"/>
        </w:rPr>
      </w:pPr>
      <w:hyperlink w:anchor="_Toc93321269" w:history="1">
        <w:r w:rsidR="001B381D" w:rsidRPr="007A481E">
          <w:rPr>
            <w:rStyle w:val="Hyperlink"/>
            <w:noProof/>
          </w:rPr>
          <w:t>5</w:t>
        </w:r>
        <w:r w:rsidR="001B381D">
          <w:rPr>
            <w:rFonts w:asciiTheme="minorHAnsi" w:eastAsiaTheme="minorEastAsia" w:hAnsiTheme="minorHAnsi" w:cstheme="minorBidi"/>
            <w:b w:val="0"/>
            <w:noProof/>
            <w:sz w:val="22"/>
            <w:szCs w:val="22"/>
          </w:rPr>
          <w:tab/>
        </w:r>
        <w:r w:rsidR="001B381D" w:rsidRPr="007A481E">
          <w:rPr>
            <w:rStyle w:val="Hyperlink"/>
            <w:noProof/>
          </w:rPr>
          <w:t>Appendices</w:t>
        </w:r>
        <w:r w:rsidR="001B381D">
          <w:rPr>
            <w:noProof/>
            <w:webHidden/>
          </w:rPr>
          <w:tab/>
        </w:r>
        <w:r w:rsidR="001B381D">
          <w:rPr>
            <w:noProof/>
            <w:webHidden/>
          </w:rPr>
          <w:fldChar w:fldCharType="begin"/>
        </w:r>
        <w:r w:rsidR="001B381D">
          <w:rPr>
            <w:noProof/>
            <w:webHidden/>
          </w:rPr>
          <w:instrText xml:space="preserve"> PAGEREF _Toc93321269 \h </w:instrText>
        </w:r>
        <w:r w:rsidR="001B381D">
          <w:rPr>
            <w:noProof/>
            <w:webHidden/>
          </w:rPr>
        </w:r>
        <w:r w:rsidR="001B381D">
          <w:rPr>
            <w:noProof/>
            <w:webHidden/>
          </w:rPr>
          <w:fldChar w:fldCharType="separate"/>
        </w:r>
        <w:r w:rsidR="001B381D">
          <w:rPr>
            <w:noProof/>
            <w:webHidden/>
          </w:rPr>
          <w:t>23</w:t>
        </w:r>
        <w:r w:rsidR="001B381D">
          <w:rPr>
            <w:noProof/>
            <w:webHidden/>
          </w:rPr>
          <w:fldChar w:fldCharType="end"/>
        </w:r>
      </w:hyperlink>
    </w:p>
    <w:p w14:paraId="3FCECECF" w14:textId="4AA928B2" w:rsidR="001B381D" w:rsidRDefault="002A6F9A">
      <w:pPr>
        <w:pStyle w:val="Inhopg2"/>
        <w:tabs>
          <w:tab w:val="left" w:pos="1293"/>
          <w:tab w:val="right" w:leader="dot" w:pos="9396"/>
        </w:tabs>
        <w:rPr>
          <w:rFonts w:asciiTheme="minorHAnsi" w:eastAsiaTheme="minorEastAsia" w:hAnsiTheme="minorHAnsi" w:cstheme="minorBidi"/>
          <w:noProof/>
          <w:sz w:val="22"/>
          <w:szCs w:val="22"/>
        </w:rPr>
      </w:pPr>
      <w:hyperlink w:anchor="_Toc93321270" w:history="1">
        <w:r w:rsidR="001B381D" w:rsidRPr="007A481E">
          <w:rPr>
            <w:rStyle w:val="Hyperlink"/>
            <w:noProof/>
          </w:rPr>
          <w:t>5.1</w:t>
        </w:r>
        <w:r w:rsidR="001B381D">
          <w:rPr>
            <w:rFonts w:asciiTheme="minorHAnsi" w:eastAsiaTheme="minorEastAsia" w:hAnsiTheme="minorHAnsi" w:cstheme="minorBidi"/>
            <w:noProof/>
            <w:sz w:val="22"/>
            <w:szCs w:val="22"/>
          </w:rPr>
          <w:tab/>
        </w:r>
        <w:r w:rsidR="001B381D" w:rsidRPr="007A481E">
          <w:rPr>
            <w:rStyle w:val="Hyperlink"/>
            <w:noProof/>
          </w:rPr>
          <w:t>Van toepassing zijnde documenten</w:t>
        </w:r>
        <w:r w:rsidR="001B381D">
          <w:rPr>
            <w:noProof/>
            <w:webHidden/>
          </w:rPr>
          <w:tab/>
        </w:r>
        <w:r w:rsidR="001B381D">
          <w:rPr>
            <w:noProof/>
            <w:webHidden/>
          </w:rPr>
          <w:fldChar w:fldCharType="begin"/>
        </w:r>
        <w:r w:rsidR="001B381D">
          <w:rPr>
            <w:noProof/>
            <w:webHidden/>
          </w:rPr>
          <w:instrText xml:space="preserve"> PAGEREF _Toc93321270 \h </w:instrText>
        </w:r>
        <w:r w:rsidR="001B381D">
          <w:rPr>
            <w:noProof/>
            <w:webHidden/>
          </w:rPr>
        </w:r>
        <w:r w:rsidR="001B381D">
          <w:rPr>
            <w:noProof/>
            <w:webHidden/>
          </w:rPr>
          <w:fldChar w:fldCharType="separate"/>
        </w:r>
        <w:r w:rsidR="001B381D">
          <w:rPr>
            <w:noProof/>
            <w:webHidden/>
          </w:rPr>
          <w:t>23</w:t>
        </w:r>
        <w:r w:rsidR="001B381D">
          <w:rPr>
            <w:noProof/>
            <w:webHidden/>
          </w:rPr>
          <w:fldChar w:fldCharType="end"/>
        </w:r>
      </w:hyperlink>
    </w:p>
    <w:p w14:paraId="7BE0AA9F" w14:textId="5C635F69" w:rsidR="001B381D" w:rsidRDefault="002A6F9A">
      <w:pPr>
        <w:pStyle w:val="Inhopg2"/>
        <w:tabs>
          <w:tab w:val="left" w:pos="1293"/>
          <w:tab w:val="right" w:leader="dot" w:pos="9396"/>
        </w:tabs>
        <w:rPr>
          <w:rFonts w:asciiTheme="minorHAnsi" w:eastAsiaTheme="minorEastAsia" w:hAnsiTheme="minorHAnsi" w:cstheme="minorBidi"/>
          <w:noProof/>
          <w:sz w:val="22"/>
          <w:szCs w:val="22"/>
        </w:rPr>
      </w:pPr>
      <w:hyperlink w:anchor="_Toc93321271" w:history="1">
        <w:r w:rsidR="001B381D" w:rsidRPr="007A481E">
          <w:rPr>
            <w:rStyle w:val="Hyperlink"/>
            <w:noProof/>
          </w:rPr>
          <w:t>5.2</w:t>
        </w:r>
        <w:r w:rsidR="001B381D">
          <w:rPr>
            <w:rFonts w:asciiTheme="minorHAnsi" w:eastAsiaTheme="minorEastAsia" w:hAnsiTheme="minorHAnsi" w:cstheme="minorBidi"/>
            <w:noProof/>
            <w:sz w:val="22"/>
            <w:szCs w:val="22"/>
          </w:rPr>
          <w:tab/>
        </w:r>
        <w:r w:rsidR="001B381D" w:rsidRPr="007A481E">
          <w:rPr>
            <w:rStyle w:val="Hyperlink"/>
            <w:noProof/>
          </w:rPr>
          <w:t>Werkterrein</w:t>
        </w:r>
        <w:r w:rsidR="001B381D">
          <w:rPr>
            <w:noProof/>
            <w:webHidden/>
          </w:rPr>
          <w:tab/>
        </w:r>
        <w:r w:rsidR="001B381D">
          <w:rPr>
            <w:noProof/>
            <w:webHidden/>
          </w:rPr>
          <w:fldChar w:fldCharType="begin"/>
        </w:r>
        <w:r w:rsidR="001B381D">
          <w:rPr>
            <w:noProof/>
            <w:webHidden/>
          </w:rPr>
          <w:instrText xml:space="preserve"> PAGEREF _Toc93321271 \h </w:instrText>
        </w:r>
        <w:r w:rsidR="001B381D">
          <w:rPr>
            <w:noProof/>
            <w:webHidden/>
          </w:rPr>
        </w:r>
        <w:r w:rsidR="001B381D">
          <w:rPr>
            <w:noProof/>
            <w:webHidden/>
          </w:rPr>
          <w:fldChar w:fldCharType="separate"/>
        </w:r>
        <w:r w:rsidR="001B381D">
          <w:rPr>
            <w:noProof/>
            <w:webHidden/>
          </w:rPr>
          <w:t>25</w:t>
        </w:r>
        <w:r w:rsidR="001B381D">
          <w:rPr>
            <w:noProof/>
            <w:webHidden/>
          </w:rPr>
          <w:fldChar w:fldCharType="end"/>
        </w:r>
      </w:hyperlink>
    </w:p>
    <w:p w14:paraId="74FE8447" w14:textId="3DA78017" w:rsidR="001B381D" w:rsidRDefault="002A6F9A">
      <w:pPr>
        <w:pStyle w:val="Inhopg2"/>
        <w:tabs>
          <w:tab w:val="left" w:pos="1293"/>
          <w:tab w:val="right" w:leader="dot" w:pos="9396"/>
        </w:tabs>
        <w:rPr>
          <w:rFonts w:asciiTheme="minorHAnsi" w:eastAsiaTheme="minorEastAsia" w:hAnsiTheme="minorHAnsi" w:cstheme="minorBidi"/>
          <w:noProof/>
          <w:sz w:val="22"/>
          <w:szCs w:val="22"/>
        </w:rPr>
      </w:pPr>
      <w:hyperlink w:anchor="_Toc93321272" w:history="1">
        <w:r w:rsidR="001B381D" w:rsidRPr="007A481E">
          <w:rPr>
            <w:rStyle w:val="Hyperlink"/>
            <w:noProof/>
          </w:rPr>
          <w:t>5.3</w:t>
        </w:r>
        <w:r w:rsidR="001B381D">
          <w:rPr>
            <w:rFonts w:asciiTheme="minorHAnsi" w:eastAsiaTheme="minorEastAsia" w:hAnsiTheme="minorHAnsi" w:cstheme="minorBidi"/>
            <w:noProof/>
            <w:sz w:val="22"/>
            <w:szCs w:val="22"/>
          </w:rPr>
          <w:tab/>
        </w:r>
        <w:r w:rsidR="001B381D" w:rsidRPr="007A481E">
          <w:rPr>
            <w:rStyle w:val="Hyperlink"/>
            <w:noProof/>
          </w:rPr>
          <w:t>Buitendienststellingskader</w:t>
        </w:r>
        <w:r w:rsidR="001B381D">
          <w:rPr>
            <w:noProof/>
            <w:webHidden/>
          </w:rPr>
          <w:tab/>
        </w:r>
        <w:r w:rsidR="001B381D">
          <w:rPr>
            <w:noProof/>
            <w:webHidden/>
          </w:rPr>
          <w:fldChar w:fldCharType="begin"/>
        </w:r>
        <w:r w:rsidR="001B381D">
          <w:rPr>
            <w:noProof/>
            <w:webHidden/>
          </w:rPr>
          <w:instrText xml:space="preserve"> PAGEREF _Toc93321272 \h </w:instrText>
        </w:r>
        <w:r w:rsidR="001B381D">
          <w:rPr>
            <w:noProof/>
            <w:webHidden/>
          </w:rPr>
        </w:r>
        <w:r w:rsidR="001B381D">
          <w:rPr>
            <w:noProof/>
            <w:webHidden/>
          </w:rPr>
          <w:fldChar w:fldCharType="separate"/>
        </w:r>
        <w:r w:rsidR="001B381D">
          <w:rPr>
            <w:noProof/>
            <w:webHidden/>
          </w:rPr>
          <w:t>25</w:t>
        </w:r>
        <w:r w:rsidR="001B381D">
          <w:rPr>
            <w:noProof/>
            <w:webHidden/>
          </w:rPr>
          <w:fldChar w:fldCharType="end"/>
        </w:r>
      </w:hyperlink>
    </w:p>
    <w:p w14:paraId="632594FF" w14:textId="4C94C90C" w:rsidR="001B381D" w:rsidRDefault="002A6F9A">
      <w:pPr>
        <w:pStyle w:val="Inhopg2"/>
        <w:tabs>
          <w:tab w:val="left" w:pos="1293"/>
          <w:tab w:val="right" w:leader="dot" w:pos="9396"/>
        </w:tabs>
        <w:rPr>
          <w:rFonts w:asciiTheme="minorHAnsi" w:eastAsiaTheme="minorEastAsia" w:hAnsiTheme="minorHAnsi" w:cstheme="minorBidi"/>
          <w:noProof/>
          <w:sz w:val="22"/>
          <w:szCs w:val="22"/>
        </w:rPr>
      </w:pPr>
      <w:hyperlink w:anchor="_Toc93321273" w:history="1">
        <w:r w:rsidR="001B381D" w:rsidRPr="007A481E">
          <w:rPr>
            <w:rStyle w:val="Hyperlink"/>
            <w:noProof/>
          </w:rPr>
          <w:t>5.4</w:t>
        </w:r>
        <w:r w:rsidR="001B381D">
          <w:rPr>
            <w:rFonts w:asciiTheme="minorHAnsi" w:eastAsiaTheme="minorEastAsia" w:hAnsiTheme="minorHAnsi" w:cstheme="minorBidi"/>
            <w:noProof/>
            <w:sz w:val="22"/>
            <w:szCs w:val="22"/>
          </w:rPr>
          <w:tab/>
        </w:r>
        <w:r w:rsidR="001B381D" w:rsidRPr="007A481E">
          <w:rPr>
            <w:rStyle w:val="Hyperlink"/>
            <w:noProof/>
          </w:rPr>
          <w:t>Objectenboom</w:t>
        </w:r>
        <w:r w:rsidR="001B381D">
          <w:rPr>
            <w:noProof/>
            <w:webHidden/>
          </w:rPr>
          <w:tab/>
        </w:r>
        <w:r w:rsidR="001B381D">
          <w:rPr>
            <w:noProof/>
            <w:webHidden/>
          </w:rPr>
          <w:fldChar w:fldCharType="begin"/>
        </w:r>
        <w:r w:rsidR="001B381D">
          <w:rPr>
            <w:noProof/>
            <w:webHidden/>
          </w:rPr>
          <w:instrText xml:space="preserve"> PAGEREF _Toc93321273 \h </w:instrText>
        </w:r>
        <w:r w:rsidR="001B381D">
          <w:rPr>
            <w:noProof/>
            <w:webHidden/>
          </w:rPr>
        </w:r>
        <w:r w:rsidR="001B381D">
          <w:rPr>
            <w:noProof/>
            <w:webHidden/>
          </w:rPr>
          <w:fldChar w:fldCharType="separate"/>
        </w:r>
        <w:r w:rsidR="001B381D">
          <w:rPr>
            <w:noProof/>
            <w:webHidden/>
          </w:rPr>
          <w:t>26</w:t>
        </w:r>
        <w:r w:rsidR="001B381D">
          <w:rPr>
            <w:noProof/>
            <w:webHidden/>
          </w:rPr>
          <w:fldChar w:fldCharType="end"/>
        </w:r>
      </w:hyperlink>
    </w:p>
    <w:p w14:paraId="3A745EFB" w14:textId="33D1E88F" w:rsidR="00A50343" w:rsidRDefault="00A50343" w:rsidP="00A50343">
      <w:pPr>
        <w:rPr>
          <w:rFonts w:cs="Times New Roman"/>
          <w:b/>
          <w:bCs w:val="0"/>
          <w:sz w:val="16"/>
          <w:szCs w:val="20"/>
        </w:rPr>
      </w:pPr>
      <w:r w:rsidRPr="00D929DA">
        <w:fldChar w:fldCharType="end"/>
      </w:r>
      <w:r>
        <w:br w:type="page"/>
      </w:r>
    </w:p>
    <w:p w14:paraId="2369BC77" w14:textId="77777777" w:rsidR="00A50343" w:rsidRDefault="00A50343" w:rsidP="00A50343">
      <w:pPr>
        <w:pStyle w:val="Kop1"/>
      </w:pPr>
      <w:bookmarkStart w:id="6" w:name="_Toc93321258"/>
      <w:bookmarkStart w:id="7" w:name="_Toc93319546"/>
      <w:r>
        <w:lastRenderedPageBreak/>
        <w:t>Inleiding</w:t>
      </w:r>
      <w:bookmarkEnd w:id="6"/>
    </w:p>
    <w:bookmarkEnd w:id="7"/>
    <w:p w14:paraId="13020E47" w14:textId="63D87FD8" w:rsidR="00F81F25" w:rsidRDefault="00460827">
      <w:r>
        <w:t>D</w:t>
      </w:r>
      <w:r w:rsidR="0022756B">
        <w:t xml:space="preserve">eze </w:t>
      </w:r>
      <w:r w:rsidR="000D67F3">
        <w:t>Vraagspecificatie - eisenspecificatie</w:t>
      </w:r>
      <w:r w:rsidR="0022756B">
        <w:t xml:space="preserve"> bevat</w:t>
      </w:r>
      <w:r>
        <w:t xml:space="preserve"> </w:t>
      </w:r>
      <w:r w:rsidR="00F81F25">
        <w:t>eisen waaraan het Werk dien</w:t>
      </w:r>
      <w:r w:rsidR="000D67F3">
        <w:t>t</w:t>
      </w:r>
      <w:r w:rsidR="00F81F25">
        <w:t xml:space="preserve"> te voldoen. </w:t>
      </w:r>
      <w:r w:rsidR="000D67F3">
        <w:t>De eisenspecificatie dient in samenhang gelezen te worden met de Vraagspecificatie – procesdeel, die de eisen omvat waar de Werkzaamheden aan dienen te voldoen.</w:t>
      </w:r>
    </w:p>
    <w:p w14:paraId="50EA847F" w14:textId="77777777" w:rsidR="00F34D7F" w:rsidRDefault="00F34D7F"/>
    <w:p w14:paraId="4FE9D9A6" w14:textId="77777777" w:rsidR="00BA3EB2" w:rsidRDefault="00BA3EB2">
      <w:r>
        <w:t xml:space="preserve">In hoofdstuk </w:t>
      </w:r>
      <w:r w:rsidR="00F34D7F">
        <w:t>2</w:t>
      </w:r>
      <w:r>
        <w:t xml:space="preserve"> – omschrijving van het Werk – is een omschrijving gegeven van het door de Opdrachtnemer te realiseren Werk</w:t>
      </w:r>
      <w:r w:rsidR="005A2776">
        <w:t>.</w:t>
      </w:r>
    </w:p>
    <w:p w14:paraId="594F8327" w14:textId="77777777" w:rsidR="00F34D7F" w:rsidRDefault="00F34D7F"/>
    <w:p w14:paraId="3AD2ADC6" w14:textId="6FF43CD9" w:rsidR="00F34D7F" w:rsidRDefault="00F34D7F">
      <w:r>
        <w:t xml:space="preserve">In hoofdstuk 3 – Eisen aan het Werk – zijn de eisen opgenomen waaraan het Werk dient te voldoen. </w:t>
      </w:r>
    </w:p>
    <w:p w14:paraId="1ACE3F9C" w14:textId="5FF85CC1" w:rsidR="6E2B1108" w:rsidRDefault="6E2B1108" w:rsidP="2FF81BF5">
      <w:pPr>
        <w:rPr>
          <w:rFonts w:eastAsia="Arial"/>
          <w:i/>
          <w:iCs/>
          <w:szCs w:val="18"/>
        </w:rPr>
      </w:pPr>
      <w:r w:rsidRPr="2FF81BF5">
        <w:rPr>
          <w:rFonts w:eastAsia="Arial"/>
          <w:i/>
          <w:iCs/>
          <w:szCs w:val="18"/>
        </w:rPr>
        <w:t>Bij de eisen genoemd met een O, betreft de specifieke eisen voor Onderhoud</w:t>
      </w:r>
    </w:p>
    <w:p w14:paraId="0E75F89E" w14:textId="6D8CC179" w:rsidR="6E2B1108" w:rsidRDefault="6E2B1108" w:rsidP="2FF81BF5">
      <w:pPr>
        <w:rPr>
          <w:rFonts w:eastAsia="Arial"/>
          <w:i/>
          <w:iCs/>
          <w:szCs w:val="18"/>
        </w:rPr>
      </w:pPr>
      <w:r w:rsidRPr="2FF81BF5">
        <w:rPr>
          <w:rFonts w:eastAsia="Arial"/>
          <w:i/>
          <w:iCs/>
          <w:szCs w:val="18"/>
        </w:rPr>
        <w:t>Bij de eisen genoemd met BT, betreft de specifieke eisen voor Beheer Toegankelijk Instap</w:t>
      </w:r>
    </w:p>
    <w:p w14:paraId="2370E8A3" w14:textId="2DD26DC4" w:rsidR="6E2B1108" w:rsidRDefault="6E2B1108" w:rsidP="2FF81BF5">
      <w:pPr>
        <w:rPr>
          <w:rFonts w:eastAsia="Arial"/>
          <w:i/>
          <w:iCs/>
          <w:szCs w:val="18"/>
        </w:rPr>
      </w:pPr>
      <w:r w:rsidRPr="2FF81BF5">
        <w:rPr>
          <w:rFonts w:eastAsia="Arial"/>
          <w:i/>
          <w:iCs/>
          <w:szCs w:val="18"/>
        </w:rPr>
        <w:t>Bij de eisen genoemd met BTO, betreft het de gezamenlijke eisen BTO</w:t>
      </w:r>
    </w:p>
    <w:p w14:paraId="4B93136B" w14:textId="77777777" w:rsidR="00F34D7F" w:rsidRDefault="00F34D7F"/>
    <w:p w14:paraId="577973DD" w14:textId="58F0C164" w:rsidR="00F81F25" w:rsidRDefault="00066AC7" w:rsidP="58B0BB49">
      <w:pPr>
        <w:pStyle w:val="Plattetekst3"/>
        <w:rPr>
          <w:highlight w:val="yellow"/>
        </w:rPr>
      </w:pPr>
      <w:r>
        <w:t>In Hoofdstuk</w:t>
      </w:r>
      <w:r w:rsidR="000D67F3">
        <w:t xml:space="preserve"> 4</w:t>
      </w:r>
      <w:r>
        <w:t xml:space="preserve"> – Stelposten/Verrekenbare hoeveelheden - is aangegeven </w:t>
      </w:r>
      <w:r w:rsidR="003E0C4E">
        <w:t>of en in hoeverre er sprake is van stelposten en/of verrekenbare hoeveelheden.</w:t>
      </w:r>
      <w:r w:rsidR="0037725D">
        <w:t xml:space="preserve"> </w:t>
      </w:r>
    </w:p>
    <w:p w14:paraId="35E06DD7" w14:textId="533B7A5D" w:rsidR="58B0BB49" w:rsidRDefault="58B0BB49" w:rsidP="58B0BB49">
      <w:pPr>
        <w:pStyle w:val="Plattetekst3"/>
        <w:rPr>
          <w:szCs w:val="18"/>
        </w:rPr>
      </w:pPr>
    </w:p>
    <w:p w14:paraId="695ED53A" w14:textId="77777777" w:rsidR="00F34D7F" w:rsidRDefault="000D67F3">
      <w:r>
        <w:t>In appendix 5</w:t>
      </w:r>
      <w:r w:rsidR="00F34D7F">
        <w:t>.1. – Van toepassing zijnde documenten</w:t>
      </w:r>
      <w:r w:rsidR="00F61EF4">
        <w:t xml:space="preserve"> </w:t>
      </w:r>
      <w:r w:rsidR="001E455A">
        <w:t>– zijn de van toepassing zijnde documenten op het Werk en de Werkzaamheden opgenomen. Deze documenten zijn te verdelen in twee groepen.</w:t>
      </w:r>
    </w:p>
    <w:p w14:paraId="7626FA25" w14:textId="18341FEA" w:rsidR="001E455A" w:rsidRDefault="001E455A" w:rsidP="00365AD1">
      <w:pPr>
        <w:pStyle w:val="Lijstmetafbeeldingen"/>
        <w:numPr>
          <w:ilvl w:val="0"/>
          <w:numId w:val="17"/>
        </w:numPr>
        <w:rPr>
          <w:sz w:val="18"/>
          <w:szCs w:val="18"/>
        </w:rPr>
      </w:pPr>
      <w:r w:rsidRPr="58B0BB49">
        <w:rPr>
          <w:sz w:val="18"/>
          <w:szCs w:val="18"/>
        </w:rPr>
        <w:t xml:space="preserve">Bindende documenten: Naast de </w:t>
      </w:r>
      <w:r w:rsidR="00850183" w:rsidRPr="58B0BB49">
        <w:rPr>
          <w:sz w:val="18"/>
          <w:szCs w:val="18"/>
        </w:rPr>
        <w:t xml:space="preserve">in </w:t>
      </w:r>
      <w:proofErr w:type="spellStart"/>
      <w:r w:rsidR="00850183" w:rsidRPr="58B0BB49">
        <w:rPr>
          <w:sz w:val="18"/>
          <w:szCs w:val="18"/>
        </w:rPr>
        <w:t>hfst</w:t>
      </w:r>
      <w:proofErr w:type="spellEnd"/>
      <w:r w:rsidR="00850183" w:rsidRPr="58B0BB49">
        <w:rPr>
          <w:sz w:val="18"/>
          <w:szCs w:val="18"/>
        </w:rPr>
        <w:t>. 3 opgenomen eisen</w:t>
      </w:r>
      <w:r w:rsidRPr="58B0BB49">
        <w:rPr>
          <w:sz w:val="18"/>
          <w:szCs w:val="18"/>
        </w:rPr>
        <w:t xml:space="preserve">, dient aan bepalingen gesteld in deze documenten door de Opdrachtnemer te worden voldaan. </w:t>
      </w:r>
    </w:p>
    <w:p w14:paraId="505742BE" w14:textId="77777777" w:rsidR="001E455A" w:rsidRPr="0062588A" w:rsidRDefault="001E455A" w:rsidP="00365AD1">
      <w:pPr>
        <w:pStyle w:val="Lijstmetafbeeldingen"/>
        <w:numPr>
          <w:ilvl w:val="0"/>
          <w:numId w:val="17"/>
        </w:numPr>
        <w:rPr>
          <w:sz w:val="18"/>
          <w:szCs w:val="18"/>
        </w:rPr>
      </w:pPr>
      <w:r w:rsidRPr="00B8157C">
        <w:rPr>
          <w:sz w:val="18"/>
          <w:szCs w:val="18"/>
        </w:rPr>
        <w:t xml:space="preserve">Informatieve documenten: Onverlet de eigen </w:t>
      </w:r>
      <w:proofErr w:type="spellStart"/>
      <w:r w:rsidRPr="00B8157C">
        <w:rPr>
          <w:sz w:val="18"/>
          <w:szCs w:val="18"/>
        </w:rPr>
        <w:t>onderzoeksplicht</w:t>
      </w:r>
      <w:proofErr w:type="spellEnd"/>
      <w:r w:rsidRPr="00B8157C">
        <w:rPr>
          <w:sz w:val="18"/>
          <w:szCs w:val="18"/>
        </w:rPr>
        <w:t xml:space="preserve"> van de Opdrachtnemer bevatten deze documenten informatie </w:t>
      </w:r>
      <w:r>
        <w:rPr>
          <w:sz w:val="18"/>
          <w:szCs w:val="18"/>
        </w:rPr>
        <w:t xml:space="preserve">m.b.t. </w:t>
      </w:r>
      <w:r w:rsidRPr="00B8157C">
        <w:rPr>
          <w:sz w:val="18"/>
          <w:szCs w:val="18"/>
        </w:rPr>
        <w:t>het Werk</w:t>
      </w:r>
      <w:r>
        <w:rPr>
          <w:sz w:val="18"/>
          <w:szCs w:val="18"/>
        </w:rPr>
        <w:t>/Werkzaamheden</w:t>
      </w:r>
      <w:r w:rsidRPr="00B8157C">
        <w:rPr>
          <w:sz w:val="18"/>
          <w:szCs w:val="18"/>
        </w:rPr>
        <w:t xml:space="preserve">. Het betreft m.n. informatie over de bestaande situatie zoals foto’s, meetgegevens enz. </w:t>
      </w:r>
    </w:p>
    <w:p w14:paraId="3EA8630B" w14:textId="77777777" w:rsidR="00F34D7F" w:rsidRDefault="00F34D7F"/>
    <w:p w14:paraId="5CEC65AD" w14:textId="7C2ED27A" w:rsidR="00A50343" w:rsidRDefault="000D67F3">
      <w:r>
        <w:t>In appendix 5</w:t>
      </w:r>
      <w:r w:rsidR="00F34D7F">
        <w:t xml:space="preserve">.2. – Omschrijving van het </w:t>
      </w:r>
      <w:r w:rsidR="001E455A">
        <w:t>w</w:t>
      </w:r>
      <w:r w:rsidR="00F34D7F">
        <w:t>erkterrein</w:t>
      </w:r>
      <w:r w:rsidR="001E455A">
        <w:t xml:space="preserve">- is het werkterrein aangegeven. </w:t>
      </w:r>
    </w:p>
    <w:p w14:paraId="2B4D9599" w14:textId="77777777" w:rsidR="00A50343" w:rsidRDefault="00A50343">
      <w:r>
        <w:br w:type="page"/>
      </w:r>
    </w:p>
    <w:p w14:paraId="6AC0FF58" w14:textId="77777777" w:rsidR="00F81F25" w:rsidRDefault="00F34D7F">
      <w:pPr>
        <w:pStyle w:val="Kop1"/>
      </w:pPr>
      <w:bookmarkStart w:id="8" w:name="_Toc301346518"/>
      <w:bookmarkStart w:id="9" w:name="_Toc301346545"/>
      <w:bookmarkStart w:id="10" w:name="_Toc301346575"/>
      <w:bookmarkStart w:id="11" w:name="_Toc301346612"/>
      <w:bookmarkStart w:id="12" w:name="_Toc301346638"/>
      <w:bookmarkStart w:id="13" w:name="_Toc301346676"/>
      <w:bookmarkStart w:id="14" w:name="_Toc301346701"/>
      <w:bookmarkStart w:id="15" w:name="_Toc301347092"/>
      <w:bookmarkStart w:id="16" w:name="_Toc301275349"/>
      <w:bookmarkStart w:id="17" w:name="_Toc301346519"/>
      <w:bookmarkStart w:id="18" w:name="_Toc301346546"/>
      <w:bookmarkStart w:id="19" w:name="_Toc301346576"/>
      <w:bookmarkStart w:id="20" w:name="_Toc301346613"/>
      <w:bookmarkStart w:id="21" w:name="_Toc301346639"/>
      <w:bookmarkStart w:id="22" w:name="_Toc301346677"/>
      <w:bookmarkStart w:id="23" w:name="_Toc301346702"/>
      <w:bookmarkStart w:id="24" w:name="_Toc301347093"/>
      <w:bookmarkStart w:id="25" w:name="_Toc93319547"/>
      <w:bookmarkStart w:id="26" w:name="_Toc93321259"/>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lastRenderedPageBreak/>
        <w:t>Omschrijving van het Werk</w:t>
      </w:r>
      <w:bookmarkEnd w:id="25"/>
      <w:bookmarkEnd w:id="26"/>
      <w:r>
        <w:t xml:space="preserve"> </w:t>
      </w:r>
    </w:p>
    <w:p w14:paraId="0910C5EA" w14:textId="0520231E" w:rsidR="00F81F25" w:rsidRDefault="00473E55" w:rsidP="00B60709">
      <w:pPr>
        <w:pStyle w:val="Kop2"/>
        <w:ind w:hanging="859"/>
      </w:pPr>
      <w:bookmarkStart w:id="27" w:name="_Toc93319548"/>
      <w:bookmarkStart w:id="28" w:name="_Toc93321260"/>
      <w:r>
        <w:t>Aanleiding</w:t>
      </w:r>
      <w:bookmarkEnd w:id="27"/>
      <w:bookmarkEnd w:id="28"/>
      <w:r w:rsidR="00F81F25">
        <w:t xml:space="preserve"> </w:t>
      </w:r>
    </w:p>
    <w:p w14:paraId="6385478C" w14:textId="77777777" w:rsidR="00473E55" w:rsidRPr="00473E55" w:rsidRDefault="00473E55" w:rsidP="00473E55"/>
    <w:p w14:paraId="3161DCE5" w14:textId="11D13712" w:rsidR="00473E55" w:rsidRPr="00B048CC" w:rsidRDefault="00473E55" w:rsidP="00473E55">
      <w:r>
        <w:t>Sinds 2015 is de verantwoordelijkheid van perronconstructies en perronwanden van ProRail Asset Management - Spoor naar ProRail - Stations verschoven.</w:t>
      </w:r>
      <w:r w:rsidR="00862E8B">
        <w:t xml:space="preserve"> Dit betreft</w:t>
      </w:r>
      <w:r>
        <w:t xml:space="preserve"> meldingen</w:t>
      </w:r>
      <w:r w:rsidR="00862E8B">
        <w:t xml:space="preserve"> en onderhoud</w:t>
      </w:r>
      <w:r w:rsidR="000F060C">
        <w:t>s</w:t>
      </w:r>
      <w:r w:rsidR="00862E8B">
        <w:t>behoefte</w:t>
      </w:r>
      <w:r>
        <w:t xml:space="preserve"> over bestrating (struikelgevaar, plasvorming etc.) en belijning (perronrand markering, markering gevarenzone). </w:t>
      </w:r>
    </w:p>
    <w:p w14:paraId="7DFC4791" w14:textId="29B4FA1E" w:rsidR="00473E55" w:rsidRPr="00B048CC" w:rsidRDefault="00473E55" w:rsidP="00473E55">
      <w:r>
        <w:t>Grootschalige perron/keerwand/jukken vervanging is geen onderdeel van deze raamovereenkomst.</w:t>
      </w:r>
      <w:r w:rsidR="00330AC2">
        <w:t xml:space="preserve"> </w:t>
      </w:r>
    </w:p>
    <w:p w14:paraId="0FB21D07" w14:textId="24866B3E" w:rsidR="7348F367" w:rsidRDefault="7348F367" w:rsidP="7348F367">
      <w:pPr>
        <w:rPr>
          <w:szCs w:val="18"/>
        </w:rPr>
      </w:pPr>
    </w:p>
    <w:p w14:paraId="3991C3A6" w14:textId="20A81792" w:rsidR="0037725D" w:rsidRDefault="0037725D" w:rsidP="0037725D">
      <w:r>
        <w:t>De afgelopen decennia heeft het Programma Toegankelijkheid (deelproject P76) vele stations op norm gebracht. Door allerlei omstandigheden voldoet de maatvoering op delen van de perrons, op diverse stations niet meer aan de toegankelijke instap</w:t>
      </w:r>
      <w:r w:rsidR="61201F87">
        <w:t>.</w:t>
      </w:r>
      <w:r>
        <w:t xml:space="preserve"> </w:t>
      </w:r>
    </w:p>
    <w:p w14:paraId="48C3611E" w14:textId="023EBF7E" w:rsidR="0037725D" w:rsidRDefault="0037725D" w:rsidP="0037725D"/>
    <w:p w14:paraId="2AD0815D" w14:textId="0479AF3C" w:rsidR="0037725D" w:rsidRDefault="0037725D" w:rsidP="0037725D">
      <w:r>
        <w:t>Dit contract betreft het terug op de toegankelijkheidsnormen brengen van de perronwanden</w:t>
      </w:r>
      <w:r w:rsidR="00B048CC">
        <w:t xml:space="preserve"> en het uitvoeren van correctief onderhoud</w:t>
      </w:r>
      <w:r w:rsidR="2703FCD5">
        <w:t>.</w:t>
      </w:r>
      <w:r w:rsidR="00B048CC">
        <w:t xml:space="preserve"> </w:t>
      </w:r>
    </w:p>
    <w:p w14:paraId="62106A72" w14:textId="77777777" w:rsidR="0037725D" w:rsidRDefault="0037725D" w:rsidP="00473E55"/>
    <w:p w14:paraId="02A6BD63" w14:textId="0A698284" w:rsidR="7348F367" w:rsidRDefault="7348F367" w:rsidP="7348F367">
      <w:pPr>
        <w:tabs>
          <w:tab w:val="left" w:pos="72"/>
        </w:tabs>
        <w:spacing w:line="240" w:lineRule="exact"/>
        <w:ind w:left="72"/>
        <w:rPr>
          <w:szCs w:val="18"/>
        </w:rPr>
      </w:pPr>
    </w:p>
    <w:p w14:paraId="62325868" w14:textId="39614244" w:rsidR="00473E55" w:rsidRDefault="00473E55" w:rsidP="00B60709">
      <w:pPr>
        <w:pStyle w:val="Kop2"/>
        <w:ind w:hanging="859"/>
      </w:pPr>
      <w:bookmarkStart w:id="29" w:name="_Toc1550667"/>
      <w:bookmarkStart w:id="30" w:name="_Toc93319549"/>
      <w:bookmarkStart w:id="31" w:name="_Toc93321261"/>
      <w:bookmarkStart w:id="32" w:name="_Toc2939730"/>
      <w:r w:rsidRPr="00575C0B">
        <w:t>Omschrijving van het Werk</w:t>
      </w:r>
      <w:bookmarkEnd w:id="29"/>
      <w:r w:rsidRPr="00575C0B">
        <w:t xml:space="preserve"> </w:t>
      </w:r>
      <w:r w:rsidR="00131628">
        <w:t>Onderhoud</w:t>
      </w:r>
      <w:bookmarkEnd w:id="30"/>
      <w:bookmarkEnd w:id="31"/>
      <w:r w:rsidR="00131628">
        <w:t xml:space="preserve"> </w:t>
      </w:r>
      <w:bookmarkEnd w:id="32"/>
    </w:p>
    <w:p w14:paraId="6E06E356" w14:textId="77777777" w:rsidR="006523B2" w:rsidRDefault="006523B2" w:rsidP="00473E55"/>
    <w:p w14:paraId="194C5EA5" w14:textId="77777777" w:rsidR="00473E55" w:rsidRDefault="00473E55" w:rsidP="00365AD1">
      <w:pPr>
        <w:pStyle w:val="Kop3"/>
        <w:numPr>
          <w:ilvl w:val="2"/>
          <w:numId w:val="11"/>
        </w:numPr>
        <w:tabs>
          <w:tab w:val="clear" w:pos="720"/>
        </w:tabs>
        <w:ind w:left="851" w:hanging="851"/>
      </w:pPr>
      <w:bookmarkStart w:id="33" w:name="_Toc93319550"/>
      <w:r>
        <w:t>Onderhoud:</w:t>
      </w:r>
      <w:bookmarkEnd w:id="33"/>
    </w:p>
    <w:p w14:paraId="21D791EC" w14:textId="7E9C572A" w:rsidR="00473E55" w:rsidRDefault="00473E55" w:rsidP="00473E55">
      <w:r>
        <w:t xml:space="preserve">In dit contract zal de Opdrachtnemer het onderhoud van perrons gefaseerd uitvoeren. Deze onderhoudsopdrachten worden gedurende de contractduur door Nadere </w:t>
      </w:r>
      <w:r w:rsidR="00C67DB6">
        <w:t xml:space="preserve">Overeenkomsten </w:t>
      </w:r>
      <w:r>
        <w:t xml:space="preserve">met een </w:t>
      </w:r>
      <w:r w:rsidR="00C67DB6">
        <w:t xml:space="preserve">opgave van te verrichten werkzaamheden op verschillende </w:t>
      </w:r>
      <w:r w:rsidR="53E43890">
        <w:t>stations</w:t>
      </w:r>
      <w:r>
        <w:t xml:space="preserve"> aan de raamcontractant opgedragen.</w:t>
      </w:r>
    </w:p>
    <w:p w14:paraId="23F2E2AD" w14:textId="77777777" w:rsidR="00473E55" w:rsidRDefault="00473E55" w:rsidP="00473E55"/>
    <w:p w14:paraId="68F1CEC2" w14:textId="61BE90EB" w:rsidR="00C1171A" w:rsidRPr="00CA65C8" w:rsidRDefault="00C1171A" w:rsidP="00CA65C8">
      <w:pPr>
        <w:pStyle w:val="Kop3"/>
        <w:numPr>
          <w:ilvl w:val="2"/>
          <w:numId w:val="11"/>
        </w:numPr>
        <w:tabs>
          <w:tab w:val="clear" w:pos="720"/>
        </w:tabs>
        <w:ind w:left="851" w:hanging="851"/>
        <w:rPr>
          <w:b w:val="0"/>
        </w:rPr>
      </w:pPr>
      <w:bookmarkStart w:id="34" w:name="_Toc93319551"/>
      <w:bookmarkStart w:id="35" w:name="_Hlk9341342"/>
      <w:bookmarkStart w:id="36" w:name="_Hlk536106853"/>
      <w:r w:rsidRPr="00C41EF8">
        <w:t>Toelichting werkwijze opdrachtnemer en opdrachtgever na opdrachtver</w:t>
      </w:r>
      <w:r w:rsidR="000F060C" w:rsidRPr="00C41EF8">
        <w:t>s</w:t>
      </w:r>
      <w:r w:rsidRPr="00C41EF8">
        <w:t xml:space="preserve">trekking en </w:t>
      </w:r>
      <w:r w:rsidR="000F060C" w:rsidRPr="00C41EF8">
        <w:t xml:space="preserve">gedurende </w:t>
      </w:r>
      <w:r w:rsidRPr="00C41EF8">
        <w:t xml:space="preserve">de looptijd van </w:t>
      </w:r>
      <w:r w:rsidR="001C4359" w:rsidRPr="00687753">
        <w:t xml:space="preserve">de </w:t>
      </w:r>
      <w:r w:rsidR="000F060C" w:rsidRPr="00687753">
        <w:t>raamovereenkomst</w:t>
      </w:r>
      <w:r w:rsidRPr="00687753">
        <w:t>:</w:t>
      </w:r>
      <w:bookmarkEnd w:id="34"/>
    </w:p>
    <w:p w14:paraId="1F95DE6A" w14:textId="77777777" w:rsidR="00C1171A" w:rsidRPr="00C1171A" w:rsidRDefault="00C1171A" w:rsidP="00C1171A"/>
    <w:p w14:paraId="53825E99" w14:textId="5A70CB0C" w:rsidR="00C1171A" w:rsidRPr="00C1171A" w:rsidRDefault="00C1171A" w:rsidP="00C1171A">
      <w:r>
        <w:t xml:space="preserve">ProRail heeft in </w:t>
      </w:r>
      <w:r w:rsidR="00085E30">
        <w:t xml:space="preserve">2021 </w:t>
      </w:r>
      <w:r>
        <w:t xml:space="preserve">een landelijke inventarisatie uitgevoerd waarmee de onderhoudsbehoefte van dat moment in beeld is gebracht. </w:t>
      </w:r>
      <w:r w:rsidR="001C4359">
        <w:t>G</w:t>
      </w:r>
      <w:r w:rsidR="000F060C">
        <w:t xml:space="preserve">edurende </w:t>
      </w:r>
      <w:r>
        <w:t xml:space="preserve">de looptijd van de </w:t>
      </w:r>
      <w:r w:rsidR="00512987">
        <w:t>raam</w:t>
      </w:r>
      <w:r>
        <w:t xml:space="preserve">overeenkomst zal het onderhoud per </w:t>
      </w:r>
      <w:r w:rsidR="00085E30">
        <w:t xml:space="preserve">station </w:t>
      </w:r>
      <w:r w:rsidR="001C4359">
        <w:t xml:space="preserve">en de individuele </w:t>
      </w:r>
      <w:r w:rsidR="00085E30">
        <w:t xml:space="preserve">stations </w:t>
      </w:r>
      <w:r>
        <w:t>kunnen verschillen ten opzichte van deze inventarisatie of is de onderhoudsbehoefte niet geheel duidelijk aanwijsbaar. ProRail zal de</w:t>
      </w:r>
      <w:r w:rsidR="001D3476">
        <w:t xml:space="preserve"> diverse activiteiten </w:t>
      </w:r>
      <w:r w:rsidR="009C7342">
        <w:t>gedurende de looptijd v</w:t>
      </w:r>
      <w:r w:rsidR="001D3476">
        <w:t>an de Raamovereenkomst</w:t>
      </w:r>
      <w:r>
        <w:t xml:space="preserve"> opdragen </w:t>
      </w:r>
      <w:proofErr w:type="gramStart"/>
      <w:r w:rsidR="00797BCD">
        <w:t>middels</w:t>
      </w:r>
      <w:proofErr w:type="gramEnd"/>
      <w:r w:rsidR="00797BCD">
        <w:t xml:space="preserve"> </w:t>
      </w:r>
      <w:r>
        <w:t>Nadere Overeen</w:t>
      </w:r>
      <w:r w:rsidR="00797BCD">
        <w:t>kom</w:t>
      </w:r>
      <w:r w:rsidR="000F060C">
        <w:t>s</w:t>
      </w:r>
      <w:r w:rsidR="00797BCD">
        <w:t>t</w:t>
      </w:r>
      <w:r w:rsidR="00DC75E4">
        <w:t>en</w:t>
      </w:r>
      <w:r w:rsidR="00D51D0D">
        <w:t>/. Deze nader overeenkomsten komen tot stand op basi</w:t>
      </w:r>
      <w:r w:rsidR="0023494F">
        <w:t>s</w:t>
      </w:r>
      <w:r w:rsidR="00D51D0D">
        <w:t xml:space="preserve"> van</w:t>
      </w:r>
      <w:r w:rsidR="0023494F">
        <w:t xml:space="preserve"> uitvragen van deelopdrachten</w:t>
      </w:r>
      <w:r w:rsidR="00797BCD">
        <w:t xml:space="preserve"> met een </w:t>
      </w:r>
      <w:r w:rsidR="0023494F">
        <w:t xml:space="preserve">gebundeld </w:t>
      </w:r>
      <w:r w:rsidR="00797BCD">
        <w:t>overzicht</w:t>
      </w:r>
      <w:r w:rsidR="0023494F">
        <w:t xml:space="preserve"> van de </w:t>
      </w:r>
      <w:r w:rsidR="00EC7906">
        <w:t>betreffende</w:t>
      </w:r>
      <w:r>
        <w:t xml:space="preserve"> </w:t>
      </w:r>
      <w:r w:rsidR="18D6A7DB">
        <w:t>station</w:t>
      </w:r>
      <w:r w:rsidR="00EC7906">
        <w:t>s inclusief</w:t>
      </w:r>
      <w:r w:rsidR="18D6A7DB">
        <w:t xml:space="preserve"> omschrijving </w:t>
      </w:r>
      <w:r w:rsidR="00EC7906">
        <w:t xml:space="preserve">van de onderhoudsactiviteiten </w:t>
      </w:r>
      <w:r w:rsidR="18D6A7DB">
        <w:t xml:space="preserve">en </w:t>
      </w:r>
      <w:r>
        <w:t xml:space="preserve">foto’s. Bij aanvang van de uitvoering van </w:t>
      </w:r>
      <w:r w:rsidR="000F060C">
        <w:t>de raamovereenkomst</w:t>
      </w:r>
      <w:r>
        <w:t xml:space="preserve"> zal ProRail een jaarscope </w:t>
      </w:r>
      <w:r w:rsidR="32F105D3">
        <w:t>(voor het eerste jaar</w:t>
      </w:r>
      <w:r w:rsidR="00295CBB">
        <w:t xml:space="preserve"> of resterende periode van dat eerste jaar</w:t>
      </w:r>
      <w:r w:rsidR="32F105D3">
        <w:t xml:space="preserve">) </w:t>
      </w:r>
      <w:r>
        <w:t xml:space="preserve">met </w:t>
      </w:r>
      <w:r w:rsidR="002C333C">
        <w:t>uitvoerings</w:t>
      </w:r>
      <w:r>
        <w:t xml:space="preserve">prioritering aan </w:t>
      </w:r>
      <w:r w:rsidR="000F060C">
        <w:t xml:space="preserve">de </w:t>
      </w:r>
      <w:r>
        <w:t>Opdrachtnem</w:t>
      </w:r>
      <w:r w:rsidR="00797BCD">
        <w:t>er verstrekke</w:t>
      </w:r>
      <w:r w:rsidR="00797BCD" w:rsidRPr="00E16F91">
        <w:t>n.</w:t>
      </w:r>
      <w:r w:rsidR="00797BCD">
        <w:t xml:space="preserve"> ProRail verlangt</w:t>
      </w:r>
      <w:r>
        <w:t xml:space="preserve"> van de Opdrachtnemer dat deze de scope en onderhoudsbehoefte </w:t>
      </w:r>
      <w:r w:rsidR="002C333C">
        <w:t xml:space="preserve">per </w:t>
      </w:r>
      <w:r w:rsidR="00B22053">
        <w:t>benoemd</w:t>
      </w:r>
      <w:r w:rsidR="00085E30">
        <w:t xml:space="preserve"> station </w:t>
      </w:r>
      <w:r>
        <w:t xml:space="preserve">verifieert </w:t>
      </w:r>
      <w:proofErr w:type="gramStart"/>
      <w:r>
        <w:t>middels</w:t>
      </w:r>
      <w:proofErr w:type="gramEnd"/>
      <w:r>
        <w:t xml:space="preserve"> een (visuele) inspectie en op basis van deze inspectie</w:t>
      </w:r>
      <w:r w:rsidR="00797BCD">
        <w:t>s</w:t>
      </w:r>
      <w:r>
        <w:t xml:space="preserve"> een jaarplan</w:t>
      </w:r>
      <w:r w:rsidR="00B22053">
        <w:t>ning</w:t>
      </w:r>
      <w:r>
        <w:t xml:space="preserve"> opstelt</w:t>
      </w:r>
      <w:r w:rsidR="00B22053">
        <w:t>. Op basis van de</w:t>
      </w:r>
      <w:r w:rsidR="00EE56DE">
        <w:t xml:space="preserve"> uitg</w:t>
      </w:r>
      <w:r w:rsidR="00E83CE7">
        <w:t>e</w:t>
      </w:r>
      <w:r w:rsidR="00EE56DE">
        <w:t>vo</w:t>
      </w:r>
      <w:r w:rsidR="00E83CE7">
        <w:t>er</w:t>
      </w:r>
      <w:r w:rsidR="00EE56DE">
        <w:t xml:space="preserve">de verificatie van de scope en </w:t>
      </w:r>
      <w:r w:rsidR="00B22053">
        <w:t xml:space="preserve">jaarplanning </w:t>
      </w:r>
      <w:r w:rsidR="00EE56DE">
        <w:t>dient opdrachtnemer</w:t>
      </w:r>
      <w:r>
        <w:t xml:space="preserve"> een aanbieding per </w:t>
      </w:r>
      <w:r w:rsidR="225753CF">
        <w:t>station</w:t>
      </w:r>
      <w:r w:rsidR="00034685">
        <w:t xml:space="preserve"> in</w:t>
      </w:r>
      <w:r>
        <w:t xml:space="preserve">. Na overeenstemming van de werkomschrijving, de aanbieding per </w:t>
      </w:r>
      <w:r w:rsidR="02CE4F21">
        <w:t xml:space="preserve">station </w:t>
      </w:r>
      <w:r>
        <w:t xml:space="preserve">en </w:t>
      </w:r>
      <w:r w:rsidR="4242C0CC">
        <w:t>het</w:t>
      </w:r>
      <w:r>
        <w:t xml:space="preserve"> jaarplan</w:t>
      </w:r>
      <w:r w:rsidR="001C4359">
        <w:t xml:space="preserve"> </w:t>
      </w:r>
      <w:r>
        <w:t>van Opdrachtnemer door ProRail</w:t>
      </w:r>
      <w:r w:rsidR="00034685">
        <w:t xml:space="preserve"> wordt een </w:t>
      </w:r>
      <w:r w:rsidR="00E83CE7">
        <w:t>deelopdracht</w:t>
      </w:r>
      <w:r w:rsidR="00034685">
        <w:t xml:space="preserve"> versterkt</w:t>
      </w:r>
      <w:r w:rsidR="00E83CE7">
        <w:t xml:space="preserve"> waarna</w:t>
      </w:r>
      <w:r>
        <w:t xml:space="preserve"> Opdrachtnemer </w:t>
      </w:r>
      <w:r w:rsidR="00E83CE7">
        <w:t xml:space="preserve">kan </w:t>
      </w:r>
      <w:r>
        <w:t xml:space="preserve">starten met de uitvoering van het werk. </w:t>
      </w:r>
    </w:p>
    <w:p w14:paraId="4B740878" w14:textId="77777777" w:rsidR="00C1171A" w:rsidRPr="00C1171A" w:rsidRDefault="00C1171A" w:rsidP="00C1171A"/>
    <w:p w14:paraId="6B020533" w14:textId="4AF144C1" w:rsidR="00C1171A" w:rsidRPr="00C1171A" w:rsidRDefault="00C1171A" w:rsidP="00C1171A">
      <w:r>
        <w:t>Toelichting te hanteren termijnen:</w:t>
      </w:r>
    </w:p>
    <w:p w14:paraId="1D0B1328" w14:textId="77777777" w:rsidR="00430C53" w:rsidRPr="00430C53" w:rsidRDefault="00430C53" w:rsidP="00430C53">
      <w:pPr>
        <w:ind w:left="720"/>
        <w:rPr>
          <w:rFonts w:ascii="Calibri" w:hAnsi="Calibri" w:cs="Calibri"/>
          <w:sz w:val="22"/>
          <w:szCs w:val="22"/>
          <w:lang w:eastAsia="en-US"/>
        </w:rPr>
      </w:pPr>
    </w:p>
    <w:bookmarkEnd w:id="35"/>
    <w:p w14:paraId="37EE96CA" w14:textId="0E31E15C" w:rsidR="00B93FCC" w:rsidRDefault="00B93FCC" w:rsidP="00365AD1">
      <w:pPr>
        <w:numPr>
          <w:ilvl w:val="0"/>
          <w:numId w:val="30"/>
        </w:numPr>
        <w:rPr>
          <w:bCs w:val="0"/>
          <w:szCs w:val="18"/>
        </w:rPr>
      </w:pPr>
      <w:r>
        <w:t xml:space="preserve">Opdrachtgever stelt een </w:t>
      </w:r>
      <w:r w:rsidR="00B050D2">
        <w:t>Uitvraag o</w:t>
      </w:r>
      <w:r>
        <w:t>p met een jaarscope op basis van geprioriteerde locaties.</w:t>
      </w:r>
    </w:p>
    <w:p w14:paraId="571B9D12" w14:textId="2820BCD6" w:rsidR="00B93FCC" w:rsidRDefault="00B93FCC" w:rsidP="00365AD1">
      <w:pPr>
        <w:numPr>
          <w:ilvl w:val="0"/>
          <w:numId w:val="30"/>
        </w:numPr>
        <w:rPr>
          <w:rFonts w:ascii="Calibri" w:hAnsi="Calibri" w:cs="Calibri"/>
          <w:sz w:val="22"/>
          <w:szCs w:val="22"/>
        </w:rPr>
      </w:pPr>
      <w:r>
        <w:t xml:space="preserve">Opdrachtnemer zal per </w:t>
      </w:r>
      <w:r w:rsidR="00B050D2">
        <w:t>Uitvraag</w:t>
      </w:r>
      <w:r>
        <w:t>,</w:t>
      </w:r>
      <w:r w:rsidR="00980789">
        <w:t xml:space="preserve"> op basis van artikel 8.1 van de vraagspecificatie procesdeel</w:t>
      </w:r>
      <w:r>
        <w:t xml:space="preserve"> een jaarplanning opstellen in overleg met Opdrachtgever. Na goedkeuring van de jaarplanning zal Opdrachtnemer inventarisaties doen voor de</w:t>
      </w:r>
      <w:r w:rsidR="31C2D7CB">
        <w:t xml:space="preserve"> stations</w:t>
      </w:r>
      <w:r>
        <w:t xml:space="preserve"> voor het eerst</w:t>
      </w:r>
      <w:r w:rsidRPr="58B0BB49">
        <w:rPr>
          <w:color w:val="000000" w:themeColor="text1"/>
        </w:rPr>
        <w:t xml:space="preserve"> volgend </w:t>
      </w:r>
      <w:r>
        <w:t xml:space="preserve">kwartaal en één of meerdere werkomschrijvingen per </w:t>
      </w:r>
      <w:r w:rsidR="4F35FD73">
        <w:t xml:space="preserve">station </w:t>
      </w:r>
      <w:r>
        <w:t>opstellen.</w:t>
      </w:r>
    </w:p>
    <w:p w14:paraId="5965A5A3" w14:textId="5F2CC7A8" w:rsidR="00B93FCC" w:rsidRDefault="00B93FCC" w:rsidP="00365AD1">
      <w:pPr>
        <w:numPr>
          <w:ilvl w:val="0"/>
          <w:numId w:val="30"/>
        </w:numPr>
      </w:pPr>
      <w:r>
        <w:t xml:space="preserve">Opdrachtnemer verstuurt de Overall Planning en de </w:t>
      </w:r>
      <w:r w:rsidR="2699F6D1">
        <w:t xml:space="preserve">stations </w:t>
      </w:r>
      <w:r>
        <w:t>die bepaald zijn voor het eerst</w:t>
      </w:r>
      <w:r w:rsidRPr="58B0BB49">
        <w:rPr>
          <w:color w:val="000000" w:themeColor="text1"/>
        </w:rPr>
        <w:t xml:space="preserve"> volgend kwartaal </w:t>
      </w:r>
      <w:r>
        <w:t xml:space="preserve">uiterlijk 30 kalenderdagen na </w:t>
      </w:r>
      <w:r w:rsidR="00C819CB">
        <w:t>betreffende uitvraag</w:t>
      </w:r>
      <w:r>
        <w:t xml:space="preserve"> tenzij anders overeengekomen. </w:t>
      </w:r>
    </w:p>
    <w:p w14:paraId="53F46BDF" w14:textId="13475BE3" w:rsidR="00C819CB" w:rsidRDefault="00C819CB" w:rsidP="00365AD1">
      <w:pPr>
        <w:numPr>
          <w:ilvl w:val="0"/>
          <w:numId w:val="30"/>
        </w:numPr>
      </w:pPr>
      <w:r>
        <w:t>Opdr</w:t>
      </w:r>
      <w:r w:rsidR="00B83F2A">
        <w:t>a</w:t>
      </w:r>
      <w:r>
        <w:t>chtverstre</w:t>
      </w:r>
      <w:r w:rsidR="00B83F2A">
        <w:t>k</w:t>
      </w:r>
      <w:r>
        <w:t>king door middel van een Nadere Overeenkomst vindt plaats op basi</w:t>
      </w:r>
      <w:r w:rsidR="00B83F2A">
        <w:t>s</w:t>
      </w:r>
      <w:r>
        <w:t xml:space="preserve"> van de kwartaal opgaaf.</w:t>
      </w:r>
    </w:p>
    <w:p w14:paraId="2B903FD9" w14:textId="08610CF8" w:rsidR="00B93FCC" w:rsidRDefault="00B93FCC" w:rsidP="00365AD1">
      <w:pPr>
        <w:numPr>
          <w:ilvl w:val="0"/>
          <w:numId w:val="30"/>
        </w:numPr>
        <w:rPr>
          <w:sz w:val="22"/>
          <w:szCs w:val="22"/>
          <w:lang w:eastAsia="en-US"/>
        </w:rPr>
      </w:pPr>
      <w:r>
        <w:t>Opdrachtnemer verstuurt, v</w:t>
      </w:r>
      <w:r w:rsidR="00B83F2A">
        <w:t xml:space="preserve">oor </w:t>
      </w:r>
      <w:r>
        <w:t xml:space="preserve">iedere Nadere Overeenkomst </w:t>
      </w:r>
      <w:r w:rsidR="00B83F2A">
        <w:t xml:space="preserve">voor het komende kwartaal </w:t>
      </w:r>
      <w:r>
        <w:t xml:space="preserve">de werkomschrijving(en) en de aanbieding(en) per </w:t>
      </w:r>
      <w:r w:rsidR="7067BCFC">
        <w:t xml:space="preserve">station </w:t>
      </w:r>
      <w:r>
        <w:t xml:space="preserve">uiterlijk 30 kalenderdagen tenzij anders overeengekomen na verzenden van de </w:t>
      </w:r>
      <w:r w:rsidR="00B47979">
        <w:t>vaststelling van de opgaaf voor het komende kwartaal</w:t>
      </w:r>
      <w:r>
        <w:t xml:space="preserve"> naar ProRail. </w:t>
      </w:r>
    </w:p>
    <w:p w14:paraId="57EE354F" w14:textId="4FD39A9E" w:rsidR="00B93FCC" w:rsidRDefault="00B93FCC" w:rsidP="00B93FCC">
      <w:pPr>
        <w:ind w:left="720"/>
      </w:pPr>
      <w:r>
        <w:t xml:space="preserve">ProRail hanteert intern uiterlijk een reviewtermijn van </w:t>
      </w:r>
      <w:r w:rsidR="009E1462">
        <w:t>maximaal 3</w:t>
      </w:r>
      <w:r>
        <w:t>0 kalenderdagen.</w:t>
      </w:r>
    </w:p>
    <w:p w14:paraId="03DF768B" w14:textId="1016AC25" w:rsidR="009E1462" w:rsidRDefault="009E1462" w:rsidP="00B93FCC">
      <w:pPr>
        <w:ind w:left="720"/>
        <w:rPr>
          <w:rFonts w:eastAsiaTheme="minorHAnsi"/>
        </w:rPr>
      </w:pPr>
      <w:r>
        <w:lastRenderedPageBreak/>
        <w:t>Na goedkeu</w:t>
      </w:r>
      <w:r w:rsidR="008E38AD">
        <w:t>r</w:t>
      </w:r>
      <w:r>
        <w:t>ing van de werkomschrijving en de daarbij beho</w:t>
      </w:r>
      <w:r w:rsidR="00E152EA">
        <w:t>r</w:t>
      </w:r>
      <w:r>
        <w:t xml:space="preserve">ende aanbieding versterkt ProRail de </w:t>
      </w:r>
      <w:r w:rsidR="008E38AD">
        <w:t>Nadere Overeenkomst voor de deelopdracht</w:t>
      </w:r>
    </w:p>
    <w:p w14:paraId="687FEA7E" w14:textId="77777777" w:rsidR="00B93FCC" w:rsidRDefault="00B93FCC" w:rsidP="00365AD1">
      <w:pPr>
        <w:numPr>
          <w:ilvl w:val="0"/>
          <w:numId w:val="30"/>
        </w:numPr>
      </w:pPr>
      <w:r>
        <w:t xml:space="preserve">Wijzigingen op het aangeleverde jaarplan worden door ProRail aan de Opdrachtnemer verstrekt. </w:t>
      </w:r>
    </w:p>
    <w:p w14:paraId="0E53D8F7" w14:textId="563D532A" w:rsidR="00B93FCC" w:rsidRDefault="00B93FCC" w:rsidP="00365AD1">
      <w:pPr>
        <w:numPr>
          <w:ilvl w:val="0"/>
          <w:numId w:val="31"/>
        </w:numPr>
      </w:pPr>
      <w:r>
        <w:t xml:space="preserve">Opdrachtnemer rapporteert uiterlijk 14 kalenderdagen na oplevering van werkzaamheden per </w:t>
      </w:r>
      <w:r w:rsidR="64793815">
        <w:t xml:space="preserve">station </w:t>
      </w:r>
      <w:r>
        <w:t xml:space="preserve">naar ProRail </w:t>
      </w:r>
      <w:proofErr w:type="gramStart"/>
      <w:r>
        <w:t>middels</w:t>
      </w:r>
      <w:proofErr w:type="gramEnd"/>
      <w:r>
        <w:t xml:space="preserve"> een </w:t>
      </w:r>
      <w:r w:rsidR="00FE1DD3">
        <w:t>rapportage eindopname</w:t>
      </w:r>
      <w:r>
        <w:t xml:space="preserve"> waaruit blijkt dat de aangeboden werkzaamheden zijn gerealiseerd. </w:t>
      </w:r>
    </w:p>
    <w:p w14:paraId="41B73281" w14:textId="77777777" w:rsidR="00B93FCC" w:rsidRDefault="00B93FCC" w:rsidP="00365AD1">
      <w:pPr>
        <w:numPr>
          <w:ilvl w:val="0"/>
          <w:numId w:val="31"/>
        </w:numPr>
      </w:pPr>
      <w:r>
        <w:t xml:space="preserve">Voortgang van de werkzaamheden vindt plaats </w:t>
      </w:r>
      <w:proofErr w:type="gramStart"/>
      <w:r>
        <w:t>middels</w:t>
      </w:r>
      <w:proofErr w:type="gramEnd"/>
      <w:r>
        <w:t xml:space="preserve"> maand en kwartaalrapportages op nog nader vast te stellen data. </w:t>
      </w:r>
    </w:p>
    <w:p w14:paraId="2C19503D" w14:textId="77777777" w:rsidR="00B93FCC" w:rsidRDefault="00B93FCC" w:rsidP="00B93FCC">
      <w:pPr>
        <w:rPr>
          <w:rFonts w:eastAsiaTheme="minorHAnsi"/>
          <w:sz w:val="20"/>
          <w:szCs w:val="20"/>
        </w:rPr>
      </w:pPr>
    </w:p>
    <w:p w14:paraId="35E18191" w14:textId="43EBBBB2" w:rsidR="00473E55" w:rsidRDefault="00473E55" w:rsidP="00365AD1">
      <w:pPr>
        <w:pStyle w:val="Kop3"/>
        <w:numPr>
          <w:ilvl w:val="2"/>
          <w:numId w:val="11"/>
        </w:numPr>
        <w:tabs>
          <w:tab w:val="clear" w:pos="720"/>
        </w:tabs>
        <w:ind w:left="851" w:hanging="851"/>
      </w:pPr>
      <w:r>
        <w:t xml:space="preserve"> </w:t>
      </w:r>
      <w:bookmarkStart w:id="37" w:name="_Toc93319552"/>
      <w:r w:rsidR="51841545">
        <w:t>W</w:t>
      </w:r>
      <w:r>
        <w:t>erkzaamheden</w:t>
      </w:r>
      <w:bookmarkEnd w:id="37"/>
    </w:p>
    <w:p w14:paraId="2734751D" w14:textId="24A509AA" w:rsidR="00473E55" w:rsidRPr="00EC4167" w:rsidRDefault="00473E55" w:rsidP="00473E55">
      <w:r w:rsidRPr="00EC4167">
        <w:t xml:space="preserve">De </w:t>
      </w:r>
      <w:r>
        <w:t xml:space="preserve">mogelijke </w:t>
      </w:r>
      <w:r w:rsidR="5E5DD98C">
        <w:t xml:space="preserve">perron </w:t>
      </w:r>
      <w:r w:rsidRPr="00EC4167">
        <w:t xml:space="preserve">werkzaamheden </w:t>
      </w:r>
      <w:r>
        <w:t>die</w:t>
      </w:r>
      <w:r w:rsidRPr="00EC4167">
        <w:t xml:space="preserve"> binnen dit </w:t>
      </w:r>
      <w:r>
        <w:t>raam</w:t>
      </w:r>
      <w:r w:rsidRPr="00EC4167">
        <w:t>contract</w:t>
      </w:r>
      <w:r>
        <w:t xml:space="preserve"> vallen zijn</w:t>
      </w:r>
      <w:r w:rsidRPr="00EC4167">
        <w:t>:</w:t>
      </w:r>
    </w:p>
    <w:p w14:paraId="227DA06B" w14:textId="77777777" w:rsidR="00473E55" w:rsidRPr="00575C0B" w:rsidRDefault="00473E55" w:rsidP="00365AD1">
      <w:pPr>
        <w:pStyle w:val="Lijstalinea"/>
        <w:numPr>
          <w:ilvl w:val="0"/>
          <w:numId w:val="18"/>
        </w:numPr>
        <w:rPr>
          <w:szCs w:val="18"/>
        </w:rPr>
      </w:pPr>
      <w:r w:rsidRPr="00575C0B">
        <w:rPr>
          <w:szCs w:val="18"/>
        </w:rPr>
        <w:t>Werkzaamheden aan perronkeerwanden;</w:t>
      </w:r>
    </w:p>
    <w:p w14:paraId="487FFC44" w14:textId="77777777" w:rsidR="00473E55" w:rsidRPr="00575C0B" w:rsidRDefault="00473E55" w:rsidP="00365AD1">
      <w:pPr>
        <w:pStyle w:val="Lijstalinea"/>
        <w:numPr>
          <w:ilvl w:val="1"/>
          <w:numId w:val="19"/>
        </w:numPr>
        <w:rPr>
          <w:szCs w:val="18"/>
        </w:rPr>
      </w:pPr>
      <w:bookmarkStart w:id="38" w:name="_Hlk535498144"/>
      <w:bookmarkStart w:id="39" w:name="_Hlk535497521"/>
      <w:r w:rsidRPr="00575C0B">
        <w:rPr>
          <w:szCs w:val="18"/>
        </w:rPr>
        <w:t>Keerwanden vervangen;</w:t>
      </w:r>
    </w:p>
    <w:p w14:paraId="70FD9CE9" w14:textId="77777777" w:rsidR="00473E55" w:rsidRPr="00575C0B" w:rsidRDefault="00473E55" w:rsidP="00365AD1">
      <w:pPr>
        <w:pStyle w:val="Lijstalinea"/>
        <w:numPr>
          <w:ilvl w:val="1"/>
          <w:numId w:val="19"/>
        </w:numPr>
        <w:rPr>
          <w:szCs w:val="18"/>
        </w:rPr>
      </w:pPr>
      <w:r w:rsidRPr="00575C0B">
        <w:rPr>
          <w:szCs w:val="18"/>
        </w:rPr>
        <w:t>Keerwanden stellen</w:t>
      </w:r>
      <w:bookmarkEnd w:id="38"/>
      <w:r>
        <w:rPr>
          <w:szCs w:val="18"/>
        </w:rPr>
        <w:t xml:space="preserve"> (</w:t>
      </w:r>
      <w:r w:rsidRPr="00A2443A">
        <w:rPr>
          <w:szCs w:val="18"/>
        </w:rPr>
        <w:t>bij wijken en/of verzakken</w:t>
      </w:r>
      <w:r>
        <w:rPr>
          <w:szCs w:val="18"/>
        </w:rPr>
        <w:t>)</w:t>
      </w:r>
      <w:r w:rsidRPr="00575C0B">
        <w:rPr>
          <w:szCs w:val="18"/>
        </w:rPr>
        <w:t>;</w:t>
      </w:r>
    </w:p>
    <w:bookmarkEnd w:id="39"/>
    <w:p w14:paraId="4C79792D" w14:textId="77777777" w:rsidR="00473E55" w:rsidRPr="00575C0B" w:rsidRDefault="00473E55" w:rsidP="00365AD1">
      <w:pPr>
        <w:pStyle w:val="Lijstalinea"/>
        <w:numPr>
          <w:ilvl w:val="1"/>
          <w:numId w:val="19"/>
        </w:numPr>
        <w:rPr>
          <w:szCs w:val="18"/>
        </w:rPr>
      </w:pPr>
      <w:r w:rsidRPr="00575C0B">
        <w:rPr>
          <w:szCs w:val="18"/>
        </w:rPr>
        <w:t>Betonranden, betonsloven en betonplaten vervangen;</w:t>
      </w:r>
    </w:p>
    <w:p w14:paraId="6B2A87CA" w14:textId="77777777" w:rsidR="00473E55" w:rsidRPr="00575C0B" w:rsidRDefault="00473E55" w:rsidP="00365AD1">
      <w:pPr>
        <w:pStyle w:val="Lijstalinea"/>
        <w:numPr>
          <w:ilvl w:val="1"/>
          <w:numId w:val="19"/>
        </w:numPr>
        <w:rPr>
          <w:szCs w:val="18"/>
        </w:rPr>
      </w:pPr>
      <w:bookmarkStart w:id="40" w:name="_Hlk2165987"/>
      <w:r w:rsidRPr="00575C0B">
        <w:rPr>
          <w:szCs w:val="18"/>
        </w:rPr>
        <w:t>Inspecteren perronkeerwanden;</w:t>
      </w:r>
    </w:p>
    <w:p w14:paraId="59A8456B" w14:textId="77777777" w:rsidR="00473E55" w:rsidRPr="00575C0B" w:rsidRDefault="00473E55" w:rsidP="00365AD1">
      <w:pPr>
        <w:pStyle w:val="Lijstalinea"/>
        <w:numPr>
          <w:ilvl w:val="1"/>
          <w:numId w:val="19"/>
        </w:numPr>
        <w:rPr>
          <w:szCs w:val="18"/>
        </w:rPr>
      </w:pPr>
      <w:r w:rsidRPr="00575C0B">
        <w:rPr>
          <w:szCs w:val="18"/>
        </w:rPr>
        <w:t>Uitvoeren betonreparaties;</w:t>
      </w:r>
    </w:p>
    <w:bookmarkEnd w:id="40"/>
    <w:p w14:paraId="277C0F96" w14:textId="77777777" w:rsidR="00473E55" w:rsidRPr="00575C0B" w:rsidRDefault="00473E55" w:rsidP="00365AD1">
      <w:pPr>
        <w:pStyle w:val="Lijstalinea"/>
        <w:numPr>
          <w:ilvl w:val="1"/>
          <w:numId w:val="19"/>
        </w:numPr>
        <w:rPr>
          <w:szCs w:val="18"/>
        </w:rPr>
      </w:pPr>
      <w:r w:rsidRPr="00575C0B">
        <w:rPr>
          <w:szCs w:val="18"/>
        </w:rPr>
        <w:t>Metselwerk aanpassen.</w:t>
      </w:r>
    </w:p>
    <w:p w14:paraId="5D6EAEAE" w14:textId="77777777" w:rsidR="00473E55" w:rsidRPr="00575C0B" w:rsidRDefault="00473E55" w:rsidP="00473E55">
      <w:pPr>
        <w:pStyle w:val="Lijstalinea"/>
        <w:ind w:left="1545"/>
        <w:rPr>
          <w:szCs w:val="18"/>
        </w:rPr>
      </w:pPr>
    </w:p>
    <w:p w14:paraId="7A302419" w14:textId="77777777" w:rsidR="00473E55" w:rsidRPr="00575C0B" w:rsidRDefault="00473E55" w:rsidP="00365AD1">
      <w:pPr>
        <w:pStyle w:val="Lijstalinea"/>
        <w:numPr>
          <w:ilvl w:val="0"/>
          <w:numId w:val="18"/>
        </w:numPr>
        <w:rPr>
          <w:szCs w:val="18"/>
        </w:rPr>
      </w:pPr>
      <w:r w:rsidRPr="00575C0B">
        <w:rPr>
          <w:szCs w:val="18"/>
        </w:rPr>
        <w:t>Werkzaamheden open perronconstructie:</w:t>
      </w:r>
    </w:p>
    <w:p w14:paraId="23E5B996" w14:textId="77777777" w:rsidR="00473E55" w:rsidRPr="00575C0B" w:rsidRDefault="00473E55" w:rsidP="00365AD1">
      <w:pPr>
        <w:pStyle w:val="Lijstalinea"/>
        <w:numPr>
          <w:ilvl w:val="1"/>
          <w:numId w:val="20"/>
        </w:numPr>
        <w:rPr>
          <w:szCs w:val="18"/>
        </w:rPr>
      </w:pPr>
      <w:bookmarkStart w:id="41" w:name="_Hlk535497783"/>
      <w:bookmarkStart w:id="42" w:name="_Hlk535506877"/>
      <w:r w:rsidRPr="00575C0B">
        <w:rPr>
          <w:szCs w:val="18"/>
        </w:rPr>
        <w:t xml:space="preserve">Stellen bevloering jukkenperrons; </w:t>
      </w:r>
    </w:p>
    <w:p w14:paraId="3F0D758D" w14:textId="781A727A" w:rsidR="00473E55" w:rsidRPr="00575C0B" w:rsidRDefault="00560ED4" w:rsidP="00365AD1">
      <w:pPr>
        <w:pStyle w:val="Lijstalinea"/>
        <w:numPr>
          <w:ilvl w:val="1"/>
          <w:numId w:val="20"/>
        </w:numPr>
        <w:rPr>
          <w:szCs w:val="18"/>
        </w:rPr>
      </w:pPr>
      <w:r w:rsidRPr="00575C0B">
        <w:rPr>
          <w:szCs w:val="18"/>
        </w:rPr>
        <w:t>Onder stempelen</w:t>
      </w:r>
      <w:r w:rsidR="00473E55" w:rsidRPr="00575C0B">
        <w:rPr>
          <w:szCs w:val="18"/>
        </w:rPr>
        <w:t xml:space="preserve"> open perronconstructie;</w:t>
      </w:r>
    </w:p>
    <w:p w14:paraId="026375B2" w14:textId="77777777" w:rsidR="00473E55" w:rsidRPr="00575C0B" w:rsidRDefault="00473E55" w:rsidP="00365AD1">
      <w:pPr>
        <w:pStyle w:val="Lijstalinea"/>
        <w:numPr>
          <w:ilvl w:val="1"/>
          <w:numId w:val="20"/>
        </w:numPr>
        <w:rPr>
          <w:szCs w:val="18"/>
        </w:rPr>
      </w:pPr>
      <w:r w:rsidRPr="00575C0B">
        <w:rPr>
          <w:szCs w:val="18"/>
        </w:rPr>
        <w:t>Inspecteren constructie jukkenperrons;</w:t>
      </w:r>
    </w:p>
    <w:p w14:paraId="3CA6EE7A" w14:textId="74F8BE5A" w:rsidR="00473E55" w:rsidRPr="00575C0B" w:rsidRDefault="00473E55" w:rsidP="00365AD1">
      <w:pPr>
        <w:pStyle w:val="Lijstalinea"/>
        <w:numPr>
          <w:ilvl w:val="1"/>
          <w:numId w:val="20"/>
        </w:numPr>
      </w:pPr>
      <w:r>
        <w:t>Uitvoeren beton</w:t>
      </w:r>
      <w:r w:rsidR="4CC8DE15">
        <w:t xml:space="preserve"> </w:t>
      </w:r>
      <w:r>
        <w:t>reparaties.</w:t>
      </w:r>
    </w:p>
    <w:p w14:paraId="6B179CBB" w14:textId="77777777" w:rsidR="00473E55" w:rsidRPr="00575C0B" w:rsidRDefault="00473E55" w:rsidP="00473E55">
      <w:pPr>
        <w:pStyle w:val="Lijstalinea"/>
        <w:ind w:left="1545"/>
        <w:rPr>
          <w:szCs w:val="18"/>
        </w:rPr>
      </w:pPr>
    </w:p>
    <w:p w14:paraId="03E49DAF" w14:textId="77777777" w:rsidR="00473E55" w:rsidRPr="00575C0B" w:rsidRDefault="00473E55" w:rsidP="00365AD1">
      <w:pPr>
        <w:pStyle w:val="Lijstalinea"/>
        <w:numPr>
          <w:ilvl w:val="0"/>
          <w:numId w:val="18"/>
        </w:numPr>
        <w:rPr>
          <w:szCs w:val="18"/>
        </w:rPr>
      </w:pPr>
      <w:r w:rsidRPr="00575C0B">
        <w:rPr>
          <w:szCs w:val="18"/>
        </w:rPr>
        <w:t>Werkzaamheden bevloering:</w:t>
      </w:r>
    </w:p>
    <w:p w14:paraId="7481FDD7" w14:textId="77777777" w:rsidR="00473E55" w:rsidRPr="00575C0B" w:rsidRDefault="00473E55" w:rsidP="00365AD1">
      <w:pPr>
        <w:pStyle w:val="Lijstalinea"/>
        <w:numPr>
          <w:ilvl w:val="1"/>
          <w:numId w:val="20"/>
        </w:numPr>
        <w:rPr>
          <w:szCs w:val="18"/>
        </w:rPr>
      </w:pPr>
      <w:r w:rsidRPr="00575C0B">
        <w:rPr>
          <w:szCs w:val="18"/>
        </w:rPr>
        <w:t>Elementen verharding herstellen;</w:t>
      </w:r>
    </w:p>
    <w:p w14:paraId="39F414F2" w14:textId="77777777" w:rsidR="00473E55" w:rsidRPr="00575C0B" w:rsidRDefault="00473E55" w:rsidP="00365AD1">
      <w:pPr>
        <w:pStyle w:val="Lijstalinea"/>
        <w:numPr>
          <w:ilvl w:val="1"/>
          <w:numId w:val="20"/>
        </w:numPr>
        <w:rPr>
          <w:szCs w:val="18"/>
        </w:rPr>
      </w:pPr>
      <w:r w:rsidRPr="00575C0B">
        <w:rPr>
          <w:szCs w:val="18"/>
        </w:rPr>
        <w:t>Gesloten verharding herstellen;</w:t>
      </w:r>
    </w:p>
    <w:p w14:paraId="63D45ADC" w14:textId="5C3B6C1D" w:rsidR="00473E55" w:rsidRPr="00A3014E" w:rsidRDefault="00473E55" w:rsidP="00365AD1">
      <w:pPr>
        <w:pStyle w:val="Lijstalinea"/>
        <w:numPr>
          <w:ilvl w:val="1"/>
          <w:numId w:val="20"/>
        </w:numPr>
      </w:pPr>
      <w:r w:rsidRPr="00A3014E">
        <w:t xml:space="preserve">Markeringen herstellen. </w:t>
      </w:r>
    </w:p>
    <w:p w14:paraId="6651752A" w14:textId="1618328B" w:rsidR="4E5BA647" w:rsidRPr="00A3014E" w:rsidRDefault="4E5BA647" w:rsidP="00365AD1">
      <w:pPr>
        <w:pStyle w:val="Lijstalinea"/>
        <w:numPr>
          <w:ilvl w:val="1"/>
          <w:numId w:val="20"/>
        </w:numPr>
      </w:pPr>
      <w:r w:rsidRPr="00A3014E">
        <w:rPr>
          <w:szCs w:val="18"/>
        </w:rPr>
        <w:t xml:space="preserve">Aanpassen en vernieuwen geleidenlijnen </w:t>
      </w:r>
    </w:p>
    <w:p w14:paraId="64AE86AE" w14:textId="77777777" w:rsidR="00473E55" w:rsidRPr="00575C0B" w:rsidRDefault="00473E55" w:rsidP="00473E55">
      <w:pPr>
        <w:pStyle w:val="Lijstalinea"/>
        <w:rPr>
          <w:szCs w:val="18"/>
        </w:rPr>
      </w:pPr>
    </w:p>
    <w:p w14:paraId="1671BC79" w14:textId="03FDAAB6" w:rsidR="00473E55" w:rsidRPr="00575C0B" w:rsidRDefault="1E1C3DB1" w:rsidP="00365AD1">
      <w:pPr>
        <w:pStyle w:val="Lijstalinea"/>
        <w:numPr>
          <w:ilvl w:val="0"/>
          <w:numId w:val="18"/>
        </w:numPr>
      </w:pPr>
      <w:r>
        <w:t>W</w:t>
      </w:r>
      <w:r w:rsidR="00473E55">
        <w:t>erkzaamheden alternatieve perronconstructie:</w:t>
      </w:r>
    </w:p>
    <w:p w14:paraId="245819B8" w14:textId="77777777" w:rsidR="00473E55" w:rsidRPr="00B70BC1" w:rsidRDefault="00473E55" w:rsidP="00365AD1">
      <w:pPr>
        <w:pStyle w:val="Lijstalinea"/>
        <w:numPr>
          <w:ilvl w:val="1"/>
          <w:numId w:val="20"/>
        </w:numPr>
        <w:rPr>
          <w:szCs w:val="18"/>
        </w:rPr>
      </w:pPr>
      <w:r w:rsidRPr="00B70BC1">
        <w:rPr>
          <w:szCs w:val="18"/>
        </w:rPr>
        <w:t>Geconstrueerd perron herstellen;</w:t>
      </w:r>
    </w:p>
    <w:p w14:paraId="62DF5E51" w14:textId="6A69CF71" w:rsidR="00473E55" w:rsidRPr="00B70BC1" w:rsidRDefault="00473E55" w:rsidP="66095A58">
      <w:pPr>
        <w:pStyle w:val="Lijstalinea"/>
        <w:numPr>
          <w:ilvl w:val="1"/>
          <w:numId w:val="20"/>
        </w:numPr>
      </w:pPr>
      <w:proofErr w:type="spellStart"/>
      <w:r w:rsidRPr="00B70BC1">
        <w:t>Comparon</w:t>
      </w:r>
      <w:proofErr w:type="spellEnd"/>
      <w:r w:rsidRPr="00B70BC1">
        <w:t xml:space="preserve"> </w:t>
      </w:r>
      <w:del w:id="43" w:author="Rieder, FW (Frans)" w:date="2023-10-26T14:40:00Z">
        <w:r w:rsidRPr="00B70BC1">
          <w:rPr>
            <w:strike/>
          </w:rPr>
          <w:delText>herstellen;</w:delText>
        </w:r>
        <w:r w:rsidR="7E6A9960" w:rsidRPr="00B70BC1">
          <w:delText xml:space="preserve"> </w:delText>
        </w:r>
      </w:del>
      <w:r w:rsidR="7E6A9960" w:rsidRPr="00B70BC1">
        <w:t>vervangen door perronplaten</w:t>
      </w:r>
    </w:p>
    <w:p w14:paraId="2E32254A" w14:textId="784822C6" w:rsidR="00473E55" w:rsidRPr="00B70BC1" w:rsidRDefault="00473E55" w:rsidP="66095A58">
      <w:pPr>
        <w:pStyle w:val="Lijstalinea"/>
        <w:numPr>
          <w:ilvl w:val="1"/>
          <w:numId w:val="20"/>
        </w:numPr>
      </w:pPr>
      <w:proofErr w:type="spellStart"/>
      <w:r w:rsidRPr="00B70BC1">
        <w:t>Comparand</w:t>
      </w:r>
      <w:proofErr w:type="spellEnd"/>
      <w:del w:id="44" w:author="Rieder, FW (Frans)" w:date="2023-10-26T14:40:00Z">
        <w:r w:rsidRPr="00B70BC1">
          <w:delText xml:space="preserve"> </w:delText>
        </w:r>
        <w:r w:rsidRPr="00B70BC1">
          <w:rPr>
            <w:strike/>
          </w:rPr>
          <w:delText>herstellen</w:delText>
        </w:r>
        <w:r w:rsidRPr="00B70BC1">
          <w:delText>;</w:delText>
        </w:r>
      </w:del>
      <w:r w:rsidRPr="00B70BC1">
        <w:rPr>
          <w:rPrChange w:id="45" w:author="Rieder, FW (Frans)" w:date="2023-10-26T14:40:00Z">
            <w:rPr>
              <w:strike/>
            </w:rPr>
          </w:rPrChange>
        </w:rPr>
        <w:t xml:space="preserve"> </w:t>
      </w:r>
      <w:r w:rsidR="23ABE6E8" w:rsidRPr="00B70BC1">
        <w:t>vervangen door perronplaten</w:t>
      </w:r>
    </w:p>
    <w:p w14:paraId="54CD55E2" w14:textId="5F58420D" w:rsidR="00473E55" w:rsidRDefault="00473E55" w:rsidP="00365AD1">
      <w:pPr>
        <w:pStyle w:val="Lijstalinea"/>
        <w:numPr>
          <w:ilvl w:val="1"/>
          <w:numId w:val="20"/>
        </w:numPr>
      </w:pPr>
      <w:r>
        <w:t>Markering gevarenzone herstellen;</w:t>
      </w:r>
    </w:p>
    <w:p w14:paraId="64649C4F" w14:textId="77777777" w:rsidR="00473E55" w:rsidRPr="00575C0B" w:rsidRDefault="00473E55" w:rsidP="00365AD1">
      <w:pPr>
        <w:pStyle w:val="Lijstalinea"/>
        <w:numPr>
          <w:ilvl w:val="1"/>
          <w:numId w:val="20"/>
        </w:numPr>
        <w:rPr>
          <w:szCs w:val="18"/>
        </w:rPr>
      </w:pPr>
      <w:r>
        <w:rPr>
          <w:szCs w:val="18"/>
        </w:rPr>
        <w:t>P</w:t>
      </w:r>
      <w:r w:rsidRPr="00A2443A">
        <w:rPr>
          <w:szCs w:val="18"/>
        </w:rPr>
        <w:t>erronrandmarkering</w:t>
      </w:r>
      <w:r>
        <w:rPr>
          <w:szCs w:val="18"/>
        </w:rPr>
        <w:t xml:space="preserve"> herstellen.</w:t>
      </w:r>
    </w:p>
    <w:p w14:paraId="02CD8168" w14:textId="77777777" w:rsidR="00473E55" w:rsidRPr="006314B3" w:rsidRDefault="00473E55" w:rsidP="00473E55">
      <w:pPr>
        <w:pStyle w:val="Lijstalinea"/>
        <w:ind w:left="1545"/>
        <w:rPr>
          <w:szCs w:val="18"/>
          <w:highlight w:val="green"/>
        </w:rPr>
      </w:pPr>
    </w:p>
    <w:p w14:paraId="20EA2C2E" w14:textId="77777777" w:rsidR="00473E55" w:rsidRDefault="00473E55" w:rsidP="00365AD1">
      <w:pPr>
        <w:pStyle w:val="Lijstalinea"/>
        <w:numPr>
          <w:ilvl w:val="0"/>
          <w:numId w:val="18"/>
        </w:numPr>
        <w:rPr>
          <w:szCs w:val="18"/>
        </w:rPr>
      </w:pPr>
      <w:r>
        <w:rPr>
          <w:szCs w:val="18"/>
        </w:rPr>
        <w:t>Bijkomende Werkzaamheden K&amp;L</w:t>
      </w:r>
    </w:p>
    <w:p w14:paraId="52AD996F" w14:textId="77777777" w:rsidR="00473E55" w:rsidRDefault="00473E55" w:rsidP="00365AD1">
      <w:pPr>
        <w:pStyle w:val="Lijstalinea"/>
        <w:numPr>
          <w:ilvl w:val="1"/>
          <w:numId w:val="18"/>
        </w:numPr>
        <w:rPr>
          <w:szCs w:val="18"/>
        </w:rPr>
      </w:pPr>
      <w:r>
        <w:rPr>
          <w:szCs w:val="18"/>
        </w:rPr>
        <w:t>Functiehandhaven K&amp;L</w:t>
      </w:r>
    </w:p>
    <w:p w14:paraId="68E4150F" w14:textId="77777777" w:rsidR="00473E55" w:rsidRPr="002D630D" w:rsidRDefault="00473E55" w:rsidP="00473E55">
      <w:pPr>
        <w:pStyle w:val="Lijstalinea"/>
        <w:ind w:left="1545"/>
        <w:rPr>
          <w:szCs w:val="18"/>
        </w:rPr>
      </w:pPr>
    </w:p>
    <w:p w14:paraId="1108C335" w14:textId="77777777" w:rsidR="00473E55" w:rsidRDefault="00473E55" w:rsidP="00365AD1">
      <w:pPr>
        <w:pStyle w:val="Lijstalinea"/>
        <w:numPr>
          <w:ilvl w:val="0"/>
          <w:numId w:val="18"/>
        </w:numPr>
        <w:rPr>
          <w:szCs w:val="18"/>
        </w:rPr>
      </w:pPr>
      <w:r>
        <w:rPr>
          <w:szCs w:val="18"/>
        </w:rPr>
        <w:t>Bijkomende werkzaamheden stellen perronkeerwand en stellen bevloering jukkenperron:</w:t>
      </w:r>
    </w:p>
    <w:p w14:paraId="18358B2B" w14:textId="77777777" w:rsidR="00473E55" w:rsidRDefault="00473E55" w:rsidP="00365AD1">
      <w:pPr>
        <w:pStyle w:val="Lijstalinea"/>
        <w:numPr>
          <w:ilvl w:val="1"/>
          <w:numId w:val="20"/>
        </w:numPr>
        <w:rPr>
          <w:szCs w:val="18"/>
        </w:rPr>
      </w:pPr>
      <w:r>
        <w:rPr>
          <w:szCs w:val="18"/>
        </w:rPr>
        <w:t>T</w:t>
      </w:r>
      <w:r w:rsidRPr="00A2443A">
        <w:rPr>
          <w:szCs w:val="18"/>
        </w:rPr>
        <w:t>erugbrengen</w:t>
      </w:r>
      <w:r>
        <w:rPr>
          <w:szCs w:val="18"/>
        </w:rPr>
        <w:t xml:space="preserve"> perronbestrating;</w:t>
      </w:r>
    </w:p>
    <w:p w14:paraId="5928ABF7" w14:textId="7FA67268" w:rsidR="00473E55" w:rsidRDefault="00473E55" w:rsidP="00365AD1">
      <w:pPr>
        <w:pStyle w:val="Lijstalinea"/>
        <w:numPr>
          <w:ilvl w:val="1"/>
          <w:numId w:val="20"/>
        </w:numPr>
      </w:pPr>
      <w:r>
        <w:t>Terugbrengen geleide</w:t>
      </w:r>
      <w:r w:rsidR="52C19D37">
        <w:t>n</w:t>
      </w:r>
      <w:r>
        <w:t>lijnen;</w:t>
      </w:r>
    </w:p>
    <w:p w14:paraId="0859F72E" w14:textId="77777777" w:rsidR="00473E55" w:rsidRDefault="00473E55" w:rsidP="00365AD1">
      <w:pPr>
        <w:pStyle w:val="Lijstalinea"/>
        <w:numPr>
          <w:ilvl w:val="1"/>
          <w:numId w:val="20"/>
        </w:numPr>
        <w:rPr>
          <w:szCs w:val="18"/>
        </w:rPr>
      </w:pPr>
      <w:r>
        <w:rPr>
          <w:szCs w:val="18"/>
        </w:rPr>
        <w:t>T</w:t>
      </w:r>
      <w:r w:rsidRPr="00A2443A">
        <w:rPr>
          <w:szCs w:val="18"/>
        </w:rPr>
        <w:t>erugbrengen</w:t>
      </w:r>
      <w:r>
        <w:rPr>
          <w:szCs w:val="18"/>
        </w:rPr>
        <w:t xml:space="preserve"> perronrandmarkering;</w:t>
      </w:r>
    </w:p>
    <w:p w14:paraId="7E6C4805" w14:textId="77777777" w:rsidR="00473E55" w:rsidRDefault="00473E55" w:rsidP="00365AD1">
      <w:pPr>
        <w:pStyle w:val="Lijstalinea"/>
        <w:numPr>
          <w:ilvl w:val="1"/>
          <w:numId w:val="20"/>
        </w:numPr>
        <w:rPr>
          <w:szCs w:val="18"/>
        </w:rPr>
      </w:pPr>
      <w:r>
        <w:rPr>
          <w:szCs w:val="18"/>
        </w:rPr>
        <w:t>T</w:t>
      </w:r>
      <w:r w:rsidRPr="00A2443A">
        <w:rPr>
          <w:szCs w:val="18"/>
        </w:rPr>
        <w:t>erugbrengen</w:t>
      </w:r>
      <w:r>
        <w:rPr>
          <w:szCs w:val="18"/>
        </w:rPr>
        <w:t xml:space="preserve"> gevarenzonemarkering;</w:t>
      </w:r>
    </w:p>
    <w:p w14:paraId="1B13DD62" w14:textId="77777777" w:rsidR="00473E55" w:rsidRDefault="00473E55" w:rsidP="00365AD1">
      <w:pPr>
        <w:pStyle w:val="Lijstalinea"/>
        <w:numPr>
          <w:ilvl w:val="1"/>
          <w:numId w:val="20"/>
        </w:numPr>
        <w:rPr>
          <w:szCs w:val="18"/>
        </w:rPr>
      </w:pPr>
      <w:r>
        <w:rPr>
          <w:szCs w:val="18"/>
        </w:rPr>
        <w:t>T</w:t>
      </w:r>
      <w:r w:rsidRPr="00A2443A">
        <w:rPr>
          <w:szCs w:val="18"/>
        </w:rPr>
        <w:t>erugbrengen</w:t>
      </w:r>
      <w:r>
        <w:rPr>
          <w:szCs w:val="18"/>
        </w:rPr>
        <w:t xml:space="preserve"> perronoutillage.</w:t>
      </w:r>
    </w:p>
    <w:p w14:paraId="6420ABED" w14:textId="77777777" w:rsidR="00473E55" w:rsidRDefault="00473E55" w:rsidP="00473E55">
      <w:pPr>
        <w:pStyle w:val="Lijstalinea"/>
        <w:ind w:left="1545"/>
        <w:rPr>
          <w:szCs w:val="18"/>
        </w:rPr>
      </w:pPr>
    </w:p>
    <w:p w14:paraId="54708D32" w14:textId="77777777" w:rsidR="00473E55" w:rsidRDefault="00473E55" w:rsidP="00365AD1">
      <w:pPr>
        <w:pStyle w:val="Lijstalinea"/>
        <w:numPr>
          <w:ilvl w:val="0"/>
          <w:numId w:val="18"/>
        </w:numPr>
        <w:rPr>
          <w:szCs w:val="18"/>
        </w:rPr>
      </w:pPr>
      <w:r>
        <w:rPr>
          <w:szCs w:val="18"/>
        </w:rPr>
        <w:t>Bijkomende Werkzaamheden Revisie</w:t>
      </w:r>
    </w:p>
    <w:p w14:paraId="7CE598CB" w14:textId="75699D1A" w:rsidR="00473E55" w:rsidRDefault="308DB860" w:rsidP="00365AD1">
      <w:pPr>
        <w:pStyle w:val="Lijstalinea"/>
        <w:numPr>
          <w:ilvl w:val="1"/>
          <w:numId w:val="20"/>
        </w:numPr>
      </w:pPr>
      <w:r>
        <w:t>N</w:t>
      </w:r>
      <w:r w:rsidR="00473E55">
        <w:t>ieuw aan te brengen materialen aangeven voor het invoeren in SAP.</w:t>
      </w:r>
    </w:p>
    <w:p w14:paraId="0F239797" w14:textId="77777777" w:rsidR="00473E55" w:rsidRDefault="00473E55" w:rsidP="00473E55">
      <w:pPr>
        <w:pStyle w:val="Lijstalinea"/>
        <w:ind w:left="576"/>
        <w:rPr>
          <w:szCs w:val="18"/>
        </w:rPr>
      </w:pPr>
    </w:p>
    <w:p w14:paraId="637B2870" w14:textId="77777777" w:rsidR="00473E55" w:rsidRDefault="00473E55" w:rsidP="00473E55">
      <w:pPr>
        <w:pStyle w:val="Lijstalinea"/>
        <w:ind w:left="576"/>
        <w:rPr>
          <w:szCs w:val="18"/>
        </w:rPr>
      </w:pPr>
      <w:r>
        <w:rPr>
          <w:szCs w:val="18"/>
        </w:rPr>
        <w:t xml:space="preserve">Bovenstaande opsomming is niet </w:t>
      </w:r>
      <w:r w:rsidR="00570966">
        <w:rPr>
          <w:szCs w:val="18"/>
        </w:rPr>
        <w:t>uitputtend</w:t>
      </w:r>
      <w:r>
        <w:rPr>
          <w:szCs w:val="18"/>
        </w:rPr>
        <w:t>.</w:t>
      </w:r>
    </w:p>
    <w:p w14:paraId="06CB2D74" w14:textId="77777777" w:rsidR="00473E55" w:rsidRPr="00D74E21" w:rsidRDefault="00473E55" w:rsidP="00473E55">
      <w:pPr>
        <w:rPr>
          <w:szCs w:val="18"/>
        </w:rPr>
      </w:pPr>
      <w:bookmarkStart w:id="46" w:name="_Hlk536106350"/>
      <w:bookmarkEnd w:id="41"/>
      <w:bookmarkEnd w:id="42"/>
    </w:p>
    <w:bookmarkEnd w:id="36"/>
    <w:bookmarkEnd w:id="46"/>
    <w:p w14:paraId="3B9B69AC" w14:textId="77777777" w:rsidR="00473E55" w:rsidRDefault="00473E55" w:rsidP="00473E55">
      <w:pPr>
        <w:pStyle w:val="Lijstalinea"/>
        <w:ind w:left="825"/>
        <w:rPr>
          <w:szCs w:val="18"/>
        </w:rPr>
      </w:pPr>
    </w:p>
    <w:p w14:paraId="631E5842" w14:textId="4A93BBEB" w:rsidR="0037725D" w:rsidRPr="00485FC7" w:rsidRDefault="0037725D" w:rsidP="00365AD1">
      <w:pPr>
        <w:pStyle w:val="Kop2"/>
        <w:numPr>
          <w:ilvl w:val="1"/>
          <w:numId w:val="11"/>
        </w:numPr>
        <w:tabs>
          <w:tab w:val="num" w:pos="576"/>
        </w:tabs>
        <w:ind w:left="576"/>
      </w:pPr>
      <w:bookmarkStart w:id="47" w:name="_Toc93319553"/>
      <w:bookmarkStart w:id="48" w:name="_Toc93321262"/>
      <w:r w:rsidRPr="00485FC7">
        <w:t>Omschrijving van het Werk</w:t>
      </w:r>
      <w:r w:rsidR="00131628">
        <w:t xml:space="preserve"> Beheer Toegankelijk</w:t>
      </w:r>
      <w:r w:rsidR="00687753">
        <w:t>e</w:t>
      </w:r>
      <w:r w:rsidR="00131628">
        <w:t xml:space="preserve"> Instap</w:t>
      </w:r>
      <w:bookmarkEnd w:id="47"/>
      <w:bookmarkEnd w:id="48"/>
      <w:r w:rsidRPr="00485FC7">
        <w:t xml:space="preserve"> </w:t>
      </w:r>
    </w:p>
    <w:p w14:paraId="5664C2E6" w14:textId="43D5B581" w:rsidR="00687753" w:rsidRDefault="00687753" w:rsidP="00687753">
      <w:pPr>
        <w:pStyle w:val="Kop3"/>
        <w:numPr>
          <w:ilvl w:val="2"/>
          <w:numId w:val="11"/>
        </w:numPr>
        <w:tabs>
          <w:tab w:val="clear" w:pos="720"/>
        </w:tabs>
        <w:ind w:left="851" w:hanging="851"/>
      </w:pPr>
      <w:bookmarkStart w:id="49" w:name="_Toc93319554"/>
      <w:r>
        <w:t>Beheer Toegankelijke Instap:</w:t>
      </w:r>
      <w:bookmarkEnd w:id="49"/>
    </w:p>
    <w:p w14:paraId="7E2B18D6" w14:textId="77777777" w:rsidR="00687753" w:rsidRDefault="00687753" w:rsidP="7348F367"/>
    <w:p w14:paraId="42DB8C17" w14:textId="66CA6900" w:rsidR="0037725D" w:rsidRPr="00090F70" w:rsidRDefault="0037725D" w:rsidP="7348F367">
      <w:pPr>
        <w:rPr>
          <w:color w:val="000000" w:themeColor="text1"/>
        </w:rPr>
      </w:pPr>
      <w:r>
        <w:t>Om een toekomst</w:t>
      </w:r>
      <w:r w:rsidR="498E7656">
        <w:t xml:space="preserve"> </w:t>
      </w:r>
      <w:r>
        <w:t xml:space="preserve">vast systeem te realiseren dient de perronhoogte en perronafstand in afwijking op OVS00067 te voldoen aan de beheernorm. </w:t>
      </w:r>
    </w:p>
    <w:p w14:paraId="1E2CD6F0" w14:textId="32F92060" w:rsidR="0037725D" w:rsidRPr="00090F70" w:rsidRDefault="0037725D" w:rsidP="7348F367">
      <w:pPr>
        <w:rPr>
          <w:color w:val="000000"/>
        </w:rPr>
      </w:pPr>
      <w:r w:rsidRPr="7348F367">
        <w:rPr>
          <w:color w:val="000000" w:themeColor="text1"/>
        </w:rPr>
        <w:lastRenderedPageBreak/>
        <w:t xml:space="preserve">De beheernorm voor de perronhoogte en perronafstand is overgenomen uit de netverklaring. </w:t>
      </w:r>
    </w:p>
    <w:p w14:paraId="2696D22E" w14:textId="1A310431" w:rsidR="0037725D" w:rsidRDefault="0037725D" w:rsidP="7348F367">
      <w:pPr>
        <w:autoSpaceDE w:val="0"/>
        <w:autoSpaceDN w:val="0"/>
        <w:adjustRightInd w:val="0"/>
        <w:rPr>
          <w:color w:val="000000" w:themeColor="text1"/>
        </w:rPr>
      </w:pPr>
      <w:r w:rsidRPr="58B0BB49">
        <w:rPr>
          <w:color w:val="000000" w:themeColor="text1"/>
        </w:rPr>
        <w:t xml:space="preserve">Per station wordt een </w:t>
      </w:r>
      <w:r w:rsidRPr="58B0BB49">
        <w:rPr>
          <w:b/>
          <w:color w:val="000000" w:themeColor="text1"/>
        </w:rPr>
        <w:t>Werkomschrijving</w:t>
      </w:r>
      <w:r w:rsidRPr="58B0BB49">
        <w:rPr>
          <w:color w:val="000000" w:themeColor="text1"/>
        </w:rPr>
        <w:t xml:space="preserve"> opgesteld waarin de perronhoogte en perronafstand is vastgelegd. De perronrand dient te voldoen aan die </w:t>
      </w:r>
      <w:r w:rsidRPr="58B0BB49">
        <w:rPr>
          <w:b/>
          <w:color w:val="000000" w:themeColor="text1"/>
        </w:rPr>
        <w:t>ontwerpwaarde</w:t>
      </w:r>
      <w:r w:rsidRPr="58B0BB49">
        <w:rPr>
          <w:color w:val="000000" w:themeColor="text1"/>
        </w:rPr>
        <w:t xml:space="preserve"> beschreven in de werkomschrijving. </w:t>
      </w:r>
    </w:p>
    <w:p w14:paraId="393E6B70" w14:textId="006E3971" w:rsidR="0037725D" w:rsidRDefault="0037725D" w:rsidP="7348F367">
      <w:pPr>
        <w:autoSpaceDE w:val="0"/>
        <w:autoSpaceDN w:val="0"/>
        <w:adjustRightInd w:val="0"/>
        <w:rPr>
          <w:color w:val="000000"/>
        </w:rPr>
      </w:pPr>
      <w:r w:rsidRPr="7348F367">
        <w:rPr>
          <w:color w:val="000000" w:themeColor="text1"/>
        </w:rPr>
        <w:t>Hierbij dienen in afwijking van OVS00067 de volgende toleranties te worden gehanteerd:</w:t>
      </w:r>
    </w:p>
    <w:p w14:paraId="12AFA490" w14:textId="5ADF65A3" w:rsidR="7348F367" w:rsidRDefault="7348F367" w:rsidP="7348F367">
      <w:pPr>
        <w:rPr>
          <w:color w:val="000000" w:themeColor="text1"/>
          <w:szCs w:val="18"/>
        </w:rPr>
      </w:pPr>
    </w:p>
    <w:p w14:paraId="2AAC6EA5" w14:textId="026B0862" w:rsidR="0037725D" w:rsidRPr="00B70BC1" w:rsidRDefault="0037725D" w:rsidP="66095A58">
      <w:pPr>
        <w:pStyle w:val="Lijstalinea"/>
        <w:numPr>
          <w:ilvl w:val="0"/>
          <w:numId w:val="32"/>
        </w:numPr>
        <w:autoSpaceDE w:val="0"/>
        <w:autoSpaceDN w:val="0"/>
        <w:adjustRightInd w:val="0"/>
        <w:rPr>
          <w:color w:val="000000"/>
        </w:rPr>
      </w:pPr>
      <w:r w:rsidRPr="66095A58">
        <w:rPr>
          <w:color w:val="000000" w:themeColor="text1"/>
        </w:rPr>
        <w:t xml:space="preserve">Perronhoogte met een </w:t>
      </w:r>
      <w:r w:rsidRPr="00B70BC1">
        <w:rPr>
          <w:color w:val="000000" w:themeColor="text1"/>
        </w:rPr>
        <w:t xml:space="preserve">tolerantie van </w:t>
      </w:r>
      <w:r w:rsidRPr="00B70BC1">
        <w:rPr>
          <w:b/>
        </w:rPr>
        <w:t>+10</w:t>
      </w:r>
      <w:r w:rsidR="0B48D8C9" w:rsidRPr="00B70BC1">
        <w:rPr>
          <w:b/>
        </w:rPr>
        <w:t xml:space="preserve"> mm </w:t>
      </w:r>
      <w:r w:rsidRPr="00B70BC1">
        <w:rPr>
          <w:b/>
        </w:rPr>
        <w:t>/</w:t>
      </w:r>
      <w:r w:rsidR="4CA3F397" w:rsidRPr="00B70BC1">
        <w:rPr>
          <w:b/>
        </w:rPr>
        <w:t>-</w:t>
      </w:r>
      <w:del w:id="50" w:author="Rieder, FW (Frans)" w:date="2023-10-26T14:40:00Z">
        <w:r w:rsidRPr="00B70BC1">
          <w:rPr>
            <w:b/>
            <w:strike/>
          </w:rPr>
          <w:delText>10</w:delText>
        </w:r>
        <w:r w:rsidRPr="00B70BC1">
          <w:rPr>
            <w:b/>
          </w:rPr>
          <w:delText> </w:delText>
        </w:r>
        <w:r w:rsidR="4CA3F397" w:rsidRPr="00B70BC1">
          <w:rPr>
            <w:b/>
          </w:rPr>
          <w:delText>-</w:delText>
        </w:r>
      </w:del>
      <w:r w:rsidR="4CA3F397" w:rsidRPr="00B70BC1">
        <w:rPr>
          <w:b/>
        </w:rPr>
        <w:t xml:space="preserve">20 </w:t>
      </w:r>
      <w:r w:rsidRPr="00B70BC1">
        <w:rPr>
          <w:b/>
        </w:rPr>
        <w:t xml:space="preserve">mm </w:t>
      </w:r>
      <w:r w:rsidRPr="00B70BC1">
        <w:t>t.o.v. ontwerpwaarde</w:t>
      </w:r>
    </w:p>
    <w:p w14:paraId="341D8A4E" w14:textId="5F2D5438" w:rsidR="0037725D" w:rsidRPr="00B70BC1" w:rsidRDefault="0037725D" w:rsidP="00365AD1">
      <w:pPr>
        <w:pStyle w:val="Lijstalinea"/>
        <w:numPr>
          <w:ilvl w:val="0"/>
          <w:numId w:val="32"/>
        </w:numPr>
        <w:autoSpaceDE w:val="0"/>
        <w:autoSpaceDN w:val="0"/>
        <w:adjustRightInd w:val="0"/>
        <w:rPr>
          <w:color w:val="000000"/>
        </w:rPr>
      </w:pPr>
      <w:r w:rsidRPr="00B70BC1">
        <w:rPr>
          <w:color w:val="000000" w:themeColor="text1"/>
        </w:rPr>
        <w:t>Perronafstand met een tolerantie van</w:t>
      </w:r>
      <w:r w:rsidR="530A89FB" w:rsidRPr="00B70BC1">
        <w:rPr>
          <w:b/>
          <w:color w:val="000000" w:themeColor="text1"/>
        </w:rPr>
        <w:t xml:space="preserve"> +20 mm</w:t>
      </w:r>
      <w:r w:rsidRPr="00B70BC1">
        <w:rPr>
          <w:color w:val="000000" w:themeColor="text1"/>
        </w:rPr>
        <w:t xml:space="preserve"> </w:t>
      </w:r>
      <w:del w:id="51" w:author="Rieder, FW (Frans)" w:date="2023-10-26T14:40:00Z">
        <w:r w:rsidRPr="00B70BC1">
          <w:rPr>
            <w:b/>
            <w:strike/>
          </w:rPr>
          <w:delText>+10</w:delText>
        </w:r>
      </w:del>
      <w:r w:rsidRPr="00B70BC1">
        <w:rPr>
          <w:b/>
        </w:rPr>
        <w:t xml:space="preserve">/-10 mm </w:t>
      </w:r>
      <w:r w:rsidRPr="00B70BC1">
        <w:t>t.o.v. ontwerpwaarde</w:t>
      </w:r>
    </w:p>
    <w:p w14:paraId="0057A559" w14:textId="0D5DCA3D" w:rsidR="7348F367" w:rsidRDefault="7348F367"/>
    <w:p w14:paraId="6C4FAE6C" w14:textId="77777777" w:rsidR="0037725D" w:rsidRDefault="0037725D" w:rsidP="0037725D">
      <w:pPr>
        <w:rPr>
          <w:szCs w:val="18"/>
        </w:rPr>
      </w:pPr>
      <w:r>
        <w:rPr>
          <w:szCs w:val="18"/>
        </w:rPr>
        <w:t xml:space="preserve">De werkomschrijving maakt onderdeel uit van de </w:t>
      </w:r>
      <w:r w:rsidRPr="00125B5D">
        <w:rPr>
          <w:b/>
          <w:bCs w:val="0"/>
          <w:szCs w:val="18"/>
        </w:rPr>
        <w:t>Nadere Overeenkomst</w:t>
      </w:r>
      <w:r>
        <w:rPr>
          <w:szCs w:val="18"/>
        </w:rPr>
        <w:t xml:space="preserve"> behorende bij het contract.</w:t>
      </w:r>
    </w:p>
    <w:p w14:paraId="47E34824" w14:textId="77777777" w:rsidR="0037725D" w:rsidRDefault="0037725D" w:rsidP="0037725D">
      <w:pPr>
        <w:rPr>
          <w:szCs w:val="18"/>
        </w:rPr>
      </w:pPr>
    </w:p>
    <w:p w14:paraId="78A0DE8A" w14:textId="051C8716" w:rsidR="00687753" w:rsidRDefault="00A75DA2" w:rsidP="00687753">
      <w:pPr>
        <w:pStyle w:val="Kop3"/>
        <w:numPr>
          <w:ilvl w:val="2"/>
          <w:numId w:val="11"/>
        </w:numPr>
        <w:tabs>
          <w:tab w:val="clear" w:pos="720"/>
        </w:tabs>
        <w:ind w:left="851" w:hanging="851"/>
      </w:pPr>
      <w:bookmarkStart w:id="52" w:name="_Toc93319555"/>
      <w:r w:rsidRPr="00C41EF8">
        <w:t xml:space="preserve">Toelichting werkwijze opdrachtnemer en opdrachtgever </w:t>
      </w:r>
      <w:r w:rsidR="00A238FB">
        <w:t>na o</w:t>
      </w:r>
      <w:r w:rsidRPr="00C41EF8">
        <w:t xml:space="preserve">pdrachtverstrekking en gedurende de looptijd van </w:t>
      </w:r>
      <w:r w:rsidRPr="00687753">
        <w:t>de raamovereenkomst</w:t>
      </w:r>
      <w:r w:rsidR="00687753">
        <w:t>:</w:t>
      </w:r>
      <w:bookmarkEnd w:id="52"/>
    </w:p>
    <w:p w14:paraId="40C2061D" w14:textId="3FF1F8EE" w:rsidR="00001B20" w:rsidRDefault="00001B20" w:rsidP="00FC40C0">
      <w:pPr>
        <w:rPr>
          <w:szCs w:val="18"/>
        </w:rPr>
      </w:pPr>
    </w:p>
    <w:p w14:paraId="7A7FD122" w14:textId="03C85A55" w:rsidR="00001B20" w:rsidRPr="00485FC7" w:rsidRDefault="00001B20" w:rsidP="00001B20">
      <w:r>
        <w:t xml:space="preserve">Op </w:t>
      </w:r>
      <w:r w:rsidR="3AA4AF8B">
        <w:t xml:space="preserve">de </w:t>
      </w:r>
      <w:r w:rsidR="06FA78C4">
        <w:t xml:space="preserve">stations </w:t>
      </w:r>
      <w:r>
        <w:t xml:space="preserve">waar </w:t>
      </w:r>
      <w:r w:rsidR="7C343795">
        <w:t>onderhouds</w:t>
      </w:r>
      <w:r>
        <w:t xml:space="preserve">werkzaamheden </w:t>
      </w:r>
      <w:r w:rsidR="0002319E">
        <w:t xml:space="preserve">voor de Toegankelijke Instap </w:t>
      </w:r>
      <w:r>
        <w:t xml:space="preserve">uitgevoerd dienen te worden, wordt </w:t>
      </w:r>
      <w:r w:rsidR="75715401">
        <w:t>het</w:t>
      </w:r>
      <w:r>
        <w:t xml:space="preserve"> volgende </w:t>
      </w:r>
      <w:r w:rsidR="7BE1F746">
        <w:t>proces</w:t>
      </w:r>
      <w:r>
        <w:t xml:space="preserve"> gehanteerd:</w:t>
      </w:r>
    </w:p>
    <w:p w14:paraId="14870C00" w14:textId="0A110A68" w:rsidR="00001B20" w:rsidRDefault="00001B20" w:rsidP="00365AD1">
      <w:pPr>
        <w:pStyle w:val="Lijstalinea"/>
        <w:numPr>
          <w:ilvl w:val="0"/>
          <w:numId w:val="36"/>
        </w:numPr>
      </w:pPr>
      <w:r>
        <w:t>Opdrachtgever verstrekt batch-</w:t>
      </w:r>
      <w:proofErr w:type="spellStart"/>
      <w:r>
        <w:t>gewijs</w:t>
      </w:r>
      <w:proofErr w:type="spellEnd"/>
      <w:r>
        <w:t xml:space="preserve"> een </w:t>
      </w:r>
      <w:proofErr w:type="spellStart"/>
      <w:r>
        <w:t>deeluitvraag</w:t>
      </w:r>
      <w:proofErr w:type="spellEnd"/>
      <w:r>
        <w:t xml:space="preserve"> met Werkomschrijvingen inclusief format hoeveelheden resultaatsverplichting en de locatie specifieke RI&amp;E van de betreffende </w:t>
      </w:r>
      <w:r w:rsidR="685883D8">
        <w:t>stations</w:t>
      </w:r>
      <w:r>
        <w:t>.</w:t>
      </w:r>
    </w:p>
    <w:p w14:paraId="1BE41F37" w14:textId="4D6AAC78" w:rsidR="00001B20" w:rsidRDefault="00001B20" w:rsidP="00365AD1">
      <w:pPr>
        <w:pStyle w:val="Lijstalinea"/>
        <w:numPr>
          <w:ilvl w:val="0"/>
          <w:numId w:val="36"/>
        </w:numPr>
      </w:pPr>
      <w:r>
        <w:t xml:space="preserve">Opdrachtnemer verstrekt na het uitvoeren van </w:t>
      </w:r>
      <w:proofErr w:type="spellStart"/>
      <w:r>
        <w:t>nulopname</w:t>
      </w:r>
      <w:r w:rsidR="009B2424">
        <w:t>n</w:t>
      </w:r>
      <w:proofErr w:type="spellEnd"/>
      <w:r>
        <w:t xml:space="preserve"> een begroting incl. correctieregel </w:t>
      </w:r>
      <w:r w:rsidR="0012052A">
        <w:t>per</w:t>
      </w:r>
      <w:r>
        <w:t xml:space="preserve"> betreffend</w:t>
      </w:r>
      <w:r w:rsidR="664CEB5C">
        <w:t xml:space="preserve"> station</w:t>
      </w:r>
      <w:r>
        <w:t xml:space="preserve">. Een begroting op basis van nachtgaten en een begroting op basis van </w:t>
      </w:r>
      <w:proofErr w:type="spellStart"/>
      <w:r>
        <w:t>TVP’s</w:t>
      </w:r>
      <w:proofErr w:type="spellEnd"/>
      <w:r>
        <w:t xml:space="preserve"> incl. een globale planning</w:t>
      </w:r>
      <w:r w:rsidR="00E41259">
        <w:t xml:space="preserve"> is onderdeel van de aanbieding</w:t>
      </w:r>
      <w:r>
        <w:t>.</w:t>
      </w:r>
    </w:p>
    <w:p w14:paraId="198E31D6" w14:textId="77777777" w:rsidR="00001B20" w:rsidRDefault="00001B20" w:rsidP="00365AD1">
      <w:pPr>
        <w:pStyle w:val="Lijstalinea"/>
        <w:numPr>
          <w:ilvl w:val="0"/>
          <w:numId w:val="36"/>
        </w:numPr>
        <w:rPr>
          <w:szCs w:val="18"/>
        </w:rPr>
      </w:pPr>
      <w:r>
        <w:rPr>
          <w:szCs w:val="18"/>
        </w:rPr>
        <w:t xml:space="preserve">Opdrachtgever controleert de begroting en legt de opmerkingen vast </w:t>
      </w:r>
      <w:proofErr w:type="gramStart"/>
      <w:r>
        <w:rPr>
          <w:szCs w:val="18"/>
        </w:rPr>
        <w:t>middels</w:t>
      </w:r>
      <w:proofErr w:type="gramEnd"/>
      <w:r>
        <w:rPr>
          <w:szCs w:val="18"/>
        </w:rPr>
        <w:t xml:space="preserve"> een reviewformulier.</w:t>
      </w:r>
    </w:p>
    <w:p w14:paraId="7F1AA2B3" w14:textId="77777777" w:rsidR="00001B20" w:rsidRPr="00AA4809" w:rsidRDefault="00001B20" w:rsidP="00365AD1">
      <w:pPr>
        <w:pStyle w:val="Lijstalinea"/>
        <w:numPr>
          <w:ilvl w:val="0"/>
          <w:numId w:val="36"/>
        </w:numPr>
        <w:rPr>
          <w:szCs w:val="18"/>
        </w:rPr>
      </w:pPr>
      <w:r>
        <w:rPr>
          <w:szCs w:val="18"/>
        </w:rPr>
        <w:t>O</w:t>
      </w:r>
      <w:r w:rsidRPr="00485FC7">
        <w:rPr>
          <w:szCs w:val="18"/>
        </w:rPr>
        <w:t>pdrachtnemer reageert</w:t>
      </w:r>
      <w:r>
        <w:rPr>
          <w:szCs w:val="18"/>
        </w:rPr>
        <w:t xml:space="preserve"> (aanvaarden, wijzigen)</w:t>
      </w:r>
      <w:r w:rsidRPr="00485FC7">
        <w:rPr>
          <w:szCs w:val="18"/>
        </w:rPr>
        <w:t xml:space="preserve"> binnen </w:t>
      </w:r>
      <w:r w:rsidRPr="00131258">
        <w:rPr>
          <w:szCs w:val="18"/>
        </w:rPr>
        <w:t>14 kalenderdagen</w:t>
      </w:r>
      <w:r>
        <w:rPr>
          <w:szCs w:val="18"/>
        </w:rPr>
        <w:t xml:space="preserve"> na het verzenden van het reviewcommentaar en verstrekt een aangepaste begroting</w:t>
      </w:r>
      <w:r w:rsidRPr="00AA4809">
        <w:rPr>
          <w:szCs w:val="18"/>
        </w:rPr>
        <w:t xml:space="preserve"> </w:t>
      </w:r>
      <w:r w:rsidRPr="00131258">
        <w:rPr>
          <w:szCs w:val="18"/>
        </w:rPr>
        <w:t>incl. correctieregel</w:t>
      </w:r>
    </w:p>
    <w:p w14:paraId="3BE0A391" w14:textId="545635A3" w:rsidR="00001B20" w:rsidRDefault="00001B20" w:rsidP="00365AD1">
      <w:pPr>
        <w:pStyle w:val="Lijstalinea"/>
        <w:numPr>
          <w:ilvl w:val="0"/>
          <w:numId w:val="36"/>
        </w:numPr>
        <w:rPr>
          <w:szCs w:val="18"/>
        </w:rPr>
      </w:pPr>
      <w:r>
        <w:rPr>
          <w:szCs w:val="18"/>
        </w:rPr>
        <w:t>O</w:t>
      </w:r>
      <w:r w:rsidRPr="00485FC7">
        <w:rPr>
          <w:szCs w:val="18"/>
        </w:rPr>
        <w:t xml:space="preserve">pdrachtgever verstrekt </w:t>
      </w:r>
      <w:r>
        <w:rPr>
          <w:szCs w:val="18"/>
        </w:rPr>
        <w:t xml:space="preserve">na goedkeuring </w:t>
      </w:r>
      <w:r w:rsidR="009D5F17">
        <w:rPr>
          <w:szCs w:val="18"/>
        </w:rPr>
        <w:t xml:space="preserve">van de </w:t>
      </w:r>
      <w:r w:rsidR="00BC2F35">
        <w:rPr>
          <w:szCs w:val="18"/>
        </w:rPr>
        <w:t>aanbieding</w:t>
      </w:r>
      <w:r>
        <w:rPr>
          <w:szCs w:val="18"/>
        </w:rPr>
        <w:t xml:space="preserve"> </w:t>
      </w:r>
      <w:r w:rsidRPr="00485FC7">
        <w:rPr>
          <w:szCs w:val="18"/>
        </w:rPr>
        <w:t xml:space="preserve">een </w:t>
      </w:r>
      <w:r w:rsidRPr="000660AC">
        <w:rPr>
          <w:szCs w:val="18"/>
        </w:rPr>
        <w:t>Na</w:t>
      </w:r>
      <w:r w:rsidRPr="001048D0">
        <w:rPr>
          <w:szCs w:val="18"/>
        </w:rPr>
        <w:t>dere Overeenkomst</w:t>
      </w:r>
      <w:r>
        <w:rPr>
          <w:szCs w:val="18"/>
        </w:rPr>
        <w:t xml:space="preserve"> </w:t>
      </w:r>
      <w:r w:rsidRPr="00485FC7">
        <w:rPr>
          <w:szCs w:val="18"/>
        </w:rPr>
        <w:t xml:space="preserve">met </w:t>
      </w:r>
      <w:r>
        <w:rPr>
          <w:szCs w:val="18"/>
        </w:rPr>
        <w:t>Werkomschrijvingen</w:t>
      </w:r>
      <w:r w:rsidRPr="00485FC7">
        <w:rPr>
          <w:szCs w:val="18"/>
        </w:rPr>
        <w:t xml:space="preserve"> inclusief hoeveelheden</w:t>
      </w:r>
      <w:r>
        <w:rPr>
          <w:szCs w:val="18"/>
        </w:rPr>
        <w:t xml:space="preserve"> resultaatsverplichting na akkoord review</w:t>
      </w:r>
      <w:r w:rsidRPr="00485FC7">
        <w:rPr>
          <w:szCs w:val="18"/>
        </w:rPr>
        <w:t>.</w:t>
      </w:r>
    </w:p>
    <w:p w14:paraId="33EFB2F0" w14:textId="77777777" w:rsidR="00001B20" w:rsidRPr="00D470D7" w:rsidRDefault="00001B20" w:rsidP="00365AD1">
      <w:pPr>
        <w:pStyle w:val="Lijstalinea"/>
        <w:numPr>
          <w:ilvl w:val="0"/>
          <w:numId w:val="36"/>
        </w:numPr>
        <w:rPr>
          <w:szCs w:val="18"/>
        </w:rPr>
      </w:pPr>
      <w:r>
        <w:rPr>
          <w:szCs w:val="18"/>
        </w:rPr>
        <w:t>O</w:t>
      </w:r>
      <w:r w:rsidRPr="00485FC7">
        <w:rPr>
          <w:szCs w:val="18"/>
        </w:rPr>
        <w:t xml:space="preserve">pdrachtnemer voert de werkzaamheden uit binnen de </w:t>
      </w:r>
      <w:r w:rsidRPr="00131258">
        <w:rPr>
          <w:szCs w:val="18"/>
        </w:rPr>
        <w:t>vastgestelde termijn</w:t>
      </w:r>
      <w:r>
        <w:rPr>
          <w:szCs w:val="18"/>
        </w:rPr>
        <w:t xml:space="preserve"> in de Nadere Overeenkomst.</w:t>
      </w:r>
    </w:p>
    <w:p w14:paraId="0DB0830C" w14:textId="6F88FF05" w:rsidR="00001B20" w:rsidRPr="00485FC7" w:rsidRDefault="00001B20" w:rsidP="00365AD1">
      <w:pPr>
        <w:pStyle w:val="Lijstalinea"/>
        <w:numPr>
          <w:ilvl w:val="0"/>
          <w:numId w:val="36"/>
        </w:numPr>
      </w:pPr>
      <w:r>
        <w:t>Opdrachtnemer voert de eindmeting volgens RLN00296 uit en levert, in aanvulling op art. 3.7.3 van het Procesdeel, foto’s van de volledige eindsituatie</w:t>
      </w:r>
      <w:r w:rsidR="012A3454">
        <w:t>.</w:t>
      </w:r>
    </w:p>
    <w:p w14:paraId="3F5D0ABB" w14:textId="66B3572B" w:rsidR="00001B20" w:rsidRPr="00495A5B" w:rsidRDefault="00001B20" w:rsidP="00365AD1">
      <w:pPr>
        <w:pStyle w:val="Lijstalinea"/>
        <w:numPr>
          <w:ilvl w:val="0"/>
          <w:numId w:val="36"/>
        </w:numPr>
        <w:rPr>
          <w:rFonts w:eastAsia="Arial"/>
          <w:szCs w:val="18"/>
        </w:rPr>
      </w:pPr>
      <w:r>
        <w:t xml:space="preserve">Opdrachtgever aanvaart de uitgevoerde werkzaamheden </w:t>
      </w:r>
      <w:proofErr w:type="gramStart"/>
      <w:r>
        <w:t>indien</w:t>
      </w:r>
      <w:proofErr w:type="gramEnd"/>
      <w:r>
        <w:t xml:space="preserve"> uit het </w:t>
      </w:r>
      <w:r w:rsidRPr="00131258">
        <w:t>opleverdossier</w:t>
      </w:r>
      <w:r>
        <w:t xml:space="preserve"> (eindmeting, as-built documentatie eindopname) blijkt dat de werkzaamheden volledig en correct zijn uitgevoerd; </w:t>
      </w:r>
    </w:p>
    <w:p w14:paraId="64E092AB" w14:textId="4C4E7EBA" w:rsidR="00001B20" w:rsidRPr="00495A5B" w:rsidRDefault="00001B20" w:rsidP="00365AD1">
      <w:pPr>
        <w:pStyle w:val="Lijstalinea"/>
        <w:numPr>
          <w:ilvl w:val="0"/>
          <w:numId w:val="36"/>
        </w:numPr>
        <w:rPr>
          <w:szCs w:val="18"/>
        </w:rPr>
      </w:pPr>
      <w:r w:rsidRPr="1DA14D5E">
        <w:t>Opdrachtgever verstrekt de prestatieverklaring voor de uitgevoerde werkzaamheden</w:t>
      </w:r>
    </w:p>
    <w:p w14:paraId="1667A070" w14:textId="77777777" w:rsidR="00001B20" w:rsidRPr="00485FC7" w:rsidRDefault="00001B20" w:rsidP="00365AD1">
      <w:pPr>
        <w:pStyle w:val="Lijstalinea"/>
        <w:numPr>
          <w:ilvl w:val="0"/>
          <w:numId w:val="36"/>
        </w:numPr>
      </w:pPr>
      <w:r>
        <w:t>Opdrachtnemer factureert de werkzaamheden op basis van de eerder (onder punt 4) genoemde opdracht.</w:t>
      </w:r>
    </w:p>
    <w:p w14:paraId="022C76A9" w14:textId="08D77A03" w:rsidR="00001B20" w:rsidRDefault="00001B20" w:rsidP="00FC40C0">
      <w:pPr>
        <w:rPr>
          <w:szCs w:val="18"/>
        </w:rPr>
      </w:pPr>
    </w:p>
    <w:p w14:paraId="61CA2C4F" w14:textId="77777777" w:rsidR="007626F8" w:rsidRDefault="007626F8" w:rsidP="007626F8">
      <w:pPr>
        <w:pStyle w:val="Kop3"/>
        <w:numPr>
          <w:ilvl w:val="2"/>
          <w:numId w:val="11"/>
        </w:numPr>
        <w:tabs>
          <w:tab w:val="clear" w:pos="720"/>
        </w:tabs>
        <w:ind w:left="851" w:hanging="851"/>
      </w:pPr>
      <w:bookmarkStart w:id="53" w:name="_Toc93319556"/>
      <w:r>
        <w:t>Werkzaamheden</w:t>
      </w:r>
      <w:bookmarkEnd w:id="53"/>
    </w:p>
    <w:p w14:paraId="710C9A54" w14:textId="77777777" w:rsidR="007626F8" w:rsidRPr="00485FC7" w:rsidRDefault="007626F8" w:rsidP="007626F8">
      <w:r w:rsidRPr="00485FC7">
        <w:t>De werkzaamheden die binnen dit contract vallen zijn als volgt:</w:t>
      </w:r>
    </w:p>
    <w:p w14:paraId="0B897E4F" w14:textId="77777777" w:rsidR="007626F8" w:rsidRDefault="007626F8" w:rsidP="007626F8">
      <w:pPr>
        <w:pStyle w:val="Lijstalinea"/>
        <w:numPr>
          <w:ilvl w:val="0"/>
          <w:numId w:val="33"/>
        </w:numPr>
      </w:pPr>
      <w:r>
        <w:t>Werkzaamheden aan perronkeerwanden;</w:t>
      </w:r>
    </w:p>
    <w:p w14:paraId="34BF4A08" w14:textId="77777777" w:rsidR="007626F8" w:rsidRPr="00001B20" w:rsidRDefault="007626F8" w:rsidP="007626F8">
      <w:pPr>
        <w:pStyle w:val="Lijstalinea"/>
        <w:numPr>
          <w:ilvl w:val="1"/>
          <w:numId w:val="10"/>
        </w:numPr>
        <w:rPr>
          <w:rFonts w:eastAsia="Arial"/>
          <w:szCs w:val="18"/>
        </w:rPr>
      </w:pPr>
      <w:r>
        <w:t>Keerwanden stellen;</w:t>
      </w:r>
    </w:p>
    <w:p w14:paraId="2987EAA0" w14:textId="77777777" w:rsidR="007626F8" w:rsidRPr="00001B20" w:rsidRDefault="007626F8" w:rsidP="007626F8">
      <w:pPr>
        <w:pStyle w:val="Lijstalinea"/>
        <w:numPr>
          <w:ilvl w:val="1"/>
          <w:numId w:val="10"/>
        </w:numPr>
        <w:rPr>
          <w:rFonts w:eastAsia="Arial"/>
          <w:szCs w:val="18"/>
        </w:rPr>
      </w:pPr>
      <w:r>
        <w:t>Betonsloven en betonplaten stellen;</w:t>
      </w:r>
    </w:p>
    <w:p w14:paraId="5E40CE2C" w14:textId="77777777" w:rsidR="007626F8" w:rsidRPr="00001B20" w:rsidRDefault="007626F8" w:rsidP="007626F8">
      <w:pPr>
        <w:pStyle w:val="Lijstalinea"/>
        <w:numPr>
          <w:ilvl w:val="1"/>
          <w:numId w:val="10"/>
        </w:numPr>
        <w:rPr>
          <w:rFonts w:eastAsia="Arial"/>
          <w:szCs w:val="18"/>
        </w:rPr>
      </w:pPr>
      <w:r>
        <w:t>Betonranden, betonsloven en betonplaten toepassen</w:t>
      </w:r>
    </w:p>
    <w:p w14:paraId="773243D9" w14:textId="77777777" w:rsidR="007626F8" w:rsidRDefault="007626F8" w:rsidP="007626F8"/>
    <w:p w14:paraId="5E61E22D" w14:textId="77777777" w:rsidR="007626F8" w:rsidRPr="00001B20" w:rsidRDefault="007626F8" w:rsidP="007626F8">
      <w:pPr>
        <w:pStyle w:val="Lijstalinea"/>
        <w:numPr>
          <w:ilvl w:val="0"/>
          <w:numId w:val="33"/>
        </w:numPr>
      </w:pPr>
      <w:r>
        <w:t>Werkzaamheden open perronconstructie:</w:t>
      </w:r>
    </w:p>
    <w:p w14:paraId="6C2ECC69" w14:textId="77777777" w:rsidR="007626F8" w:rsidRPr="00485FC7" w:rsidRDefault="007626F8" w:rsidP="007626F8">
      <w:pPr>
        <w:pStyle w:val="Lijstalinea"/>
        <w:numPr>
          <w:ilvl w:val="1"/>
          <w:numId w:val="9"/>
        </w:numPr>
        <w:rPr>
          <w:rFonts w:eastAsia="Arial"/>
          <w:szCs w:val="18"/>
        </w:rPr>
      </w:pPr>
      <w:r>
        <w:t>Stellen bevloering jukkenperrons</w:t>
      </w:r>
    </w:p>
    <w:p w14:paraId="5A64BFD8" w14:textId="77777777" w:rsidR="007626F8" w:rsidRPr="00485FC7" w:rsidRDefault="007626F8" w:rsidP="007626F8">
      <w:pPr>
        <w:pStyle w:val="Lijstalinea"/>
        <w:ind w:left="1545"/>
        <w:rPr>
          <w:szCs w:val="18"/>
        </w:rPr>
      </w:pPr>
    </w:p>
    <w:p w14:paraId="6620AA4B" w14:textId="77777777" w:rsidR="007626F8" w:rsidRPr="00001B20" w:rsidRDefault="007626F8" w:rsidP="007626F8">
      <w:pPr>
        <w:pStyle w:val="Lijstalinea"/>
        <w:numPr>
          <w:ilvl w:val="0"/>
          <w:numId w:val="33"/>
        </w:numPr>
      </w:pPr>
      <w:r>
        <w:t xml:space="preserve">Bijkomende Werkzaamheden </w:t>
      </w:r>
      <w:r w:rsidRPr="1DA14D5E">
        <w:rPr>
          <w:color w:val="FF0000"/>
        </w:rPr>
        <w:t xml:space="preserve"> </w:t>
      </w:r>
    </w:p>
    <w:p w14:paraId="0E31DD82" w14:textId="77777777" w:rsidR="007626F8" w:rsidRDefault="007626F8" w:rsidP="007626F8">
      <w:pPr>
        <w:pStyle w:val="Lijstalinea"/>
        <w:numPr>
          <w:ilvl w:val="1"/>
          <w:numId w:val="8"/>
        </w:numPr>
        <w:rPr>
          <w:rFonts w:eastAsia="Arial"/>
        </w:rPr>
      </w:pPr>
      <w:r>
        <w:t>Functiehandhaven K&amp;L ProRail en K&amp;L derden (KL3)</w:t>
      </w:r>
    </w:p>
    <w:p w14:paraId="2A0B8B09" w14:textId="77777777" w:rsidR="007626F8" w:rsidRPr="00144D95" w:rsidRDefault="007626F8" w:rsidP="007626F8">
      <w:pPr>
        <w:pStyle w:val="Lijstalinea"/>
        <w:numPr>
          <w:ilvl w:val="1"/>
          <w:numId w:val="8"/>
        </w:numPr>
        <w:rPr>
          <w:rFonts w:eastAsia="Arial"/>
          <w:color w:val="000000" w:themeColor="text1"/>
        </w:rPr>
      </w:pPr>
      <w:r w:rsidRPr="1DA14D5E">
        <w:t>Bodemonderzoek</w:t>
      </w:r>
    </w:p>
    <w:p w14:paraId="17E1A4B3" w14:textId="77777777" w:rsidR="007626F8" w:rsidRDefault="007626F8" w:rsidP="007626F8">
      <w:pPr>
        <w:pStyle w:val="Lijstalinea"/>
        <w:numPr>
          <w:ilvl w:val="1"/>
          <w:numId w:val="8"/>
        </w:numPr>
        <w:rPr>
          <w:rFonts w:eastAsia="Arial"/>
          <w:color w:val="000000" w:themeColor="text1"/>
        </w:rPr>
      </w:pPr>
      <w:r w:rsidRPr="1DA14D5E">
        <w:t>NGCE onderzoek</w:t>
      </w:r>
    </w:p>
    <w:p w14:paraId="467824FE" w14:textId="77777777" w:rsidR="007626F8" w:rsidRPr="00AC6230" w:rsidRDefault="007626F8" w:rsidP="007626F8">
      <w:pPr>
        <w:pStyle w:val="Lijstalinea"/>
        <w:numPr>
          <w:ilvl w:val="1"/>
          <w:numId w:val="8"/>
        </w:numPr>
        <w:rPr>
          <w:rFonts w:eastAsia="Arial"/>
        </w:rPr>
      </w:pPr>
      <w:r>
        <w:t>Geotechnisch-onderzoek</w:t>
      </w:r>
    </w:p>
    <w:p w14:paraId="0A30066F" w14:textId="77777777" w:rsidR="007626F8" w:rsidRDefault="007626F8" w:rsidP="007626F8">
      <w:pPr>
        <w:pStyle w:val="Lijstalinea"/>
        <w:numPr>
          <w:ilvl w:val="1"/>
          <w:numId w:val="8"/>
        </w:numPr>
      </w:pPr>
      <w:r>
        <w:t>Arche</w:t>
      </w:r>
      <w:r w:rsidRPr="29A518A1">
        <w:rPr>
          <w:szCs w:val="18"/>
        </w:rPr>
        <w:t>o</w:t>
      </w:r>
      <w:r>
        <w:t>logisch onderzoek</w:t>
      </w:r>
    </w:p>
    <w:p w14:paraId="6F7381D9" w14:textId="77777777" w:rsidR="007626F8" w:rsidRDefault="007626F8" w:rsidP="007626F8">
      <w:pPr>
        <w:pStyle w:val="Lijstalinea"/>
        <w:numPr>
          <w:ilvl w:val="1"/>
          <w:numId w:val="8"/>
        </w:numPr>
      </w:pPr>
      <w:r>
        <w:t xml:space="preserve">Flora en Fauna </w:t>
      </w:r>
    </w:p>
    <w:p w14:paraId="3D496482" w14:textId="77777777" w:rsidR="007626F8" w:rsidRDefault="007626F8" w:rsidP="007626F8">
      <w:pPr>
        <w:pStyle w:val="Lijstalinea"/>
        <w:numPr>
          <w:ilvl w:val="1"/>
          <w:numId w:val="8"/>
        </w:numPr>
      </w:pPr>
    </w:p>
    <w:p w14:paraId="43A1A0AC" w14:textId="77777777" w:rsidR="007626F8" w:rsidRPr="00001B20" w:rsidRDefault="007626F8" w:rsidP="007626F8">
      <w:pPr>
        <w:pStyle w:val="Lijstalinea"/>
        <w:numPr>
          <w:ilvl w:val="0"/>
          <w:numId w:val="33"/>
        </w:numPr>
      </w:pPr>
      <w:r>
        <w:t>Bijkomende perronwerkzaamheden:</w:t>
      </w:r>
    </w:p>
    <w:p w14:paraId="2A9DD155" w14:textId="77777777" w:rsidR="007626F8" w:rsidRPr="00485FC7" w:rsidRDefault="007626F8" w:rsidP="007626F8">
      <w:pPr>
        <w:pStyle w:val="Lijstalinea"/>
        <w:numPr>
          <w:ilvl w:val="1"/>
          <w:numId w:val="35"/>
        </w:numPr>
        <w:rPr>
          <w:szCs w:val="18"/>
        </w:rPr>
      </w:pPr>
      <w:r>
        <w:rPr>
          <w:szCs w:val="18"/>
        </w:rPr>
        <w:t>Terugbrengen</w:t>
      </w:r>
      <w:r w:rsidRPr="00485FC7">
        <w:rPr>
          <w:szCs w:val="18"/>
        </w:rPr>
        <w:t xml:space="preserve"> perronb</w:t>
      </w:r>
      <w:r>
        <w:rPr>
          <w:szCs w:val="18"/>
        </w:rPr>
        <w:t>edekking</w:t>
      </w:r>
    </w:p>
    <w:p w14:paraId="03748479" w14:textId="77777777" w:rsidR="007626F8" w:rsidRPr="00485FC7" w:rsidRDefault="007626F8" w:rsidP="007626F8">
      <w:pPr>
        <w:pStyle w:val="Lijstalinea"/>
        <w:numPr>
          <w:ilvl w:val="1"/>
          <w:numId w:val="35"/>
        </w:numPr>
        <w:rPr>
          <w:szCs w:val="18"/>
        </w:rPr>
      </w:pPr>
      <w:r>
        <w:rPr>
          <w:szCs w:val="18"/>
        </w:rPr>
        <w:t>Terugbrengen</w:t>
      </w:r>
      <w:r w:rsidRPr="00485FC7">
        <w:rPr>
          <w:szCs w:val="18"/>
        </w:rPr>
        <w:t xml:space="preserve"> </w:t>
      </w:r>
      <w:proofErr w:type="spellStart"/>
      <w:r w:rsidRPr="00485FC7">
        <w:rPr>
          <w:szCs w:val="18"/>
        </w:rPr>
        <w:t>geleidelijnen</w:t>
      </w:r>
      <w:proofErr w:type="spellEnd"/>
    </w:p>
    <w:p w14:paraId="280ABA39" w14:textId="77777777" w:rsidR="007626F8" w:rsidRPr="00485FC7" w:rsidRDefault="007626F8" w:rsidP="007626F8">
      <w:pPr>
        <w:pStyle w:val="Lijstalinea"/>
        <w:numPr>
          <w:ilvl w:val="1"/>
          <w:numId w:val="35"/>
        </w:numPr>
        <w:rPr>
          <w:szCs w:val="18"/>
        </w:rPr>
      </w:pPr>
      <w:r>
        <w:rPr>
          <w:szCs w:val="18"/>
        </w:rPr>
        <w:t>Terugbrengen</w:t>
      </w:r>
      <w:r w:rsidRPr="00485FC7">
        <w:rPr>
          <w:szCs w:val="18"/>
        </w:rPr>
        <w:t xml:space="preserve"> perronrandmarkering</w:t>
      </w:r>
    </w:p>
    <w:p w14:paraId="3E96F340" w14:textId="77777777" w:rsidR="007626F8" w:rsidRDefault="007626F8" w:rsidP="007626F8">
      <w:pPr>
        <w:pStyle w:val="Lijstalinea"/>
        <w:numPr>
          <w:ilvl w:val="1"/>
          <w:numId w:val="35"/>
        </w:numPr>
        <w:rPr>
          <w:szCs w:val="18"/>
        </w:rPr>
      </w:pPr>
      <w:r>
        <w:rPr>
          <w:szCs w:val="18"/>
        </w:rPr>
        <w:t>Terugbrengen</w:t>
      </w:r>
      <w:r w:rsidRPr="00485FC7">
        <w:rPr>
          <w:szCs w:val="18"/>
        </w:rPr>
        <w:t xml:space="preserve"> Gevarenzonemarkering</w:t>
      </w:r>
    </w:p>
    <w:p w14:paraId="3FFEB039" w14:textId="77777777" w:rsidR="007626F8" w:rsidRPr="00AC6230" w:rsidRDefault="007626F8" w:rsidP="007626F8">
      <w:pPr>
        <w:pStyle w:val="Lijstalinea"/>
        <w:numPr>
          <w:ilvl w:val="1"/>
          <w:numId w:val="35"/>
        </w:numPr>
        <w:rPr>
          <w:color w:val="000000" w:themeColor="text1"/>
        </w:rPr>
      </w:pPr>
      <w:r w:rsidRPr="1DA14D5E">
        <w:t>Werkzaamheden aan het spoor (incidenteel, vaak in combinatie met een TVP)</w:t>
      </w:r>
    </w:p>
    <w:p w14:paraId="28BB499C" w14:textId="77777777" w:rsidR="007626F8" w:rsidRPr="00AC6230" w:rsidRDefault="007626F8" w:rsidP="007626F8">
      <w:pPr>
        <w:pStyle w:val="Lijstalinea"/>
        <w:numPr>
          <w:ilvl w:val="1"/>
          <w:numId w:val="35"/>
        </w:numPr>
        <w:rPr>
          <w:color w:val="000000" w:themeColor="text1"/>
        </w:rPr>
      </w:pPr>
      <w:r w:rsidRPr="1DA14D5E">
        <w:t>Werkzaamheden aan de bovenleiding (incidenteel, vaak in combinatie met een TVP)</w:t>
      </w:r>
    </w:p>
    <w:p w14:paraId="3403A36A" w14:textId="77777777" w:rsidR="007626F8" w:rsidRDefault="007626F8" w:rsidP="007626F8">
      <w:pPr>
        <w:pStyle w:val="Lijstalinea"/>
        <w:ind w:left="1545"/>
      </w:pPr>
    </w:p>
    <w:p w14:paraId="59C184BB" w14:textId="77777777" w:rsidR="007626F8" w:rsidRPr="00001B20" w:rsidRDefault="007626F8" w:rsidP="007626F8">
      <w:pPr>
        <w:pStyle w:val="Lijstalinea"/>
        <w:numPr>
          <w:ilvl w:val="0"/>
          <w:numId w:val="33"/>
        </w:numPr>
        <w:rPr>
          <w:color w:val="000000" w:themeColor="text1"/>
        </w:rPr>
      </w:pPr>
      <w:r w:rsidRPr="1DA14D5E">
        <w:t>De onderhoudswerkzaamheden aan de perrons die buiten het contract vallen:</w:t>
      </w:r>
    </w:p>
    <w:p w14:paraId="700DD51E" w14:textId="77777777" w:rsidR="007626F8" w:rsidRDefault="007626F8" w:rsidP="007626F8">
      <w:pPr>
        <w:pStyle w:val="Lijstalinea"/>
        <w:numPr>
          <w:ilvl w:val="0"/>
          <w:numId w:val="34"/>
        </w:numPr>
        <w:rPr>
          <w:color w:val="000000" w:themeColor="text1"/>
        </w:rPr>
      </w:pPr>
      <w:r w:rsidRPr="1DA14D5E">
        <w:t>Werkzaamheden aan kunstwerken</w:t>
      </w:r>
    </w:p>
    <w:p w14:paraId="5F1B6748" w14:textId="77777777" w:rsidR="00F81F25" w:rsidRDefault="00F81F25">
      <w:pPr>
        <w:pStyle w:val="Kop1"/>
      </w:pPr>
      <w:bookmarkStart w:id="54" w:name="_Toc93319557"/>
      <w:bookmarkStart w:id="55" w:name="_Toc93321263"/>
      <w:r>
        <w:lastRenderedPageBreak/>
        <w:t>Eisen aan het Werk</w:t>
      </w:r>
      <w:r w:rsidR="00754580">
        <w:t xml:space="preserve"> / uit te voeren Werkzaamheden</w:t>
      </w:r>
      <w:bookmarkEnd w:id="54"/>
      <w:bookmarkEnd w:id="55"/>
    </w:p>
    <w:p w14:paraId="64AE298C" w14:textId="76845B9C" w:rsidR="006669C9" w:rsidRDefault="006669C9" w:rsidP="006669C9">
      <w:r>
        <w:t xml:space="preserve">Deze eisen beschrijven de eigenschappen van het Werk na oplevering en gedurende de verdere levensduur. </w:t>
      </w:r>
    </w:p>
    <w:p w14:paraId="39563044" w14:textId="5C29DC01" w:rsidR="006669C9" w:rsidRDefault="006669C9" w:rsidP="006669C9">
      <w:r>
        <w:t>Het Werk te voldoen aan de volgende eisen:</w:t>
      </w:r>
    </w:p>
    <w:p w14:paraId="3A8664E3" w14:textId="77777777" w:rsidR="006669C9" w:rsidRDefault="006669C9" w:rsidP="006669C9"/>
    <w:p w14:paraId="50D93D8B" w14:textId="2DC97861" w:rsidR="00F81F25" w:rsidRDefault="006669C9" w:rsidP="00B60709">
      <w:pPr>
        <w:pStyle w:val="Kop2"/>
        <w:ind w:hanging="859"/>
      </w:pPr>
      <w:bookmarkStart w:id="56" w:name="_Toc93319558"/>
      <w:bookmarkStart w:id="57" w:name="_Toc93321264"/>
      <w:r>
        <w:t xml:space="preserve">Algemene </w:t>
      </w:r>
      <w:r w:rsidR="0065182D">
        <w:t>Eisen</w:t>
      </w:r>
      <w:r w:rsidR="00001B20">
        <w:t xml:space="preserve"> Onderhoud</w:t>
      </w:r>
      <w:bookmarkEnd w:id="56"/>
      <w:bookmarkEnd w:id="57"/>
    </w:p>
    <w:p w14:paraId="391AD89C" w14:textId="77777777" w:rsidR="00570966" w:rsidRDefault="00570966" w:rsidP="00365AD1">
      <w:pPr>
        <w:pStyle w:val="Kop3"/>
        <w:numPr>
          <w:ilvl w:val="2"/>
          <w:numId w:val="11"/>
        </w:numPr>
        <w:tabs>
          <w:tab w:val="clear" w:pos="720"/>
        </w:tabs>
        <w:ind w:left="851" w:hanging="851"/>
      </w:pPr>
      <w:bookmarkStart w:id="58" w:name="_Toc93319559"/>
      <w:r>
        <w:t>Functionele eisen</w:t>
      </w:r>
      <w:bookmarkEnd w:id="58"/>
    </w:p>
    <w:p w14:paraId="55F4ADB7"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2276B246" w14:textId="77777777" w:rsidTr="58B0BB49">
        <w:tc>
          <w:tcPr>
            <w:tcW w:w="851" w:type="dxa"/>
          </w:tcPr>
          <w:p w14:paraId="26B9258A" w14:textId="77777777" w:rsidR="00570966" w:rsidRPr="008346F1" w:rsidRDefault="00570966" w:rsidP="00570966">
            <w:pPr>
              <w:spacing w:line="220" w:lineRule="exact"/>
              <w:rPr>
                <w:szCs w:val="18"/>
              </w:rPr>
            </w:pPr>
            <w:r w:rsidRPr="008346F1">
              <w:rPr>
                <w:szCs w:val="18"/>
              </w:rPr>
              <w:t>ID</w:t>
            </w:r>
          </w:p>
        </w:tc>
        <w:tc>
          <w:tcPr>
            <w:tcW w:w="4961" w:type="dxa"/>
          </w:tcPr>
          <w:p w14:paraId="27E1F3BB" w14:textId="783EF069" w:rsidR="00570966" w:rsidRPr="008346F1" w:rsidRDefault="00570966" w:rsidP="00570966">
            <w:pPr>
              <w:spacing w:line="220" w:lineRule="exact"/>
              <w:rPr>
                <w:b/>
                <w:bCs w:val="0"/>
                <w:szCs w:val="18"/>
              </w:rPr>
            </w:pPr>
            <w:r>
              <w:rPr>
                <w:b/>
                <w:bCs w:val="0"/>
                <w:szCs w:val="18"/>
              </w:rPr>
              <w:t xml:space="preserve">Perrons, </w:t>
            </w:r>
            <w:r w:rsidR="00001B20">
              <w:rPr>
                <w:b/>
                <w:bCs w:val="0"/>
                <w:szCs w:val="18"/>
              </w:rPr>
              <w:t>O</w:t>
            </w:r>
            <w:r>
              <w:rPr>
                <w:b/>
                <w:bCs w:val="0"/>
                <w:szCs w:val="18"/>
              </w:rPr>
              <w:t>nderhoud</w:t>
            </w:r>
          </w:p>
        </w:tc>
        <w:tc>
          <w:tcPr>
            <w:tcW w:w="3260" w:type="dxa"/>
          </w:tcPr>
          <w:p w14:paraId="2250032F" w14:textId="77777777" w:rsidR="00570966" w:rsidRPr="008346F1" w:rsidRDefault="00570966" w:rsidP="00570966">
            <w:pPr>
              <w:spacing w:line="220" w:lineRule="exact"/>
              <w:rPr>
                <w:b/>
                <w:bCs w:val="0"/>
                <w:szCs w:val="18"/>
              </w:rPr>
            </w:pPr>
            <w:r w:rsidRPr="008346F1">
              <w:rPr>
                <w:b/>
                <w:bCs w:val="0"/>
                <w:szCs w:val="18"/>
              </w:rPr>
              <w:t>Bron/van toepassing zijnde documenten</w:t>
            </w:r>
          </w:p>
          <w:p w14:paraId="7296E907" w14:textId="77777777" w:rsidR="00570966" w:rsidRPr="008346F1" w:rsidRDefault="00570966" w:rsidP="00570966">
            <w:pPr>
              <w:spacing w:line="220" w:lineRule="exact"/>
              <w:rPr>
                <w:b/>
                <w:bCs w:val="0"/>
                <w:szCs w:val="18"/>
              </w:rPr>
            </w:pPr>
            <w:r w:rsidRPr="008346F1">
              <w:rPr>
                <w:b/>
                <w:bCs w:val="0"/>
                <w:szCs w:val="18"/>
              </w:rPr>
              <w:t>Eisinitiator</w:t>
            </w:r>
          </w:p>
        </w:tc>
      </w:tr>
      <w:tr w:rsidR="00570966" w:rsidRPr="008346F1" w14:paraId="391DC89F" w14:textId="77777777" w:rsidTr="58B0BB49">
        <w:tc>
          <w:tcPr>
            <w:tcW w:w="851" w:type="dxa"/>
          </w:tcPr>
          <w:p w14:paraId="3EA1DD4E" w14:textId="5FF42FAC" w:rsidR="00570966" w:rsidRPr="008346F1" w:rsidRDefault="00570966" w:rsidP="00570966">
            <w:pPr>
              <w:spacing w:line="220" w:lineRule="exact"/>
              <w:rPr>
                <w:szCs w:val="18"/>
              </w:rPr>
            </w:pPr>
            <w:r>
              <w:rPr>
                <w:szCs w:val="18"/>
              </w:rPr>
              <w:t xml:space="preserve">O </w:t>
            </w:r>
            <w:r w:rsidR="008E6F16">
              <w:rPr>
                <w:szCs w:val="18"/>
              </w:rPr>
              <w:t>3</w:t>
            </w:r>
            <w:r w:rsidRPr="008346F1">
              <w:rPr>
                <w:szCs w:val="18"/>
              </w:rPr>
              <w:t>.1</w:t>
            </w:r>
            <w:r>
              <w:rPr>
                <w:szCs w:val="18"/>
              </w:rPr>
              <w:t>.1</w:t>
            </w:r>
            <w:r w:rsidR="002F16E1">
              <w:rPr>
                <w:szCs w:val="18"/>
              </w:rPr>
              <w:t>.1</w:t>
            </w:r>
          </w:p>
        </w:tc>
        <w:tc>
          <w:tcPr>
            <w:tcW w:w="4961" w:type="dxa"/>
          </w:tcPr>
          <w:p w14:paraId="62B3C3D0" w14:textId="14D9EE0E" w:rsidR="00570966" w:rsidRPr="008346F1" w:rsidRDefault="00570966" w:rsidP="00570966">
            <w:pPr>
              <w:spacing w:line="220" w:lineRule="exact"/>
            </w:pPr>
            <w:r>
              <w:t xml:space="preserve">Bij bestaande zandperrons, open perronconstructies, bevloeringen en alternatieve perronconstructies dienen gebreken te zijn opgeheven of te zijn hersteld </w:t>
            </w:r>
            <w:proofErr w:type="gramStart"/>
            <w:r>
              <w:t>conform</w:t>
            </w:r>
            <w:proofErr w:type="gramEnd"/>
            <w:r>
              <w:t xml:space="preserve"> Nadere Overeenkomst of melding.</w:t>
            </w:r>
          </w:p>
        </w:tc>
        <w:tc>
          <w:tcPr>
            <w:tcW w:w="3260" w:type="dxa"/>
          </w:tcPr>
          <w:p w14:paraId="256BF189" w14:textId="77777777" w:rsidR="00570966" w:rsidRPr="008346F1" w:rsidRDefault="00570966" w:rsidP="00570966">
            <w:pPr>
              <w:spacing w:line="220" w:lineRule="exact"/>
              <w:rPr>
                <w:szCs w:val="18"/>
              </w:rPr>
            </w:pPr>
            <w:r w:rsidRPr="008346F1">
              <w:rPr>
                <w:szCs w:val="18"/>
              </w:rPr>
              <w:t>ProRail</w:t>
            </w:r>
          </w:p>
        </w:tc>
      </w:tr>
      <w:tr w:rsidR="00570966" w:rsidRPr="008346F1" w14:paraId="489DEDD8" w14:textId="77777777" w:rsidTr="58B0BB49">
        <w:tc>
          <w:tcPr>
            <w:tcW w:w="9072" w:type="dxa"/>
            <w:gridSpan w:val="3"/>
          </w:tcPr>
          <w:p w14:paraId="46A649E9" w14:textId="77777777" w:rsidR="00570966" w:rsidRDefault="00570966" w:rsidP="00570966">
            <w:pPr>
              <w:spacing w:line="220" w:lineRule="exact"/>
              <w:rPr>
                <w:b/>
                <w:szCs w:val="18"/>
              </w:rPr>
            </w:pPr>
            <w:r w:rsidRPr="008346F1">
              <w:rPr>
                <w:b/>
                <w:szCs w:val="18"/>
              </w:rPr>
              <w:t>Aanvullende informatie/eisen/afwijkende eisen:</w:t>
            </w:r>
          </w:p>
          <w:p w14:paraId="746E5ACA" w14:textId="77777777" w:rsidR="00570966" w:rsidRPr="00C454F0" w:rsidDel="00BC4E11" w:rsidRDefault="00570966" w:rsidP="00570966">
            <w:pPr>
              <w:spacing w:line="220" w:lineRule="exact"/>
              <w:ind w:left="1211"/>
              <w:rPr>
                <w:szCs w:val="18"/>
              </w:rPr>
            </w:pPr>
          </w:p>
        </w:tc>
      </w:tr>
    </w:tbl>
    <w:p w14:paraId="6DBA580D" w14:textId="77777777" w:rsidR="00570966" w:rsidRDefault="00570966" w:rsidP="00570966"/>
    <w:p w14:paraId="20D0C9BC" w14:textId="77777777" w:rsidR="00570966" w:rsidRPr="001A2329" w:rsidRDefault="00570966" w:rsidP="00365AD1">
      <w:pPr>
        <w:pStyle w:val="Kop3"/>
        <w:numPr>
          <w:ilvl w:val="2"/>
          <w:numId w:val="11"/>
        </w:numPr>
        <w:tabs>
          <w:tab w:val="clear" w:pos="720"/>
        </w:tabs>
        <w:ind w:left="851" w:hanging="851"/>
      </w:pPr>
      <w:bookmarkStart w:id="59" w:name="_Toc93319560"/>
      <w:r>
        <w:t>Aspecteisen Veiligheid</w:t>
      </w:r>
      <w:bookmarkEnd w:id="59"/>
    </w:p>
    <w:p w14:paraId="04D7F111"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79996EDA" w14:textId="77777777" w:rsidTr="49864323">
        <w:tc>
          <w:tcPr>
            <w:tcW w:w="851" w:type="dxa"/>
          </w:tcPr>
          <w:p w14:paraId="6B47BC64"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3A133067" w14:textId="77777777" w:rsidR="00570966" w:rsidRPr="008346F1" w:rsidRDefault="00570966" w:rsidP="00570966">
            <w:pPr>
              <w:keepNext/>
              <w:keepLines/>
              <w:spacing w:line="220" w:lineRule="exact"/>
              <w:rPr>
                <w:b/>
                <w:bCs w:val="0"/>
                <w:szCs w:val="18"/>
              </w:rPr>
            </w:pPr>
            <w:r>
              <w:rPr>
                <w:b/>
                <w:bCs w:val="0"/>
                <w:szCs w:val="18"/>
              </w:rPr>
              <w:t>Perrons, veilige transfer reizigers, struikelgevaar</w:t>
            </w:r>
          </w:p>
        </w:tc>
        <w:tc>
          <w:tcPr>
            <w:tcW w:w="3260" w:type="dxa"/>
          </w:tcPr>
          <w:p w14:paraId="0D34C4CD"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3C6E96BC"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0AD12B43" w14:textId="77777777" w:rsidTr="49864323">
        <w:tc>
          <w:tcPr>
            <w:tcW w:w="851" w:type="dxa"/>
          </w:tcPr>
          <w:p w14:paraId="0E3EA91E" w14:textId="4F00C59B" w:rsidR="00570966" w:rsidRPr="008346F1" w:rsidRDefault="00570966" w:rsidP="00570966">
            <w:pPr>
              <w:keepNext/>
              <w:keepLines/>
              <w:spacing w:line="220" w:lineRule="exact"/>
              <w:rPr>
                <w:szCs w:val="18"/>
              </w:rPr>
            </w:pPr>
            <w:r>
              <w:rPr>
                <w:szCs w:val="18"/>
              </w:rPr>
              <w:t xml:space="preserve">O </w:t>
            </w:r>
            <w:r w:rsidR="008E6F16">
              <w:rPr>
                <w:szCs w:val="18"/>
              </w:rPr>
              <w:t>3</w:t>
            </w:r>
            <w:r>
              <w:rPr>
                <w:szCs w:val="18"/>
              </w:rPr>
              <w:t>.</w:t>
            </w:r>
            <w:r w:rsidR="00D95321">
              <w:rPr>
                <w:szCs w:val="18"/>
              </w:rPr>
              <w:t>1</w:t>
            </w:r>
            <w:r>
              <w:rPr>
                <w:szCs w:val="18"/>
              </w:rPr>
              <w:t>.</w:t>
            </w:r>
            <w:r w:rsidR="00D95321">
              <w:rPr>
                <w:szCs w:val="18"/>
              </w:rPr>
              <w:t>2</w:t>
            </w:r>
            <w:r w:rsidR="0001755B">
              <w:rPr>
                <w:szCs w:val="18"/>
              </w:rPr>
              <w:t>.1</w:t>
            </w:r>
          </w:p>
        </w:tc>
        <w:tc>
          <w:tcPr>
            <w:tcW w:w="4961" w:type="dxa"/>
          </w:tcPr>
          <w:p w14:paraId="14EAAA8F" w14:textId="5E6D2A8F" w:rsidR="00570966" w:rsidRPr="008346F1" w:rsidRDefault="4563E3BC" w:rsidP="00570966">
            <w:pPr>
              <w:keepNext/>
              <w:keepLines/>
              <w:spacing w:line="220" w:lineRule="exact"/>
            </w:pPr>
            <w:r>
              <w:t>Bestaande perronconstructies dienen vrij te zijn van struikelgevaar om een veilige transfer voor reizigers te waarborgen.</w:t>
            </w:r>
          </w:p>
        </w:tc>
        <w:tc>
          <w:tcPr>
            <w:tcW w:w="3260" w:type="dxa"/>
          </w:tcPr>
          <w:p w14:paraId="099DEE71" w14:textId="77777777" w:rsidR="00570966" w:rsidRPr="008346F1" w:rsidRDefault="00570966" w:rsidP="00570966">
            <w:pPr>
              <w:keepNext/>
              <w:keepLines/>
              <w:spacing w:line="220" w:lineRule="exact"/>
              <w:rPr>
                <w:szCs w:val="18"/>
              </w:rPr>
            </w:pPr>
            <w:r w:rsidRPr="008346F1">
              <w:rPr>
                <w:szCs w:val="18"/>
              </w:rPr>
              <w:t>ProRail</w:t>
            </w:r>
          </w:p>
        </w:tc>
      </w:tr>
      <w:tr w:rsidR="00570966" w:rsidRPr="008346F1" w14:paraId="2B3780EE" w14:textId="77777777" w:rsidTr="49864323">
        <w:tc>
          <w:tcPr>
            <w:tcW w:w="9072" w:type="dxa"/>
            <w:gridSpan w:val="3"/>
          </w:tcPr>
          <w:p w14:paraId="15756463" w14:textId="77777777" w:rsidR="00570966" w:rsidRPr="00B60012" w:rsidRDefault="00570966" w:rsidP="00570966">
            <w:pPr>
              <w:keepNext/>
              <w:keepLines/>
              <w:spacing w:line="220" w:lineRule="exact"/>
              <w:rPr>
                <w:b/>
                <w:szCs w:val="18"/>
              </w:rPr>
            </w:pPr>
            <w:r w:rsidRPr="00B60012">
              <w:rPr>
                <w:b/>
                <w:szCs w:val="18"/>
              </w:rPr>
              <w:t>Aanvullende informatie/eisen/afwijkende eisen:</w:t>
            </w:r>
          </w:p>
          <w:p w14:paraId="5398E289" w14:textId="77777777" w:rsidR="00570966" w:rsidRPr="00B60012" w:rsidDel="00BC4E11" w:rsidRDefault="00570966" w:rsidP="00570966">
            <w:pPr>
              <w:keepNext/>
              <w:keepLines/>
              <w:spacing w:line="220" w:lineRule="exact"/>
              <w:ind w:left="1211"/>
              <w:rPr>
                <w:szCs w:val="18"/>
              </w:rPr>
            </w:pPr>
          </w:p>
        </w:tc>
      </w:tr>
    </w:tbl>
    <w:p w14:paraId="0B59F82A"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237A2586" w14:textId="77777777" w:rsidTr="58B0BB49">
        <w:tc>
          <w:tcPr>
            <w:tcW w:w="851" w:type="dxa"/>
          </w:tcPr>
          <w:p w14:paraId="15922499" w14:textId="77777777" w:rsidR="00570966" w:rsidRPr="008346F1" w:rsidRDefault="00570966" w:rsidP="00570966">
            <w:pPr>
              <w:keepNext/>
              <w:keepLines/>
              <w:spacing w:line="220" w:lineRule="exact"/>
              <w:rPr>
                <w:szCs w:val="18"/>
              </w:rPr>
            </w:pPr>
            <w:bookmarkStart w:id="60" w:name="_Hlk2083551"/>
            <w:r w:rsidRPr="008346F1">
              <w:rPr>
                <w:szCs w:val="18"/>
              </w:rPr>
              <w:t>ID</w:t>
            </w:r>
          </w:p>
        </w:tc>
        <w:tc>
          <w:tcPr>
            <w:tcW w:w="4961" w:type="dxa"/>
          </w:tcPr>
          <w:p w14:paraId="2292C40C" w14:textId="77777777" w:rsidR="00570966" w:rsidRPr="008346F1" w:rsidRDefault="00570966" w:rsidP="00570966">
            <w:pPr>
              <w:keepNext/>
              <w:keepLines/>
              <w:spacing w:line="220" w:lineRule="exact"/>
              <w:rPr>
                <w:b/>
                <w:bCs w:val="0"/>
                <w:szCs w:val="18"/>
              </w:rPr>
            </w:pPr>
            <w:r>
              <w:rPr>
                <w:b/>
                <w:bCs w:val="0"/>
                <w:szCs w:val="18"/>
              </w:rPr>
              <w:t>Perrons, veilige berijdbaarheid</w:t>
            </w:r>
          </w:p>
        </w:tc>
        <w:tc>
          <w:tcPr>
            <w:tcW w:w="3260" w:type="dxa"/>
          </w:tcPr>
          <w:p w14:paraId="7377B841"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52E482C8"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0F3898C7" w14:textId="77777777" w:rsidTr="58B0BB49">
        <w:tc>
          <w:tcPr>
            <w:tcW w:w="851" w:type="dxa"/>
          </w:tcPr>
          <w:p w14:paraId="1FFE4A9E" w14:textId="35EA1442" w:rsidR="00570966" w:rsidRPr="008346F1" w:rsidRDefault="00570966" w:rsidP="00570966">
            <w:pPr>
              <w:keepNext/>
              <w:keepLines/>
              <w:spacing w:line="220" w:lineRule="exact"/>
              <w:rPr>
                <w:szCs w:val="18"/>
              </w:rPr>
            </w:pPr>
            <w:r>
              <w:rPr>
                <w:szCs w:val="18"/>
              </w:rPr>
              <w:t xml:space="preserve">O </w:t>
            </w:r>
            <w:r w:rsidR="008E6F16">
              <w:rPr>
                <w:szCs w:val="18"/>
              </w:rPr>
              <w:t>3</w:t>
            </w:r>
            <w:r w:rsidRPr="008346F1">
              <w:rPr>
                <w:szCs w:val="18"/>
              </w:rPr>
              <w:t>.</w:t>
            </w:r>
            <w:r w:rsidR="002F16E1">
              <w:rPr>
                <w:szCs w:val="18"/>
              </w:rPr>
              <w:t>1.</w:t>
            </w:r>
            <w:r>
              <w:rPr>
                <w:szCs w:val="18"/>
              </w:rPr>
              <w:t>2.2</w:t>
            </w:r>
          </w:p>
        </w:tc>
        <w:tc>
          <w:tcPr>
            <w:tcW w:w="4961" w:type="dxa"/>
          </w:tcPr>
          <w:p w14:paraId="79814711" w14:textId="77777777" w:rsidR="00570966" w:rsidRPr="008346F1" w:rsidRDefault="00570966" w:rsidP="00570966">
            <w:pPr>
              <w:keepNext/>
              <w:keepLines/>
              <w:spacing w:line="220" w:lineRule="exact"/>
              <w:rPr>
                <w:szCs w:val="18"/>
              </w:rPr>
            </w:pPr>
            <w:r w:rsidRPr="00FC7ECF">
              <w:rPr>
                <w:szCs w:val="18"/>
              </w:rPr>
              <w:t xml:space="preserve">Bestaande </w:t>
            </w:r>
            <w:r>
              <w:rPr>
                <w:szCs w:val="18"/>
              </w:rPr>
              <w:t>perronconstructies dienen een veilige berijdbaarheid voor spoorverkeer te garanderen.</w:t>
            </w:r>
          </w:p>
        </w:tc>
        <w:tc>
          <w:tcPr>
            <w:tcW w:w="3260" w:type="dxa"/>
          </w:tcPr>
          <w:p w14:paraId="6F9055CD" w14:textId="77777777" w:rsidR="00570966" w:rsidRPr="008346F1" w:rsidRDefault="00570966" w:rsidP="00570966">
            <w:pPr>
              <w:keepNext/>
              <w:keepLines/>
              <w:spacing w:line="220" w:lineRule="exact"/>
              <w:rPr>
                <w:szCs w:val="18"/>
              </w:rPr>
            </w:pPr>
            <w:r w:rsidRPr="008346F1">
              <w:rPr>
                <w:szCs w:val="18"/>
              </w:rPr>
              <w:t>ProRail</w:t>
            </w:r>
          </w:p>
        </w:tc>
      </w:tr>
      <w:tr w:rsidR="00570966" w:rsidRPr="008346F1" w14:paraId="66A10B6F" w14:textId="77777777" w:rsidTr="58B0BB49">
        <w:tc>
          <w:tcPr>
            <w:tcW w:w="9072" w:type="dxa"/>
            <w:gridSpan w:val="3"/>
          </w:tcPr>
          <w:p w14:paraId="0949D526" w14:textId="77777777" w:rsidR="00570966" w:rsidRDefault="00570966" w:rsidP="00570966">
            <w:pPr>
              <w:keepNext/>
              <w:keepLines/>
              <w:spacing w:line="220" w:lineRule="exact"/>
              <w:rPr>
                <w:b/>
                <w:szCs w:val="18"/>
              </w:rPr>
            </w:pPr>
            <w:r w:rsidRPr="008346F1">
              <w:rPr>
                <w:b/>
                <w:szCs w:val="18"/>
              </w:rPr>
              <w:t>Aanvullende informatie/eisen/afwijkende eisen:</w:t>
            </w:r>
          </w:p>
          <w:p w14:paraId="7082D7E3" w14:textId="32602A40" w:rsidR="00570966" w:rsidRPr="00995E44" w:rsidDel="00BC4E11" w:rsidRDefault="4928F4A5" w:rsidP="00365AD1">
            <w:pPr>
              <w:keepNext/>
              <w:keepLines/>
              <w:numPr>
                <w:ilvl w:val="0"/>
                <w:numId w:val="17"/>
              </w:numPr>
            </w:pPr>
            <w:r>
              <w:t xml:space="preserve">Perronafstand minimaal 1650 mm ten opzichte van hart spoor. </w:t>
            </w:r>
            <w:proofErr w:type="gramStart"/>
            <w:r>
              <w:t>Indien</w:t>
            </w:r>
            <w:proofErr w:type="gramEnd"/>
            <w:r>
              <w:t xml:space="preserve"> de verwijtbare oorzaak van de afwijking het Perron is, dan dient de oplossing in het perron te worden gerealiseerd. </w:t>
            </w:r>
            <w:proofErr w:type="gramStart"/>
            <w:r>
              <w:t>Indien</w:t>
            </w:r>
            <w:proofErr w:type="gramEnd"/>
            <w:r>
              <w:t xml:space="preserve"> de oorzaak van de afwijking aan de spoorligging te verwijten is, dan dient dit</w:t>
            </w:r>
            <w:r w:rsidR="2821EE38">
              <w:t xml:space="preserve"> aan ProRail te worden gemeld.</w:t>
            </w:r>
          </w:p>
        </w:tc>
      </w:tr>
      <w:bookmarkEnd w:id="60"/>
    </w:tbl>
    <w:p w14:paraId="080BDA88" w14:textId="14BB6FC4" w:rsidR="00BC4E11" w:rsidRDefault="00BC4E11" w:rsidP="00BA30A8"/>
    <w:p w14:paraId="75BB6860" w14:textId="31A0113A" w:rsidR="00001B20" w:rsidRDefault="00001B20" w:rsidP="00BA30A8"/>
    <w:p w14:paraId="34FC883D" w14:textId="2005D248" w:rsidR="00001B20" w:rsidRPr="00001B20" w:rsidRDefault="00001B20" w:rsidP="00365AD1">
      <w:pPr>
        <w:keepNext/>
        <w:numPr>
          <w:ilvl w:val="1"/>
          <w:numId w:val="11"/>
        </w:numPr>
        <w:tabs>
          <w:tab w:val="clear" w:pos="859"/>
          <w:tab w:val="num" w:pos="576"/>
          <w:tab w:val="left" w:pos="851"/>
        </w:tabs>
        <w:overflowPunct w:val="0"/>
        <w:autoSpaceDE w:val="0"/>
        <w:autoSpaceDN w:val="0"/>
        <w:adjustRightInd w:val="0"/>
        <w:spacing w:after="220" w:line="240" w:lineRule="exact"/>
        <w:ind w:left="576"/>
        <w:textAlignment w:val="baseline"/>
        <w:outlineLvl w:val="1"/>
        <w:rPr>
          <w:rFonts w:cs="Times New Roman"/>
          <w:b/>
          <w:bCs w:val="0"/>
          <w:sz w:val="22"/>
          <w:szCs w:val="20"/>
        </w:rPr>
      </w:pPr>
      <w:bookmarkStart w:id="61" w:name="_Toc3561537"/>
      <w:bookmarkStart w:id="62" w:name="_Toc6993313"/>
      <w:bookmarkStart w:id="63" w:name="_Hlk90464237"/>
      <w:r w:rsidRPr="00001B20">
        <w:rPr>
          <w:rFonts w:cs="Times New Roman"/>
          <w:b/>
          <w:bCs w:val="0"/>
          <w:sz w:val="22"/>
          <w:szCs w:val="20"/>
        </w:rPr>
        <w:t>Algemene Eisen Perrons</w:t>
      </w:r>
      <w:bookmarkEnd w:id="61"/>
      <w:bookmarkEnd w:id="62"/>
      <w:r>
        <w:rPr>
          <w:rFonts w:cs="Times New Roman"/>
          <w:b/>
          <w:bCs w:val="0"/>
          <w:sz w:val="22"/>
          <w:szCs w:val="20"/>
        </w:rPr>
        <w:t xml:space="preserve"> Beheer Toegankelijke Instap</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001B20" w:rsidRPr="00001B20" w14:paraId="40315B20" w14:textId="77777777" w:rsidTr="7348F367">
        <w:tc>
          <w:tcPr>
            <w:tcW w:w="851" w:type="dxa"/>
          </w:tcPr>
          <w:p w14:paraId="570358E3" w14:textId="77777777" w:rsidR="00001B20" w:rsidRPr="00001B20" w:rsidRDefault="00001B20" w:rsidP="00001B20">
            <w:pPr>
              <w:spacing w:line="220" w:lineRule="exact"/>
              <w:rPr>
                <w:szCs w:val="18"/>
              </w:rPr>
            </w:pPr>
            <w:bookmarkStart w:id="64" w:name="_Hlk536534453"/>
            <w:bookmarkEnd w:id="63"/>
            <w:r w:rsidRPr="00001B20">
              <w:rPr>
                <w:szCs w:val="18"/>
              </w:rPr>
              <w:t>ID</w:t>
            </w:r>
          </w:p>
        </w:tc>
        <w:tc>
          <w:tcPr>
            <w:tcW w:w="4961" w:type="dxa"/>
          </w:tcPr>
          <w:p w14:paraId="3675D64E" w14:textId="77777777" w:rsidR="00001B20" w:rsidRPr="00001B20" w:rsidRDefault="00001B20" w:rsidP="00001B20">
            <w:pPr>
              <w:spacing w:line="220" w:lineRule="exact"/>
              <w:rPr>
                <w:b/>
                <w:bCs w:val="0"/>
                <w:szCs w:val="18"/>
              </w:rPr>
            </w:pPr>
            <w:r w:rsidRPr="00001B20">
              <w:rPr>
                <w:b/>
                <w:bCs w:val="0"/>
                <w:szCs w:val="18"/>
              </w:rPr>
              <w:t>Perrons, in- en uitstappen reizigers</w:t>
            </w:r>
          </w:p>
        </w:tc>
        <w:tc>
          <w:tcPr>
            <w:tcW w:w="3260" w:type="dxa"/>
          </w:tcPr>
          <w:p w14:paraId="61AB4002" w14:textId="77777777" w:rsidR="00001B20" w:rsidRPr="00001B20" w:rsidRDefault="00001B20" w:rsidP="00001B20">
            <w:pPr>
              <w:spacing w:line="220" w:lineRule="exact"/>
              <w:rPr>
                <w:b/>
                <w:bCs w:val="0"/>
                <w:szCs w:val="18"/>
              </w:rPr>
            </w:pPr>
            <w:r w:rsidRPr="00001B20">
              <w:rPr>
                <w:b/>
                <w:bCs w:val="0"/>
                <w:szCs w:val="18"/>
              </w:rPr>
              <w:t>Bron/van toepassing zijnde documenten</w:t>
            </w:r>
          </w:p>
          <w:p w14:paraId="01C3661F" w14:textId="77777777" w:rsidR="00001B20" w:rsidRPr="00001B20" w:rsidRDefault="00001B20" w:rsidP="00001B20">
            <w:pPr>
              <w:spacing w:line="220" w:lineRule="exact"/>
              <w:rPr>
                <w:b/>
                <w:bCs w:val="0"/>
                <w:szCs w:val="18"/>
              </w:rPr>
            </w:pPr>
            <w:r w:rsidRPr="00001B20">
              <w:rPr>
                <w:b/>
                <w:bCs w:val="0"/>
                <w:szCs w:val="18"/>
              </w:rPr>
              <w:t>Eisinitiator</w:t>
            </w:r>
          </w:p>
        </w:tc>
      </w:tr>
      <w:tr w:rsidR="00001B20" w:rsidRPr="00001B20" w14:paraId="122DD03E" w14:textId="77777777" w:rsidTr="7348F367">
        <w:tc>
          <w:tcPr>
            <w:tcW w:w="851" w:type="dxa"/>
          </w:tcPr>
          <w:p w14:paraId="4081A661" w14:textId="26D4A889" w:rsidR="00001B20" w:rsidRPr="00001B20" w:rsidRDefault="00001B20" w:rsidP="00001B20">
            <w:pPr>
              <w:spacing w:line="220" w:lineRule="exact"/>
              <w:rPr>
                <w:szCs w:val="18"/>
              </w:rPr>
            </w:pPr>
            <w:bookmarkStart w:id="65" w:name="_Hlk536534408"/>
            <w:r w:rsidRPr="00001B20">
              <w:rPr>
                <w:szCs w:val="18"/>
              </w:rPr>
              <w:t xml:space="preserve">BT </w:t>
            </w:r>
            <w:r w:rsidR="00600F4A">
              <w:rPr>
                <w:szCs w:val="18"/>
              </w:rPr>
              <w:t>3</w:t>
            </w:r>
            <w:r w:rsidRPr="00001B20">
              <w:rPr>
                <w:szCs w:val="18"/>
              </w:rPr>
              <w:t>.</w:t>
            </w:r>
            <w:r w:rsidR="00600F4A">
              <w:rPr>
                <w:szCs w:val="18"/>
              </w:rPr>
              <w:t>2.1</w:t>
            </w:r>
          </w:p>
        </w:tc>
        <w:tc>
          <w:tcPr>
            <w:tcW w:w="4961" w:type="dxa"/>
          </w:tcPr>
          <w:p w14:paraId="36434E96" w14:textId="05D1CBE4" w:rsidR="00001B20" w:rsidRPr="00001B20" w:rsidRDefault="00001B20" w:rsidP="00001B20">
            <w:pPr>
              <w:spacing w:line="220" w:lineRule="exact"/>
            </w:pPr>
            <w:bookmarkStart w:id="66" w:name="_Hlk1376193"/>
            <w:r>
              <w:t>Bestaande zandperrons en open perronconstructies dienen een toegankelijke in- en uitstap te bieden voor reizigers.</w:t>
            </w:r>
            <w:bookmarkEnd w:id="66"/>
          </w:p>
          <w:p w14:paraId="48D8BA38" w14:textId="422680B0" w:rsidR="00001B20" w:rsidRPr="00001B20" w:rsidRDefault="00001B20" w:rsidP="7348F367">
            <w:pPr>
              <w:spacing w:line="220" w:lineRule="exact"/>
              <w:rPr>
                <w:szCs w:val="18"/>
              </w:rPr>
            </w:pPr>
          </w:p>
        </w:tc>
        <w:tc>
          <w:tcPr>
            <w:tcW w:w="3260" w:type="dxa"/>
          </w:tcPr>
          <w:p w14:paraId="1CBACA49" w14:textId="26429877" w:rsidR="00001B20" w:rsidRPr="00001B20" w:rsidRDefault="00001B20" w:rsidP="00001B20">
            <w:pPr>
              <w:spacing w:line="220" w:lineRule="exact"/>
            </w:pPr>
            <w:r>
              <w:t>ProRail</w:t>
            </w:r>
          </w:p>
          <w:p w14:paraId="3D6CCE29" w14:textId="0161785E" w:rsidR="00001B20" w:rsidRPr="00001B20" w:rsidRDefault="00001B20" w:rsidP="7348F367">
            <w:pPr>
              <w:spacing w:line="220" w:lineRule="exact"/>
              <w:rPr>
                <w:szCs w:val="18"/>
              </w:rPr>
            </w:pPr>
          </w:p>
        </w:tc>
      </w:tr>
      <w:bookmarkEnd w:id="65"/>
      <w:tr w:rsidR="00001B20" w:rsidRPr="00001B20" w14:paraId="6056771B" w14:textId="77777777" w:rsidTr="7348F367">
        <w:tc>
          <w:tcPr>
            <w:tcW w:w="9072" w:type="dxa"/>
            <w:gridSpan w:val="3"/>
          </w:tcPr>
          <w:p w14:paraId="029A89BB" w14:textId="77777777" w:rsidR="00001B20" w:rsidRPr="00001B20" w:rsidRDefault="00001B20" w:rsidP="00001B20">
            <w:pPr>
              <w:spacing w:line="220" w:lineRule="exact"/>
              <w:rPr>
                <w:b/>
                <w:szCs w:val="18"/>
              </w:rPr>
            </w:pPr>
            <w:r w:rsidRPr="00001B20">
              <w:rPr>
                <w:b/>
                <w:szCs w:val="18"/>
              </w:rPr>
              <w:t>Aanvullende informatie/eisen/afwijkende eisen:</w:t>
            </w:r>
          </w:p>
          <w:p w14:paraId="7DA28F0A" w14:textId="77777777" w:rsidR="00001B20" w:rsidRPr="00001B20" w:rsidDel="00BC4E11" w:rsidRDefault="00001B20" w:rsidP="00001B20">
            <w:pPr>
              <w:ind w:left="720"/>
              <w:contextualSpacing/>
              <w:rPr>
                <w:b/>
                <w:szCs w:val="18"/>
              </w:rPr>
            </w:pPr>
          </w:p>
        </w:tc>
      </w:tr>
      <w:bookmarkEnd w:id="64"/>
    </w:tbl>
    <w:p w14:paraId="70243D1E" w14:textId="77777777" w:rsidR="00001B20" w:rsidRPr="00001B20" w:rsidRDefault="00001B20" w:rsidP="00001B20"/>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8"/>
        <w:gridCol w:w="4894"/>
        <w:gridCol w:w="3260"/>
      </w:tblGrid>
      <w:tr w:rsidR="7348F367" w14:paraId="6132E3E5" w14:textId="77777777" w:rsidTr="00B90113">
        <w:tc>
          <w:tcPr>
            <w:tcW w:w="918" w:type="dxa"/>
          </w:tcPr>
          <w:p w14:paraId="49DDEBD7" w14:textId="77777777" w:rsidR="7348F367" w:rsidRDefault="7348F367" w:rsidP="7348F367">
            <w:pPr>
              <w:spacing w:line="220" w:lineRule="exact"/>
            </w:pPr>
            <w:r>
              <w:t>ID</w:t>
            </w:r>
          </w:p>
        </w:tc>
        <w:tc>
          <w:tcPr>
            <w:tcW w:w="4894" w:type="dxa"/>
          </w:tcPr>
          <w:p w14:paraId="4D2056AB" w14:textId="6433B21A" w:rsidR="7348F367" w:rsidRDefault="7348F367" w:rsidP="7348F367">
            <w:pPr>
              <w:spacing w:line="220" w:lineRule="exact"/>
              <w:rPr>
                <w:b/>
              </w:rPr>
            </w:pPr>
            <w:r w:rsidRPr="7348F367">
              <w:rPr>
                <w:b/>
              </w:rPr>
              <w:t xml:space="preserve">Perrons, </w:t>
            </w:r>
            <w:r w:rsidR="7B091CBA" w:rsidRPr="7348F367">
              <w:rPr>
                <w:b/>
              </w:rPr>
              <w:t>keerwanden herplaatsen</w:t>
            </w:r>
          </w:p>
        </w:tc>
        <w:tc>
          <w:tcPr>
            <w:tcW w:w="3260" w:type="dxa"/>
          </w:tcPr>
          <w:p w14:paraId="43C39656" w14:textId="77777777" w:rsidR="7348F367" w:rsidRDefault="7348F367" w:rsidP="7348F367">
            <w:pPr>
              <w:spacing w:line="220" w:lineRule="exact"/>
              <w:rPr>
                <w:b/>
              </w:rPr>
            </w:pPr>
            <w:r w:rsidRPr="7348F367">
              <w:rPr>
                <w:b/>
              </w:rPr>
              <w:t>Bron/van toepassing zijnde documenten</w:t>
            </w:r>
          </w:p>
          <w:p w14:paraId="36D41D93" w14:textId="77777777" w:rsidR="7348F367" w:rsidRDefault="7348F367" w:rsidP="7348F367">
            <w:pPr>
              <w:spacing w:line="220" w:lineRule="exact"/>
              <w:rPr>
                <w:b/>
              </w:rPr>
            </w:pPr>
            <w:r w:rsidRPr="7348F367">
              <w:rPr>
                <w:b/>
              </w:rPr>
              <w:t>Eisinitiator</w:t>
            </w:r>
          </w:p>
        </w:tc>
      </w:tr>
      <w:tr w:rsidR="7348F367" w14:paraId="6AC66399" w14:textId="77777777" w:rsidTr="00B90113">
        <w:tc>
          <w:tcPr>
            <w:tcW w:w="918" w:type="dxa"/>
          </w:tcPr>
          <w:p w14:paraId="7EB632D2" w14:textId="77777777" w:rsidR="00B90113" w:rsidRDefault="7348F367" w:rsidP="7348F367">
            <w:pPr>
              <w:spacing w:line="220" w:lineRule="exact"/>
            </w:pPr>
            <w:r>
              <w:lastRenderedPageBreak/>
              <w:t>BT</w:t>
            </w:r>
            <w:r w:rsidR="002440E2">
              <w:t xml:space="preserve"> </w:t>
            </w:r>
          </w:p>
          <w:p w14:paraId="70D70F3E" w14:textId="3CD2D15A" w:rsidR="7348F367" w:rsidRDefault="00600F4A" w:rsidP="7348F367">
            <w:pPr>
              <w:spacing w:line="220" w:lineRule="exact"/>
            </w:pPr>
            <w:r>
              <w:t>3.</w:t>
            </w:r>
            <w:r w:rsidR="40C7B9F3">
              <w:t>2</w:t>
            </w:r>
            <w:r>
              <w:t>.2</w:t>
            </w:r>
          </w:p>
        </w:tc>
        <w:tc>
          <w:tcPr>
            <w:tcW w:w="4894" w:type="dxa"/>
          </w:tcPr>
          <w:p w14:paraId="3F52C43E" w14:textId="1E298028" w:rsidR="7348F367" w:rsidRDefault="7348F367" w:rsidP="7348F367">
            <w:pPr>
              <w:spacing w:line="220" w:lineRule="exact"/>
            </w:pPr>
            <w:r>
              <w:t xml:space="preserve">Bestaande </w:t>
            </w:r>
            <w:r w:rsidR="03A8E6F8">
              <w:t xml:space="preserve">keerwanden </w:t>
            </w:r>
            <w:r w:rsidR="046A41B5">
              <w:t>opnieuw stellen v</w:t>
            </w:r>
            <w:r w:rsidR="03A8E6F8">
              <w:t>olgens</w:t>
            </w:r>
            <w:r w:rsidR="50933013">
              <w:t xml:space="preserve"> HDB00018 (O1)</w:t>
            </w:r>
            <w:r w:rsidR="03A8E6F8">
              <w:t xml:space="preserve"> </w:t>
            </w:r>
            <w:r>
              <w:t>.</w:t>
            </w:r>
          </w:p>
          <w:p w14:paraId="74612CA5" w14:textId="422680B0" w:rsidR="7348F367" w:rsidRDefault="7348F367" w:rsidP="7348F367">
            <w:pPr>
              <w:spacing w:line="220" w:lineRule="exact"/>
              <w:rPr>
                <w:szCs w:val="18"/>
              </w:rPr>
            </w:pPr>
          </w:p>
        </w:tc>
        <w:tc>
          <w:tcPr>
            <w:tcW w:w="3260" w:type="dxa"/>
          </w:tcPr>
          <w:p w14:paraId="49439A5F" w14:textId="60768A89" w:rsidR="4F2BED96" w:rsidRDefault="4F2BED96" w:rsidP="00758246">
            <w:pPr>
              <w:spacing w:line="220" w:lineRule="exact"/>
            </w:pPr>
            <w:r>
              <w:t>OVS00067</w:t>
            </w:r>
          </w:p>
          <w:p w14:paraId="35DF16F0" w14:textId="317C969C" w:rsidR="4F58218C" w:rsidRDefault="4F58218C" w:rsidP="7348F367">
            <w:pPr>
              <w:spacing w:line="220" w:lineRule="exact"/>
            </w:pPr>
            <w:r>
              <w:t>HDB00018</w:t>
            </w:r>
          </w:p>
          <w:p w14:paraId="11CCDCD9" w14:textId="3DB06262" w:rsidR="7F6C9F24" w:rsidRDefault="7F6C9F24" w:rsidP="7348F367">
            <w:pPr>
              <w:spacing w:line="220" w:lineRule="exact"/>
              <w:rPr>
                <w:szCs w:val="18"/>
              </w:rPr>
            </w:pPr>
            <w:r w:rsidRPr="7348F367">
              <w:rPr>
                <w:szCs w:val="18"/>
              </w:rPr>
              <w:t>ProRail</w:t>
            </w:r>
          </w:p>
        </w:tc>
      </w:tr>
      <w:tr w:rsidR="7348F367" w14:paraId="45AD9088" w14:textId="77777777" w:rsidTr="00758246">
        <w:tc>
          <w:tcPr>
            <w:tcW w:w="9072" w:type="dxa"/>
            <w:gridSpan w:val="3"/>
          </w:tcPr>
          <w:p w14:paraId="64421F51" w14:textId="07745C55" w:rsidR="7348F367" w:rsidRDefault="7348F367" w:rsidP="7348F367">
            <w:pPr>
              <w:spacing w:line="220" w:lineRule="exact"/>
              <w:rPr>
                <w:b/>
                <w:szCs w:val="18"/>
              </w:rPr>
            </w:pPr>
            <w:r w:rsidRPr="7348F367">
              <w:rPr>
                <w:b/>
              </w:rPr>
              <w:t>Aanvullende informatie/eisen/afwijkende eisen</w:t>
            </w:r>
            <w:r w:rsidR="0222D4C2" w:rsidRPr="7348F367">
              <w:rPr>
                <w:b/>
              </w:rPr>
              <w:t>:</w:t>
            </w:r>
          </w:p>
          <w:p w14:paraId="0B9D9EBC" w14:textId="24B4C4AF" w:rsidR="0222D4C2" w:rsidRDefault="59DD6C56" w:rsidP="00365AD1">
            <w:pPr>
              <w:pStyle w:val="Lijstalinea"/>
              <w:numPr>
                <w:ilvl w:val="0"/>
                <w:numId w:val="37"/>
              </w:numPr>
              <w:spacing w:line="220" w:lineRule="exact"/>
              <w:rPr>
                <w:rFonts w:eastAsia="Arial"/>
                <w:szCs w:val="18"/>
              </w:rPr>
            </w:pPr>
            <w:r>
              <w:t>Keerwanden opnieuw stellen, worden de bestaande keerwanden opni</w:t>
            </w:r>
            <w:r w:rsidR="6385F75C">
              <w:t>e</w:t>
            </w:r>
            <w:r>
              <w:t xml:space="preserve">uw gepositioneerd ten  </w:t>
            </w:r>
            <w:r w:rsidR="408A79D6">
              <w:t xml:space="preserve">       o</w:t>
            </w:r>
            <w:r>
              <w:t>pzicht van het spoor.</w:t>
            </w:r>
          </w:p>
          <w:p w14:paraId="3751B7D6" w14:textId="77777777" w:rsidR="7348F367" w:rsidRDefault="7348F367" w:rsidP="7348F367">
            <w:pPr>
              <w:ind w:left="720"/>
              <w:rPr>
                <w:b/>
              </w:rPr>
            </w:pPr>
          </w:p>
        </w:tc>
      </w:tr>
      <w:tr w:rsidR="7348F367" w14:paraId="6E55885F" w14:textId="77777777" w:rsidTr="00758246">
        <w:tc>
          <w:tcPr>
            <w:tcW w:w="9072" w:type="dxa"/>
            <w:gridSpan w:val="3"/>
          </w:tcPr>
          <w:p w14:paraId="5B7325E8" w14:textId="0550A561" w:rsidR="7348F367" w:rsidRDefault="7348F367" w:rsidP="7348F367">
            <w:pPr>
              <w:spacing w:line="220" w:lineRule="exact"/>
              <w:rPr>
                <w:b/>
                <w:szCs w:val="18"/>
              </w:rPr>
            </w:pPr>
          </w:p>
        </w:tc>
      </w:tr>
    </w:tbl>
    <w:p w14:paraId="6F8FE6A5" w14:textId="09F5E343" w:rsidR="7348F367" w:rsidRDefault="7348F367" w:rsidP="7348F367">
      <w:pPr>
        <w:rPr>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001B20" w:rsidRPr="00001B20" w14:paraId="0C00078A" w14:textId="77777777" w:rsidTr="7348F367">
        <w:trPr>
          <w:trHeight w:val="469"/>
        </w:trPr>
        <w:tc>
          <w:tcPr>
            <w:tcW w:w="851" w:type="dxa"/>
          </w:tcPr>
          <w:p w14:paraId="3949A0D5" w14:textId="77777777" w:rsidR="00001B20" w:rsidRPr="00001B20" w:rsidRDefault="00001B20" w:rsidP="00001B20">
            <w:pPr>
              <w:spacing w:line="220" w:lineRule="exact"/>
              <w:rPr>
                <w:szCs w:val="18"/>
              </w:rPr>
            </w:pPr>
            <w:bookmarkStart w:id="67" w:name="_Hlk536712164"/>
            <w:r w:rsidRPr="00001B20">
              <w:rPr>
                <w:szCs w:val="18"/>
              </w:rPr>
              <w:t>ID</w:t>
            </w:r>
          </w:p>
        </w:tc>
        <w:tc>
          <w:tcPr>
            <w:tcW w:w="4961" w:type="dxa"/>
          </w:tcPr>
          <w:p w14:paraId="58ABEBCF" w14:textId="77777777" w:rsidR="00001B20" w:rsidRPr="00001B20" w:rsidRDefault="00001B20" w:rsidP="00001B20">
            <w:pPr>
              <w:spacing w:line="220" w:lineRule="exact"/>
              <w:rPr>
                <w:b/>
                <w:bCs w:val="0"/>
                <w:szCs w:val="18"/>
              </w:rPr>
            </w:pPr>
            <w:r w:rsidRPr="00001B20">
              <w:rPr>
                <w:b/>
                <w:bCs w:val="0"/>
                <w:szCs w:val="18"/>
              </w:rPr>
              <w:t>Perrons, perronconstructies herstellen</w:t>
            </w:r>
          </w:p>
        </w:tc>
        <w:tc>
          <w:tcPr>
            <w:tcW w:w="3260" w:type="dxa"/>
          </w:tcPr>
          <w:p w14:paraId="56825BA2" w14:textId="77777777" w:rsidR="00001B20" w:rsidRPr="00001B20" w:rsidRDefault="00001B20" w:rsidP="00001B20">
            <w:pPr>
              <w:spacing w:line="220" w:lineRule="exact"/>
              <w:rPr>
                <w:b/>
                <w:bCs w:val="0"/>
                <w:szCs w:val="18"/>
              </w:rPr>
            </w:pPr>
            <w:r w:rsidRPr="00001B20">
              <w:rPr>
                <w:b/>
                <w:bCs w:val="0"/>
                <w:szCs w:val="18"/>
              </w:rPr>
              <w:t>Bron/van toepassing zijnde documenten</w:t>
            </w:r>
          </w:p>
          <w:p w14:paraId="62024438" w14:textId="77777777" w:rsidR="00001B20" w:rsidRPr="00001B20" w:rsidRDefault="00001B20" w:rsidP="00001B20">
            <w:pPr>
              <w:spacing w:line="220" w:lineRule="exact"/>
              <w:rPr>
                <w:b/>
                <w:bCs w:val="0"/>
                <w:szCs w:val="18"/>
              </w:rPr>
            </w:pPr>
            <w:r w:rsidRPr="00001B20">
              <w:rPr>
                <w:b/>
                <w:bCs w:val="0"/>
                <w:szCs w:val="18"/>
              </w:rPr>
              <w:t>Eisinitiator</w:t>
            </w:r>
          </w:p>
        </w:tc>
      </w:tr>
      <w:tr w:rsidR="00001B20" w:rsidRPr="00001B20" w14:paraId="7080FEA1" w14:textId="77777777" w:rsidTr="7348F367">
        <w:trPr>
          <w:trHeight w:val="1101"/>
        </w:trPr>
        <w:tc>
          <w:tcPr>
            <w:tcW w:w="851" w:type="dxa"/>
          </w:tcPr>
          <w:p w14:paraId="782E01E3" w14:textId="19E926E4" w:rsidR="00001B20" w:rsidRPr="00001B20" w:rsidRDefault="00001B20" w:rsidP="7348F367">
            <w:pPr>
              <w:spacing w:line="220" w:lineRule="exact"/>
            </w:pPr>
            <w:r>
              <w:t xml:space="preserve">BT </w:t>
            </w:r>
            <w:r w:rsidR="6432AD55">
              <w:t>3</w:t>
            </w:r>
            <w:r w:rsidR="002A251C">
              <w:t>.2.3</w:t>
            </w:r>
          </w:p>
        </w:tc>
        <w:tc>
          <w:tcPr>
            <w:tcW w:w="4961" w:type="dxa"/>
          </w:tcPr>
          <w:p w14:paraId="180B499E" w14:textId="77777777" w:rsidR="00001B20" w:rsidRPr="00001B20" w:rsidRDefault="00001B20" w:rsidP="00001B20">
            <w:pPr>
              <w:rPr>
                <w:szCs w:val="18"/>
              </w:rPr>
            </w:pPr>
            <w:r w:rsidRPr="00001B20">
              <w:rPr>
                <w:szCs w:val="18"/>
              </w:rPr>
              <w:t xml:space="preserve">Bestaande perronconstructies dienen te zijn hersteld volgens de systeemoplossingen </w:t>
            </w:r>
            <w:proofErr w:type="gramStart"/>
            <w:r w:rsidRPr="00001B20">
              <w:rPr>
                <w:szCs w:val="18"/>
              </w:rPr>
              <w:t>conform</w:t>
            </w:r>
            <w:proofErr w:type="gramEnd"/>
            <w:r w:rsidRPr="00001B20">
              <w:rPr>
                <w:szCs w:val="18"/>
              </w:rPr>
              <w:t xml:space="preserve"> [HDB00018] excl. systeemoplossing “Keerwandstukken vernieuwen” (O6) en systeemoplossing</w:t>
            </w:r>
            <w:r w:rsidRPr="00001B20">
              <w:rPr>
                <w:rFonts w:ascii="Segoe UI" w:hAnsi="Segoe UI" w:cs="Segoe UI"/>
                <w:bCs w:val="0"/>
                <w:color w:val="000000"/>
                <w:sz w:val="17"/>
                <w:szCs w:val="17"/>
              </w:rPr>
              <w:t xml:space="preserve"> </w:t>
            </w:r>
            <w:r w:rsidRPr="00001B20">
              <w:rPr>
                <w:bCs w:val="0"/>
                <w:color w:val="000000"/>
                <w:szCs w:val="18"/>
              </w:rPr>
              <w:t>perrons geïntegreerd in kunstwerken</w:t>
            </w:r>
            <w:r w:rsidRPr="00001B20">
              <w:rPr>
                <w:rFonts w:ascii="Segoe UI" w:hAnsi="Segoe UI" w:cs="Segoe UI"/>
                <w:bCs w:val="0"/>
                <w:color w:val="000000"/>
                <w:sz w:val="17"/>
                <w:szCs w:val="17"/>
              </w:rPr>
              <w:t>.</w:t>
            </w:r>
          </w:p>
        </w:tc>
        <w:tc>
          <w:tcPr>
            <w:tcW w:w="3260" w:type="dxa"/>
          </w:tcPr>
          <w:p w14:paraId="0413F876" w14:textId="77777777" w:rsidR="00001B20" w:rsidRPr="00001B20" w:rsidRDefault="00001B20" w:rsidP="00001B20">
            <w:pPr>
              <w:spacing w:line="220" w:lineRule="exact"/>
              <w:rPr>
                <w:szCs w:val="18"/>
              </w:rPr>
            </w:pPr>
            <w:r w:rsidRPr="00001B20">
              <w:rPr>
                <w:szCs w:val="18"/>
              </w:rPr>
              <w:t>HDB00018 (Generiek maatregelenpakket voor het aanpassen van standaardperrons)</w:t>
            </w:r>
          </w:p>
          <w:p w14:paraId="0D2F73FA" w14:textId="77777777" w:rsidR="00001B20" w:rsidRPr="00001B20" w:rsidRDefault="00001B20" w:rsidP="00001B20">
            <w:pPr>
              <w:spacing w:line="220" w:lineRule="exact"/>
              <w:rPr>
                <w:szCs w:val="18"/>
              </w:rPr>
            </w:pPr>
            <w:r w:rsidRPr="00001B20">
              <w:rPr>
                <w:szCs w:val="18"/>
              </w:rPr>
              <w:t>ProRail</w:t>
            </w:r>
          </w:p>
        </w:tc>
      </w:tr>
      <w:tr w:rsidR="00001B20" w:rsidRPr="00001B20" w:rsidDel="00BC4E11" w14:paraId="01E9162E" w14:textId="77777777" w:rsidTr="7348F367">
        <w:tc>
          <w:tcPr>
            <w:tcW w:w="9072" w:type="dxa"/>
            <w:gridSpan w:val="3"/>
          </w:tcPr>
          <w:p w14:paraId="28D4E35E" w14:textId="72BDB246" w:rsidR="00001B20" w:rsidRDefault="00001B20" w:rsidP="7348F367">
            <w:pPr>
              <w:spacing w:line="220" w:lineRule="exact"/>
              <w:rPr>
                <w:b/>
              </w:rPr>
            </w:pPr>
            <w:r w:rsidRPr="7348F367">
              <w:rPr>
                <w:b/>
              </w:rPr>
              <w:t xml:space="preserve">Aanvullende informatie/eisen/afwijkende eisen: </w:t>
            </w:r>
            <w:r w:rsidR="2BBA570C" w:rsidRPr="7348F367">
              <w:rPr>
                <w:b/>
                <w:szCs w:val="18"/>
              </w:rPr>
              <w:t xml:space="preserve">                     </w:t>
            </w:r>
          </w:p>
          <w:p w14:paraId="20C9D6D3" w14:textId="282DF49D" w:rsidR="00001B20" w:rsidRPr="00001B20" w:rsidDel="00BC4E11" w:rsidRDefault="00001B20" w:rsidP="00365AD1">
            <w:pPr>
              <w:numPr>
                <w:ilvl w:val="0"/>
                <w:numId w:val="21"/>
              </w:numPr>
              <w:contextualSpacing/>
            </w:pPr>
            <w:r>
              <w:t>Perronconstructies dienen in aanvulling op [HDB00018] te zijn voorzien van systeemoplossingen “Stellen betonsloven” en Stellen betonplaten” voor Zandperrons.</w:t>
            </w:r>
          </w:p>
          <w:p w14:paraId="0DE0BE16" w14:textId="46626F76" w:rsidR="00001B20" w:rsidRPr="00001B20" w:rsidDel="00BC4E11" w:rsidRDefault="00001B20" w:rsidP="7348F367">
            <w:pPr>
              <w:ind w:left="348"/>
              <w:contextualSpacing/>
              <w:rPr>
                <w:szCs w:val="18"/>
              </w:rPr>
            </w:pPr>
          </w:p>
        </w:tc>
      </w:tr>
      <w:tr w:rsidR="7348F367" w14:paraId="75F198FD" w14:textId="77777777" w:rsidTr="7348F367">
        <w:tc>
          <w:tcPr>
            <w:tcW w:w="9072" w:type="dxa"/>
            <w:gridSpan w:val="3"/>
          </w:tcPr>
          <w:p w14:paraId="7F40E05B" w14:textId="798EC9E6" w:rsidR="7348F367" w:rsidRDefault="7348F367" w:rsidP="7348F367">
            <w:pPr>
              <w:spacing w:line="220" w:lineRule="exact"/>
              <w:rPr>
                <w:b/>
                <w:szCs w:val="18"/>
              </w:rPr>
            </w:pPr>
          </w:p>
        </w:tc>
      </w:tr>
      <w:bookmarkEnd w:id="67"/>
    </w:tbl>
    <w:p w14:paraId="6604A16D" w14:textId="77777777" w:rsidR="00001B20" w:rsidRPr="00001B20" w:rsidRDefault="00001B20" w:rsidP="00001B20">
      <w:pPr>
        <w:rPr>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001B20" w:rsidRPr="00001B20" w14:paraId="52F88187" w14:textId="77777777" w:rsidTr="7348F367">
        <w:trPr>
          <w:trHeight w:val="469"/>
        </w:trPr>
        <w:tc>
          <w:tcPr>
            <w:tcW w:w="851" w:type="dxa"/>
          </w:tcPr>
          <w:p w14:paraId="5AB1ADB6" w14:textId="77777777" w:rsidR="00001B20" w:rsidRPr="00001B20" w:rsidRDefault="00001B20" w:rsidP="00001B20">
            <w:pPr>
              <w:spacing w:line="220" w:lineRule="exact"/>
              <w:rPr>
                <w:szCs w:val="18"/>
              </w:rPr>
            </w:pPr>
            <w:r w:rsidRPr="00001B20">
              <w:rPr>
                <w:szCs w:val="18"/>
              </w:rPr>
              <w:t>ID</w:t>
            </w:r>
          </w:p>
        </w:tc>
        <w:tc>
          <w:tcPr>
            <w:tcW w:w="4961" w:type="dxa"/>
          </w:tcPr>
          <w:p w14:paraId="6D620B29" w14:textId="77777777" w:rsidR="00001B20" w:rsidRPr="00001B20" w:rsidRDefault="00001B20" w:rsidP="00001B20">
            <w:pPr>
              <w:spacing w:line="220" w:lineRule="exact"/>
              <w:rPr>
                <w:b/>
                <w:bCs w:val="0"/>
                <w:szCs w:val="18"/>
              </w:rPr>
            </w:pPr>
            <w:r w:rsidRPr="00001B20">
              <w:rPr>
                <w:b/>
                <w:bCs w:val="0"/>
                <w:szCs w:val="18"/>
              </w:rPr>
              <w:t>Perrons, perronhoogte en -afstand toleranties</w:t>
            </w:r>
          </w:p>
        </w:tc>
        <w:tc>
          <w:tcPr>
            <w:tcW w:w="3260" w:type="dxa"/>
          </w:tcPr>
          <w:p w14:paraId="6553213F" w14:textId="77777777" w:rsidR="00001B20" w:rsidRPr="00001B20" w:rsidRDefault="00001B20" w:rsidP="00001B20">
            <w:pPr>
              <w:spacing w:line="220" w:lineRule="exact"/>
              <w:rPr>
                <w:b/>
                <w:bCs w:val="0"/>
                <w:szCs w:val="18"/>
              </w:rPr>
            </w:pPr>
            <w:r w:rsidRPr="00001B20">
              <w:rPr>
                <w:b/>
                <w:bCs w:val="0"/>
                <w:szCs w:val="18"/>
              </w:rPr>
              <w:t>Bron/van toepassing zijnde documenten</w:t>
            </w:r>
          </w:p>
          <w:p w14:paraId="412F69BE" w14:textId="77777777" w:rsidR="00001B20" w:rsidRPr="00001B20" w:rsidRDefault="00001B20" w:rsidP="00001B20">
            <w:pPr>
              <w:spacing w:line="220" w:lineRule="exact"/>
              <w:rPr>
                <w:b/>
                <w:bCs w:val="0"/>
                <w:szCs w:val="18"/>
              </w:rPr>
            </w:pPr>
            <w:r w:rsidRPr="00001B20">
              <w:rPr>
                <w:b/>
                <w:bCs w:val="0"/>
                <w:szCs w:val="18"/>
              </w:rPr>
              <w:t>Eisinitiator</w:t>
            </w:r>
          </w:p>
        </w:tc>
      </w:tr>
      <w:tr w:rsidR="00001B20" w:rsidRPr="00001B20" w14:paraId="0EC020C2" w14:textId="77777777" w:rsidTr="7348F367">
        <w:tc>
          <w:tcPr>
            <w:tcW w:w="851" w:type="dxa"/>
          </w:tcPr>
          <w:p w14:paraId="228DFA47" w14:textId="55D28683" w:rsidR="00001B20" w:rsidRPr="00001B20" w:rsidRDefault="00001B20" w:rsidP="7348F367">
            <w:pPr>
              <w:spacing w:line="220" w:lineRule="exact"/>
            </w:pPr>
            <w:r>
              <w:t xml:space="preserve">BT </w:t>
            </w:r>
            <w:r w:rsidR="002A251C">
              <w:t>3.</w:t>
            </w:r>
            <w:r w:rsidR="00010887">
              <w:t>2</w:t>
            </w:r>
            <w:r>
              <w:t>.</w:t>
            </w:r>
            <w:r w:rsidR="51C6D381">
              <w:t>4</w:t>
            </w:r>
          </w:p>
        </w:tc>
        <w:tc>
          <w:tcPr>
            <w:tcW w:w="4961" w:type="dxa"/>
          </w:tcPr>
          <w:p w14:paraId="3BC72E4A" w14:textId="77777777" w:rsidR="00001B20" w:rsidRPr="00001B20" w:rsidRDefault="00001B20" w:rsidP="00001B20">
            <w:pPr>
              <w:rPr>
                <w:szCs w:val="18"/>
              </w:rPr>
            </w:pPr>
            <w:r w:rsidRPr="00001B20">
              <w:rPr>
                <w:szCs w:val="18"/>
              </w:rPr>
              <w:t>Bestaande perrons dienen na afronden werk te voldoen aan de volgende toleranties:</w:t>
            </w:r>
          </w:p>
          <w:p w14:paraId="6347A512" w14:textId="6904C029" w:rsidR="00001B20" w:rsidRPr="00001B20" w:rsidRDefault="00001B20" w:rsidP="00365AD1">
            <w:pPr>
              <w:numPr>
                <w:ilvl w:val="0"/>
                <w:numId w:val="22"/>
              </w:numPr>
              <w:contextualSpacing/>
              <w:rPr>
                <w:szCs w:val="18"/>
              </w:rPr>
            </w:pPr>
            <w:r w:rsidRPr="00001B20">
              <w:rPr>
                <w:szCs w:val="18"/>
              </w:rPr>
              <w:t>De perronhoogte(</w:t>
            </w:r>
            <w:proofErr w:type="spellStart"/>
            <w:r w:rsidRPr="00001B20">
              <w:rPr>
                <w:szCs w:val="18"/>
              </w:rPr>
              <w:t>hq</w:t>
            </w:r>
            <w:proofErr w:type="spellEnd"/>
            <w:r w:rsidRPr="00001B20">
              <w:rPr>
                <w:szCs w:val="18"/>
              </w:rPr>
              <w:t xml:space="preserve">) volgens de ontwerpopgave in de Werkomschrijving met een tolerantie van </w:t>
            </w:r>
            <w:r w:rsidRPr="00407B4A">
              <w:rPr>
                <w:szCs w:val="18"/>
              </w:rPr>
              <w:t>+10/-</w:t>
            </w:r>
            <w:del w:id="68" w:author="Rieder, FW (Frans)" w:date="2023-10-26T14:40:00Z">
              <w:r w:rsidRPr="00407B4A">
                <w:rPr>
                  <w:szCs w:val="18"/>
                </w:rPr>
                <w:delText>10</w:delText>
              </w:r>
            </w:del>
            <w:ins w:id="69" w:author="Rieder, FW (Frans)" w:date="2023-10-26T14:40:00Z">
              <w:r w:rsidR="00CC0537">
                <w:rPr>
                  <w:szCs w:val="18"/>
                </w:rPr>
                <w:t>2</w:t>
              </w:r>
              <w:r w:rsidRPr="00407B4A">
                <w:rPr>
                  <w:szCs w:val="18"/>
                </w:rPr>
                <w:t>0</w:t>
              </w:r>
            </w:ins>
            <w:r w:rsidRPr="00407B4A">
              <w:rPr>
                <w:szCs w:val="18"/>
              </w:rPr>
              <w:t xml:space="preserve"> mm</w:t>
            </w:r>
            <w:r w:rsidRPr="000408D7">
              <w:rPr>
                <w:szCs w:val="18"/>
              </w:rPr>
              <w:t>;</w:t>
            </w:r>
            <w:r w:rsidRPr="00001B20">
              <w:rPr>
                <w:szCs w:val="18"/>
              </w:rPr>
              <w:t xml:space="preserve"> </w:t>
            </w:r>
          </w:p>
          <w:p w14:paraId="0E6CD6B5" w14:textId="764CD13D" w:rsidR="00001B20" w:rsidRPr="00001B20" w:rsidRDefault="00001B20" w:rsidP="00365AD1">
            <w:pPr>
              <w:numPr>
                <w:ilvl w:val="0"/>
                <w:numId w:val="22"/>
              </w:numPr>
              <w:spacing w:line="220" w:lineRule="exact"/>
              <w:contextualSpacing/>
            </w:pPr>
            <w:r>
              <w:t>De perronafstand(</w:t>
            </w:r>
            <w:proofErr w:type="spellStart"/>
            <w:r>
              <w:t>bq</w:t>
            </w:r>
            <w:proofErr w:type="spellEnd"/>
            <w:r>
              <w:t>) volgens de ontwerpopgave in de Werkomschrijving met een tolerantie van +</w:t>
            </w:r>
            <w:del w:id="70" w:author="Rieder, FW (Frans)" w:date="2023-10-26T14:40:00Z">
              <w:r>
                <w:delText>10</w:delText>
              </w:r>
            </w:del>
            <w:ins w:id="71" w:author="Rieder, FW (Frans)" w:date="2023-10-26T14:40:00Z">
              <w:r w:rsidR="00CC0537">
                <w:t>2</w:t>
              </w:r>
              <w:r>
                <w:t>0</w:t>
              </w:r>
            </w:ins>
            <w:r>
              <w:t>/-10 mm.</w:t>
            </w:r>
          </w:p>
          <w:p w14:paraId="4E949BB9" w14:textId="746464D6" w:rsidR="00001B20" w:rsidRPr="00001B20" w:rsidRDefault="00001B20" w:rsidP="7348F367">
            <w:pPr>
              <w:spacing w:line="220" w:lineRule="exact"/>
              <w:contextualSpacing/>
              <w:rPr>
                <w:szCs w:val="18"/>
              </w:rPr>
            </w:pPr>
          </w:p>
        </w:tc>
        <w:tc>
          <w:tcPr>
            <w:tcW w:w="3260" w:type="dxa"/>
          </w:tcPr>
          <w:p w14:paraId="3626EF89" w14:textId="77777777" w:rsidR="00001B20" w:rsidRPr="00001B20" w:rsidRDefault="00001B20" w:rsidP="00001B20">
            <w:pPr>
              <w:spacing w:line="220" w:lineRule="exact"/>
              <w:rPr>
                <w:szCs w:val="18"/>
              </w:rPr>
            </w:pPr>
            <w:r w:rsidRPr="00001B20">
              <w:rPr>
                <w:szCs w:val="18"/>
              </w:rPr>
              <w:t>ProRail</w:t>
            </w:r>
          </w:p>
        </w:tc>
      </w:tr>
      <w:tr w:rsidR="00001B20" w:rsidRPr="00001B20" w:rsidDel="00BC4E11" w14:paraId="181ED718" w14:textId="77777777" w:rsidTr="7348F367">
        <w:tc>
          <w:tcPr>
            <w:tcW w:w="9072" w:type="dxa"/>
            <w:gridSpan w:val="3"/>
          </w:tcPr>
          <w:p w14:paraId="7BB5589D" w14:textId="77777777" w:rsidR="00001B20" w:rsidRPr="00001B20" w:rsidRDefault="00001B20" w:rsidP="00001B20">
            <w:pPr>
              <w:spacing w:line="220" w:lineRule="exact"/>
              <w:rPr>
                <w:b/>
                <w:szCs w:val="18"/>
              </w:rPr>
            </w:pPr>
            <w:r w:rsidRPr="00001B20">
              <w:rPr>
                <w:b/>
                <w:szCs w:val="18"/>
              </w:rPr>
              <w:t>Aanvullende informatie/eisen/afwijkende eisen:</w:t>
            </w:r>
          </w:p>
          <w:p w14:paraId="77156A54" w14:textId="77777777" w:rsidR="00001B20" w:rsidRPr="00001B20" w:rsidRDefault="00001B20" w:rsidP="00365AD1">
            <w:pPr>
              <w:numPr>
                <w:ilvl w:val="0"/>
                <w:numId w:val="21"/>
              </w:numPr>
              <w:contextualSpacing/>
              <w:rPr>
                <w:b/>
                <w:szCs w:val="18"/>
              </w:rPr>
            </w:pPr>
            <w:r w:rsidRPr="00001B20">
              <w:rPr>
                <w:szCs w:val="18"/>
              </w:rPr>
              <w:t>De geëiste toleranties zijn afwijkend van de toleranties genoemd in de [OVS00067].</w:t>
            </w:r>
          </w:p>
          <w:p w14:paraId="0B9D1CEB" w14:textId="2DF54422" w:rsidR="00001B20" w:rsidRPr="00001B20" w:rsidRDefault="00001B20" w:rsidP="00365AD1">
            <w:pPr>
              <w:numPr>
                <w:ilvl w:val="0"/>
                <w:numId w:val="21"/>
              </w:numPr>
              <w:contextualSpacing/>
            </w:pPr>
            <w:r>
              <w:t>ON dient te toetsen dat de perronrand buiten PVR ligt.</w:t>
            </w:r>
          </w:p>
          <w:p w14:paraId="256B155A" w14:textId="77777777" w:rsidR="00001B20" w:rsidRPr="00001B20" w:rsidDel="00BC4E11" w:rsidRDefault="00001B20" w:rsidP="00001B20">
            <w:pPr>
              <w:autoSpaceDE w:val="0"/>
              <w:autoSpaceDN w:val="0"/>
              <w:adjustRightInd w:val="0"/>
              <w:spacing w:after="50"/>
              <w:ind w:left="708"/>
              <w:rPr>
                <w:szCs w:val="18"/>
              </w:rPr>
            </w:pPr>
          </w:p>
        </w:tc>
      </w:tr>
    </w:tbl>
    <w:p w14:paraId="722E6C70" w14:textId="77777777" w:rsidR="00001B20" w:rsidRPr="00001B20" w:rsidRDefault="00001B20" w:rsidP="00001B20"/>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001B20" w:rsidRPr="00001B20" w14:paraId="3652EBA3" w14:textId="77777777" w:rsidTr="7348F367">
        <w:trPr>
          <w:trHeight w:val="469"/>
        </w:trPr>
        <w:tc>
          <w:tcPr>
            <w:tcW w:w="851" w:type="dxa"/>
          </w:tcPr>
          <w:p w14:paraId="7A02F1C8" w14:textId="77777777" w:rsidR="00001B20" w:rsidRPr="00001B20" w:rsidRDefault="00001B20" w:rsidP="00001B20">
            <w:pPr>
              <w:keepNext/>
              <w:keepLines/>
              <w:spacing w:line="220" w:lineRule="exact"/>
              <w:rPr>
                <w:szCs w:val="18"/>
              </w:rPr>
            </w:pPr>
            <w:r w:rsidRPr="00001B20">
              <w:rPr>
                <w:szCs w:val="18"/>
              </w:rPr>
              <w:t>ID</w:t>
            </w:r>
          </w:p>
        </w:tc>
        <w:tc>
          <w:tcPr>
            <w:tcW w:w="4961" w:type="dxa"/>
          </w:tcPr>
          <w:p w14:paraId="5E02717A" w14:textId="77777777" w:rsidR="00001B20" w:rsidRPr="00001B20" w:rsidRDefault="00001B20" w:rsidP="00001B20">
            <w:pPr>
              <w:keepNext/>
              <w:keepLines/>
              <w:spacing w:line="220" w:lineRule="exact"/>
              <w:rPr>
                <w:b/>
                <w:bCs w:val="0"/>
                <w:szCs w:val="18"/>
              </w:rPr>
            </w:pPr>
            <w:r w:rsidRPr="00001B20">
              <w:rPr>
                <w:b/>
                <w:bCs w:val="0"/>
                <w:szCs w:val="18"/>
              </w:rPr>
              <w:t>Perrons, perronhoogte en -afstand gecorrigeerd</w:t>
            </w:r>
          </w:p>
        </w:tc>
        <w:tc>
          <w:tcPr>
            <w:tcW w:w="3260" w:type="dxa"/>
          </w:tcPr>
          <w:p w14:paraId="1EC83DD9" w14:textId="77777777" w:rsidR="00001B20" w:rsidRPr="00001B20" w:rsidRDefault="00001B20" w:rsidP="00001B20">
            <w:pPr>
              <w:keepNext/>
              <w:keepLines/>
              <w:spacing w:line="220" w:lineRule="exact"/>
              <w:rPr>
                <w:b/>
                <w:bCs w:val="0"/>
                <w:szCs w:val="18"/>
              </w:rPr>
            </w:pPr>
            <w:r w:rsidRPr="00001B20">
              <w:rPr>
                <w:b/>
                <w:bCs w:val="0"/>
                <w:szCs w:val="18"/>
              </w:rPr>
              <w:t>Bron/van toepassing zijnde documenten</w:t>
            </w:r>
          </w:p>
          <w:p w14:paraId="02F97039" w14:textId="77777777" w:rsidR="00001B20" w:rsidRPr="00001B20" w:rsidRDefault="00001B20" w:rsidP="00001B20">
            <w:pPr>
              <w:keepNext/>
              <w:keepLines/>
              <w:spacing w:line="220" w:lineRule="exact"/>
              <w:rPr>
                <w:b/>
                <w:bCs w:val="0"/>
                <w:szCs w:val="18"/>
              </w:rPr>
            </w:pPr>
            <w:r w:rsidRPr="00001B20">
              <w:rPr>
                <w:b/>
                <w:bCs w:val="0"/>
                <w:szCs w:val="18"/>
              </w:rPr>
              <w:t>Eisinitiator</w:t>
            </w:r>
          </w:p>
        </w:tc>
      </w:tr>
      <w:tr w:rsidR="00001B20" w:rsidRPr="00001B20" w14:paraId="27FE3BF1" w14:textId="77777777" w:rsidTr="7348F367">
        <w:trPr>
          <w:trHeight w:val="679"/>
        </w:trPr>
        <w:tc>
          <w:tcPr>
            <w:tcW w:w="851" w:type="dxa"/>
          </w:tcPr>
          <w:p w14:paraId="26269726" w14:textId="7DDCC87F" w:rsidR="00001B20" w:rsidRPr="00001B20" w:rsidRDefault="00001B20" w:rsidP="7348F367">
            <w:pPr>
              <w:keepNext/>
              <w:keepLines/>
              <w:spacing w:line="220" w:lineRule="exact"/>
            </w:pPr>
            <w:r>
              <w:t xml:space="preserve">BT </w:t>
            </w:r>
            <w:r w:rsidR="00010887">
              <w:t>3.2</w:t>
            </w:r>
            <w:r>
              <w:t>.</w:t>
            </w:r>
            <w:r w:rsidR="6D3AA57E">
              <w:t>5</w:t>
            </w:r>
          </w:p>
        </w:tc>
        <w:tc>
          <w:tcPr>
            <w:tcW w:w="4961" w:type="dxa"/>
          </w:tcPr>
          <w:p w14:paraId="3181497F" w14:textId="77777777" w:rsidR="00001B20" w:rsidRPr="00001B20" w:rsidRDefault="00001B20" w:rsidP="00001B20">
            <w:pPr>
              <w:autoSpaceDE w:val="0"/>
              <w:autoSpaceDN w:val="0"/>
              <w:adjustRightInd w:val="0"/>
              <w:rPr>
                <w:bCs w:val="0"/>
                <w:szCs w:val="18"/>
              </w:rPr>
            </w:pPr>
            <w:r w:rsidRPr="00001B20">
              <w:rPr>
                <w:bCs w:val="0"/>
                <w:color w:val="000000"/>
                <w:szCs w:val="18"/>
              </w:rPr>
              <w:t>Bij de te herstellen bestaande perrons dienen indien van toepassing de perronhoogte en -afstand (</w:t>
            </w:r>
            <w:proofErr w:type="spellStart"/>
            <w:r w:rsidRPr="00001B20">
              <w:rPr>
                <w:bCs w:val="0"/>
                <w:color w:val="000000"/>
                <w:szCs w:val="18"/>
              </w:rPr>
              <w:t>hq</w:t>
            </w:r>
            <w:proofErr w:type="spellEnd"/>
            <w:r w:rsidRPr="00001B20">
              <w:rPr>
                <w:bCs w:val="0"/>
                <w:color w:val="000000"/>
                <w:szCs w:val="18"/>
              </w:rPr>
              <w:t xml:space="preserve"> en </w:t>
            </w:r>
            <w:proofErr w:type="spellStart"/>
            <w:r w:rsidRPr="00001B20">
              <w:rPr>
                <w:bCs w:val="0"/>
                <w:color w:val="000000"/>
                <w:szCs w:val="18"/>
              </w:rPr>
              <w:t>bq</w:t>
            </w:r>
            <w:proofErr w:type="spellEnd"/>
            <w:r w:rsidRPr="00001B20">
              <w:rPr>
                <w:bCs w:val="0"/>
                <w:color w:val="000000"/>
                <w:szCs w:val="18"/>
              </w:rPr>
              <w:t xml:space="preserve">) te worden gecorrigeerd voor </w:t>
            </w:r>
            <w:proofErr w:type="spellStart"/>
            <w:r w:rsidRPr="00001B20">
              <w:rPr>
                <w:bCs w:val="0"/>
                <w:color w:val="000000"/>
                <w:szCs w:val="18"/>
              </w:rPr>
              <w:t>verkanting</w:t>
            </w:r>
            <w:proofErr w:type="spellEnd"/>
            <w:r w:rsidRPr="00001B20">
              <w:rPr>
                <w:bCs w:val="0"/>
                <w:color w:val="000000"/>
                <w:szCs w:val="18"/>
              </w:rPr>
              <w:t xml:space="preserve"> </w:t>
            </w:r>
            <w:proofErr w:type="gramStart"/>
            <w:r w:rsidRPr="00001B20">
              <w:rPr>
                <w:bCs w:val="0"/>
                <w:color w:val="000000"/>
                <w:szCs w:val="18"/>
              </w:rPr>
              <w:t>conform</w:t>
            </w:r>
            <w:proofErr w:type="gramEnd"/>
            <w:r w:rsidRPr="00001B20">
              <w:rPr>
                <w:bCs w:val="0"/>
                <w:color w:val="000000"/>
                <w:szCs w:val="18"/>
              </w:rPr>
              <w:t xml:space="preserve"> de in het [OVS00067] aangegeven methode. </w:t>
            </w:r>
          </w:p>
          <w:p w14:paraId="47ED6BEC" w14:textId="77777777" w:rsidR="00001B20" w:rsidRPr="00001B20" w:rsidRDefault="00001B20" w:rsidP="00001B20">
            <w:pPr>
              <w:rPr>
                <w:szCs w:val="18"/>
              </w:rPr>
            </w:pPr>
          </w:p>
        </w:tc>
        <w:tc>
          <w:tcPr>
            <w:tcW w:w="3260" w:type="dxa"/>
          </w:tcPr>
          <w:p w14:paraId="7A520DF4" w14:textId="77777777" w:rsidR="00001B20" w:rsidRPr="00001B20" w:rsidRDefault="00001B20" w:rsidP="00001B20">
            <w:pPr>
              <w:keepNext/>
              <w:keepLines/>
              <w:spacing w:line="220" w:lineRule="exact"/>
              <w:rPr>
                <w:szCs w:val="18"/>
              </w:rPr>
            </w:pPr>
            <w:r w:rsidRPr="00001B20">
              <w:rPr>
                <w:szCs w:val="18"/>
              </w:rPr>
              <w:t>OVS00067</w:t>
            </w:r>
          </w:p>
          <w:p w14:paraId="38EE45F3" w14:textId="77777777" w:rsidR="00001B20" w:rsidRPr="00001B20" w:rsidRDefault="00001B20" w:rsidP="00001B20">
            <w:pPr>
              <w:keepNext/>
              <w:keepLines/>
              <w:spacing w:line="220" w:lineRule="exact"/>
              <w:rPr>
                <w:szCs w:val="18"/>
              </w:rPr>
            </w:pPr>
            <w:r w:rsidRPr="00001B20">
              <w:rPr>
                <w:szCs w:val="18"/>
              </w:rPr>
              <w:t>ProRail</w:t>
            </w:r>
          </w:p>
        </w:tc>
      </w:tr>
      <w:tr w:rsidR="00001B20" w:rsidRPr="00001B20" w:rsidDel="00BC4E11" w14:paraId="0C35110F" w14:textId="77777777" w:rsidTr="7348F367">
        <w:tc>
          <w:tcPr>
            <w:tcW w:w="9072" w:type="dxa"/>
            <w:gridSpan w:val="3"/>
          </w:tcPr>
          <w:p w14:paraId="5F4E5D06" w14:textId="77777777" w:rsidR="00001B20" w:rsidRPr="00001B20" w:rsidRDefault="00001B20" w:rsidP="00001B20">
            <w:pPr>
              <w:keepNext/>
              <w:keepLines/>
              <w:spacing w:line="220" w:lineRule="exact"/>
              <w:rPr>
                <w:b/>
                <w:szCs w:val="18"/>
              </w:rPr>
            </w:pPr>
            <w:r w:rsidRPr="00001B20">
              <w:rPr>
                <w:b/>
                <w:szCs w:val="18"/>
              </w:rPr>
              <w:t>Aanvullende informatie/eisen/afwijkende eisen:</w:t>
            </w:r>
          </w:p>
          <w:p w14:paraId="5C538C2A" w14:textId="77777777" w:rsidR="00001B20" w:rsidRPr="00001B20" w:rsidDel="00BC4E11" w:rsidRDefault="00001B20" w:rsidP="00365AD1">
            <w:pPr>
              <w:keepNext/>
              <w:keepLines/>
              <w:numPr>
                <w:ilvl w:val="0"/>
                <w:numId w:val="21"/>
              </w:numPr>
              <w:contextualSpacing/>
              <w:rPr>
                <w:szCs w:val="18"/>
              </w:rPr>
            </w:pPr>
            <w:r w:rsidRPr="00001B20">
              <w:rPr>
                <w:szCs w:val="18"/>
              </w:rPr>
              <w:t xml:space="preserve">Ter plaatse van wissels dienen zogenaamde zwaaikommen behouden te blijven. Dit is afwijkend van de theoretische maat voor </w:t>
            </w:r>
            <w:proofErr w:type="spellStart"/>
            <w:r w:rsidRPr="00001B20">
              <w:rPr>
                <w:szCs w:val="18"/>
              </w:rPr>
              <w:t>hq</w:t>
            </w:r>
            <w:proofErr w:type="spellEnd"/>
            <w:r w:rsidRPr="00001B20">
              <w:rPr>
                <w:szCs w:val="18"/>
              </w:rPr>
              <w:t>.</w:t>
            </w:r>
          </w:p>
        </w:tc>
      </w:tr>
    </w:tbl>
    <w:p w14:paraId="64C1BCB4" w14:textId="251BFA1B" w:rsidR="00001B20" w:rsidRDefault="00001B20" w:rsidP="00001B20">
      <w:pPr>
        <w:contextualSpacing/>
      </w:pPr>
    </w:p>
    <w:p w14:paraId="49CB4515" w14:textId="77777777" w:rsidR="008B159B" w:rsidRPr="006669C9" w:rsidRDefault="00764992" w:rsidP="008B159B">
      <w:pPr>
        <w:pStyle w:val="Kop2"/>
      </w:pPr>
      <w:bookmarkStart w:id="72" w:name="_Toc301346524"/>
      <w:bookmarkStart w:id="73" w:name="_Toc301346551"/>
      <w:bookmarkStart w:id="74" w:name="_Toc301346581"/>
      <w:bookmarkStart w:id="75" w:name="_Toc301346618"/>
      <w:bookmarkStart w:id="76" w:name="_Toc301346644"/>
      <w:bookmarkStart w:id="77" w:name="_Toc301346682"/>
      <w:bookmarkStart w:id="78" w:name="_Toc301346707"/>
      <w:bookmarkStart w:id="79" w:name="_Toc301347098"/>
      <w:bookmarkStart w:id="80" w:name="_Toc93319561"/>
      <w:bookmarkStart w:id="81" w:name="_Toc93321265"/>
      <w:bookmarkEnd w:id="72"/>
      <w:bookmarkEnd w:id="73"/>
      <w:bookmarkEnd w:id="74"/>
      <w:bookmarkEnd w:id="75"/>
      <w:bookmarkEnd w:id="76"/>
      <w:bookmarkEnd w:id="77"/>
      <w:bookmarkEnd w:id="78"/>
      <w:bookmarkEnd w:id="79"/>
      <w:r w:rsidRPr="006669C9">
        <w:lastRenderedPageBreak/>
        <w:t xml:space="preserve">Specifieke eisen gerelateerd aan het </w:t>
      </w:r>
      <w:r w:rsidR="00BC4E11">
        <w:t>Werk/</w:t>
      </w:r>
      <w:r w:rsidRPr="006669C9">
        <w:t>object/activiteit</w:t>
      </w:r>
      <w:bookmarkEnd w:id="80"/>
      <w:bookmarkEnd w:id="81"/>
      <w:r w:rsidRPr="006669C9">
        <w:t xml:space="preserve"> </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3CA0467A" w14:textId="77777777" w:rsidTr="7348F367">
        <w:trPr>
          <w:trHeight w:val="469"/>
        </w:trPr>
        <w:tc>
          <w:tcPr>
            <w:tcW w:w="851" w:type="dxa"/>
          </w:tcPr>
          <w:p w14:paraId="162620E1"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4FC820F1" w14:textId="77777777" w:rsidR="00570966" w:rsidRPr="008346F1" w:rsidRDefault="00570966" w:rsidP="00570966">
            <w:pPr>
              <w:keepNext/>
              <w:keepLines/>
              <w:spacing w:line="220" w:lineRule="exact"/>
              <w:rPr>
                <w:b/>
                <w:bCs w:val="0"/>
                <w:szCs w:val="18"/>
              </w:rPr>
            </w:pPr>
            <w:r>
              <w:rPr>
                <w:b/>
                <w:bCs w:val="0"/>
                <w:szCs w:val="18"/>
              </w:rPr>
              <w:t>Perron</w:t>
            </w:r>
            <w:r w:rsidRPr="00137BB5">
              <w:rPr>
                <w:b/>
                <w:bCs w:val="0"/>
                <w:szCs w:val="18"/>
              </w:rPr>
              <w:t>constructies</w:t>
            </w:r>
            <w:r>
              <w:rPr>
                <w:b/>
                <w:bCs w:val="0"/>
                <w:szCs w:val="18"/>
              </w:rPr>
              <w:t>, doorgezaagde wapening</w:t>
            </w:r>
          </w:p>
        </w:tc>
        <w:tc>
          <w:tcPr>
            <w:tcW w:w="3260" w:type="dxa"/>
          </w:tcPr>
          <w:p w14:paraId="4BA4A926"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06F9EA5B"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48C2B54F" w14:textId="77777777" w:rsidTr="7348F367">
        <w:tc>
          <w:tcPr>
            <w:tcW w:w="851" w:type="dxa"/>
          </w:tcPr>
          <w:p w14:paraId="6BBC909B" w14:textId="29EB243E" w:rsidR="00570966" w:rsidRPr="008346F1" w:rsidRDefault="00001B20" w:rsidP="00570966">
            <w:pPr>
              <w:keepNext/>
              <w:keepLines/>
              <w:spacing w:line="220" w:lineRule="exact"/>
              <w:rPr>
                <w:szCs w:val="18"/>
              </w:rPr>
            </w:pPr>
            <w:r>
              <w:rPr>
                <w:szCs w:val="18"/>
              </w:rPr>
              <w:t>BT</w:t>
            </w:r>
            <w:r w:rsidR="00570966">
              <w:rPr>
                <w:szCs w:val="18"/>
              </w:rPr>
              <w:t xml:space="preserve">O </w:t>
            </w:r>
            <w:r w:rsidR="00010887">
              <w:rPr>
                <w:szCs w:val="18"/>
              </w:rPr>
              <w:t>3.3</w:t>
            </w:r>
            <w:r w:rsidR="00570966">
              <w:rPr>
                <w:szCs w:val="18"/>
              </w:rPr>
              <w:t>.1</w:t>
            </w:r>
          </w:p>
        </w:tc>
        <w:tc>
          <w:tcPr>
            <w:tcW w:w="4961" w:type="dxa"/>
          </w:tcPr>
          <w:p w14:paraId="3C0485CA" w14:textId="77777777" w:rsidR="00570966" w:rsidRDefault="00570966" w:rsidP="00570966">
            <w:pPr>
              <w:rPr>
                <w:rFonts w:ascii="Calibri" w:hAnsi="Calibri" w:cs="Times New Roman"/>
                <w:bCs w:val="0"/>
                <w:sz w:val="22"/>
                <w:szCs w:val="22"/>
              </w:rPr>
            </w:pPr>
            <w:r>
              <w:rPr>
                <w:szCs w:val="18"/>
              </w:rPr>
              <w:t>D</w:t>
            </w:r>
            <w:r w:rsidRPr="00881E55">
              <w:rPr>
                <w:szCs w:val="18"/>
              </w:rPr>
              <w:t xml:space="preserve">oorgezaagde wapening </w:t>
            </w:r>
            <w:r>
              <w:rPr>
                <w:szCs w:val="18"/>
              </w:rPr>
              <w:t xml:space="preserve">van een betonconstructie dient te zijn </w:t>
            </w:r>
            <w:r>
              <w:t>voorzien van een kunstharsafdekking op epoxy basis met een breedte van ten minste 50mm en een minimale laagdikte van 2mm.</w:t>
            </w:r>
          </w:p>
          <w:p w14:paraId="022FF954" w14:textId="2040827C" w:rsidR="00570966" w:rsidRPr="00C454F0" w:rsidRDefault="00570966" w:rsidP="00570966">
            <w:r>
              <w:t xml:space="preserve">De kunstharsafdekking alzijdig symmetrisch aanbrengen </w:t>
            </w:r>
            <w:proofErr w:type="spellStart"/>
            <w:r>
              <w:t>t.p.v</w:t>
            </w:r>
            <w:proofErr w:type="spellEnd"/>
            <w:r>
              <w:t>. de doorgezaagde wapening.</w:t>
            </w:r>
          </w:p>
          <w:p w14:paraId="148D7D6A" w14:textId="1C734928" w:rsidR="00570966" w:rsidRPr="00C454F0" w:rsidRDefault="00570966" w:rsidP="7348F367">
            <w:pPr>
              <w:rPr>
                <w:szCs w:val="18"/>
              </w:rPr>
            </w:pPr>
          </w:p>
        </w:tc>
        <w:tc>
          <w:tcPr>
            <w:tcW w:w="3260" w:type="dxa"/>
          </w:tcPr>
          <w:p w14:paraId="1310F59F" w14:textId="77777777" w:rsidR="00570966" w:rsidRDefault="00570966" w:rsidP="00570966">
            <w:pPr>
              <w:keepNext/>
              <w:widowControl w:val="0"/>
              <w:spacing w:line="220" w:lineRule="exact"/>
              <w:rPr>
                <w:sz w:val="16"/>
                <w:lang w:val="fr-FR"/>
              </w:rPr>
            </w:pPr>
            <w:r>
              <w:rPr>
                <w:sz w:val="16"/>
                <w:lang w:val="fr-FR"/>
              </w:rPr>
              <w:t>CUR-</w:t>
            </w:r>
            <w:proofErr w:type="spellStart"/>
            <w:r w:rsidRPr="00CB5BF7">
              <w:rPr>
                <w:sz w:val="16"/>
                <w:lang w:val="fr-FR"/>
              </w:rPr>
              <w:t>aanbeveling</w:t>
            </w:r>
            <w:proofErr w:type="spellEnd"/>
            <w:r w:rsidRPr="00CB5BF7">
              <w:rPr>
                <w:sz w:val="16"/>
                <w:lang w:val="fr-FR"/>
              </w:rPr>
              <w:t xml:space="preserve"> 118</w:t>
            </w:r>
          </w:p>
          <w:p w14:paraId="0CAB8B63" w14:textId="77777777" w:rsidR="00570966" w:rsidRDefault="00570966" w:rsidP="00570966">
            <w:pPr>
              <w:keepNext/>
              <w:keepLines/>
              <w:spacing w:line="220" w:lineRule="exact"/>
              <w:rPr>
                <w:sz w:val="16"/>
                <w:lang w:val="fr-FR"/>
              </w:rPr>
            </w:pPr>
            <w:r>
              <w:rPr>
                <w:sz w:val="16"/>
                <w:lang w:val="fr-FR"/>
              </w:rPr>
              <w:t>NEN-EN-206-1</w:t>
            </w:r>
          </w:p>
          <w:p w14:paraId="2C0F1867" w14:textId="77777777" w:rsidR="00570966" w:rsidRDefault="00570966" w:rsidP="00570966">
            <w:pPr>
              <w:keepNext/>
              <w:keepLines/>
              <w:spacing w:line="220" w:lineRule="exact"/>
              <w:rPr>
                <w:szCs w:val="18"/>
              </w:rPr>
            </w:pPr>
            <w:r>
              <w:rPr>
                <w:sz w:val="16"/>
                <w:lang w:val="fr-FR"/>
              </w:rPr>
              <w:t>NEN EN 1992</w:t>
            </w:r>
          </w:p>
          <w:p w14:paraId="5A27ED2D" w14:textId="77777777" w:rsidR="00570966" w:rsidRPr="008346F1" w:rsidRDefault="00570966" w:rsidP="00570966">
            <w:pPr>
              <w:keepNext/>
              <w:keepLines/>
              <w:spacing w:line="220" w:lineRule="exact"/>
              <w:rPr>
                <w:szCs w:val="18"/>
              </w:rPr>
            </w:pPr>
            <w:r w:rsidRPr="008346F1">
              <w:rPr>
                <w:szCs w:val="18"/>
              </w:rPr>
              <w:t>ProRail</w:t>
            </w:r>
          </w:p>
        </w:tc>
      </w:tr>
      <w:tr w:rsidR="00570966" w:rsidRPr="00137BB5" w:rsidDel="00BC4E11" w14:paraId="5C5D6CB0" w14:textId="77777777" w:rsidTr="7348F367">
        <w:tc>
          <w:tcPr>
            <w:tcW w:w="9072" w:type="dxa"/>
            <w:gridSpan w:val="3"/>
          </w:tcPr>
          <w:p w14:paraId="70B268FE" w14:textId="77777777" w:rsidR="00570966" w:rsidRPr="00137BB5" w:rsidRDefault="00570966" w:rsidP="00570966">
            <w:pPr>
              <w:contextualSpacing/>
              <w:rPr>
                <w:b/>
                <w:szCs w:val="18"/>
              </w:rPr>
            </w:pPr>
            <w:r w:rsidRPr="008346F1">
              <w:rPr>
                <w:b/>
                <w:szCs w:val="18"/>
              </w:rPr>
              <w:t>Aanvullende informatie/eisen/afwijkende eisen</w:t>
            </w:r>
            <w:r w:rsidRPr="00137BB5">
              <w:rPr>
                <w:b/>
                <w:szCs w:val="18"/>
              </w:rPr>
              <w:t>:</w:t>
            </w:r>
          </w:p>
          <w:p w14:paraId="0772DB8D" w14:textId="77777777" w:rsidR="00570966" w:rsidRPr="00137BB5" w:rsidDel="00BC4E11" w:rsidRDefault="00570966" w:rsidP="00570966">
            <w:pPr>
              <w:autoSpaceDE w:val="0"/>
              <w:autoSpaceDN w:val="0"/>
              <w:adjustRightInd w:val="0"/>
              <w:contextualSpacing/>
              <w:rPr>
                <w:szCs w:val="18"/>
              </w:rPr>
            </w:pPr>
          </w:p>
        </w:tc>
      </w:tr>
    </w:tbl>
    <w:p w14:paraId="071F8C2F" w14:textId="77777777" w:rsidR="00570966" w:rsidRPr="008346F1" w:rsidRDefault="00570966" w:rsidP="00570966">
      <w:pPr>
        <w:rPr>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33AC4743" w14:textId="77777777" w:rsidTr="7348F367">
        <w:trPr>
          <w:trHeight w:val="469"/>
        </w:trPr>
        <w:tc>
          <w:tcPr>
            <w:tcW w:w="851" w:type="dxa"/>
          </w:tcPr>
          <w:p w14:paraId="60519E4B"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36329E6E" w14:textId="77777777" w:rsidR="00570966" w:rsidRPr="008346F1" w:rsidRDefault="00570966" w:rsidP="00570966">
            <w:pPr>
              <w:keepNext/>
              <w:keepLines/>
              <w:spacing w:line="220" w:lineRule="exact"/>
              <w:rPr>
                <w:b/>
                <w:bCs w:val="0"/>
                <w:szCs w:val="18"/>
              </w:rPr>
            </w:pPr>
            <w:r>
              <w:rPr>
                <w:b/>
                <w:bCs w:val="0"/>
                <w:szCs w:val="18"/>
              </w:rPr>
              <w:t>Perron</w:t>
            </w:r>
            <w:r w:rsidRPr="00137BB5">
              <w:rPr>
                <w:b/>
                <w:bCs w:val="0"/>
                <w:szCs w:val="18"/>
              </w:rPr>
              <w:t>constructies</w:t>
            </w:r>
            <w:r>
              <w:rPr>
                <w:b/>
                <w:bCs w:val="0"/>
                <w:szCs w:val="18"/>
              </w:rPr>
              <w:t>, voorbehandelen ondergrond</w:t>
            </w:r>
          </w:p>
        </w:tc>
        <w:tc>
          <w:tcPr>
            <w:tcW w:w="3260" w:type="dxa"/>
          </w:tcPr>
          <w:p w14:paraId="4EF4AD1D"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1BA2127F"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0BBDDD57" w14:textId="77777777" w:rsidTr="7348F367">
        <w:tc>
          <w:tcPr>
            <w:tcW w:w="851" w:type="dxa"/>
          </w:tcPr>
          <w:p w14:paraId="7336A6DC" w14:textId="382FFFB4" w:rsidR="00570966" w:rsidRPr="008346F1" w:rsidRDefault="00001B20" w:rsidP="00570966">
            <w:pPr>
              <w:keepNext/>
              <w:keepLines/>
              <w:spacing w:line="220" w:lineRule="exact"/>
              <w:rPr>
                <w:szCs w:val="18"/>
              </w:rPr>
            </w:pPr>
            <w:r>
              <w:rPr>
                <w:szCs w:val="18"/>
              </w:rPr>
              <w:t>BT</w:t>
            </w:r>
            <w:r w:rsidR="00D94D38">
              <w:rPr>
                <w:szCs w:val="18"/>
              </w:rPr>
              <w:t>O</w:t>
            </w:r>
            <w:r w:rsidR="00570966">
              <w:rPr>
                <w:szCs w:val="18"/>
              </w:rPr>
              <w:t xml:space="preserve"> </w:t>
            </w:r>
            <w:r w:rsidR="00A22965">
              <w:rPr>
                <w:szCs w:val="18"/>
              </w:rPr>
              <w:t>3.3.</w:t>
            </w:r>
            <w:r w:rsidR="00570966">
              <w:rPr>
                <w:szCs w:val="18"/>
              </w:rPr>
              <w:t>2</w:t>
            </w:r>
          </w:p>
        </w:tc>
        <w:tc>
          <w:tcPr>
            <w:tcW w:w="4961" w:type="dxa"/>
          </w:tcPr>
          <w:p w14:paraId="11D140FF" w14:textId="710E62D0" w:rsidR="00570966" w:rsidRPr="00E61EA7" w:rsidRDefault="00570966" w:rsidP="00570966">
            <w:pPr>
              <w:keepNext/>
              <w:keepLines/>
              <w:spacing w:line="220" w:lineRule="exact"/>
            </w:pPr>
            <w:r>
              <w:t>Bestaande ondergrond dient te zijn voorzien van een passende mortel voor de toe te passen systeemoplossing voor het verkrijgen van een maximale onderlinge hechting bij betonreparaties.</w:t>
            </w:r>
          </w:p>
          <w:p w14:paraId="12AC37BE" w14:textId="792B47EA" w:rsidR="00570966" w:rsidRPr="00E61EA7" w:rsidRDefault="00570966" w:rsidP="7348F367">
            <w:pPr>
              <w:keepNext/>
              <w:keepLines/>
              <w:spacing w:line="220" w:lineRule="exact"/>
              <w:rPr>
                <w:szCs w:val="18"/>
              </w:rPr>
            </w:pPr>
          </w:p>
        </w:tc>
        <w:tc>
          <w:tcPr>
            <w:tcW w:w="3260" w:type="dxa"/>
          </w:tcPr>
          <w:p w14:paraId="73E32433" w14:textId="77777777" w:rsidR="00570966" w:rsidRPr="00CB5BF7" w:rsidRDefault="00570966" w:rsidP="00570966">
            <w:pPr>
              <w:keepNext/>
              <w:widowControl w:val="0"/>
              <w:spacing w:line="220" w:lineRule="exact"/>
              <w:rPr>
                <w:sz w:val="16"/>
                <w:lang w:val="fr-FR"/>
              </w:rPr>
            </w:pPr>
            <w:r>
              <w:rPr>
                <w:sz w:val="16"/>
                <w:lang w:val="fr-FR"/>
              </w:rPr>
              <w:t>CUR-</w:t>
            </w:r>
            <w:proofErr w:type="spellStart"/>
            <w:r w:rsidRPr="00CB5BF7">
              <w:rPr>
                <w:sz w:val="16"/>
                <w:lang w:val="fr-FR"/>
              </w:rPr>
              <w:t>aanbeveling</w:t>
            </w:r>
            <w:proofErr w:type="spellEnd"/>
            <w:r w:rsidRPr="00CB5BF7">
              <w:rPr>
                <w:sz w:val="16"/>
                <w:lang w:val="fr-FR"/>
              </w:rPr>
              <w:t xml:space="preserve"> 118</w:t>
            </w:r>
          </w:p>
          <w:p w14:paraId="6BF0B0DC" w14:textId="77777777" w:rsidR="00570966" w:rsidRPr="008346F1" w:rsidRDefault="00570966" w:rsidP="00570966">
            <w:pPr>
              <w:keepNext/>
              <w:keepLines/>
              <w:spacing w:line="220" w:lineRule="exact"/>
              <w:rPr>
                <w:szCs w:val="18"/>
              </w:rPr>
            </w:pPr>
            <w:r w:rsidRPr="008346F1">
              <w:rPr>
                <w:szCs w:val="18"/>
              </w:rPr>
              <w:t>ProRail</w:t>
            </w:r>
          </w:p>
        </w:tc>
      </w:tr>
      <w:tr w:rsidR="00570966" w:rsidRPr="00137BB5" w:rsidDel="00BC4E11" w14:paraId="53F510EB" w14:textId="77777777" w:rsidTr="7348F367">
        <w:tc>
          <w:tcPr>
            <w:tcW w:w="9072" w:type="dxa"/>
            <w:gridSpan w:val="3"/>
          </w:tcPr>
          <w:p w14:paraId="0DE0F800" w14:textId="77777777" w:rsidR="00570966" w:rsidRPr="00137BB5" w:rsidRDefault="00570966" w:rsidP="00570966">
            <w:pPr>
              <w:contextualSpacing/>
              <w:rPr>
                <w:b/>
                <w:szCs w:val="18"/>
              </w:rPr>
            </w:pPr>
            <w:r w:rsidRPr="008346F1">
              <w:rPr>
                <w:b/>
                <w:szCs w:val="18"/>
              </w:rPr>
              <w:t>Aanvullende informatie/eisen/afwijkende eisen</w:t>
            </w:r>
            <w:r w:rsidRPr="00137BB5">
              <w:rPr>
                <w:b/>
                <w:szCs w:val="18"/>
              </w:rPr>
              <w:t>:</w:t>
            </w:r>
          </w:p>
          <w:p w14:paraId="0A96BD9E" w14:textId="77777777" w:rsidR="00570966" w:rsidRPr="00137BB5" w:rsidDel="00BC4E11" w:rsidRDefault="00570966" w:rsidP="00570966">
            <w:pPr>
              <w:autoSpaceDE w:val="0"/>
              <w:autoSpaceDN w:val="0"/>
              <w:adjustRightInd w:val="0"/>
              <w:contextualSpacing/>
              <w:rPr>
                <w:szCs w:val="18"/>
              </w:rPr>
            </w:pPr>
          </w:p>
        </w:tc>
      </w:tr>
    </w:tbl>
    <w:p w14:paraId="7B96DBE3" w14:textId="77777777" w:rsidR="00570966" w:rsidRPr="008346F1" w:rsidRDefault="00570966" w:rsidP="00570966">
      <w:pPr>
        <w:rPr>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4D11DDD8" w14:textId="77777777" w:rsidTr="7348F367">
        <w:trPr>
          <w:trHeight w:val="469"/>
        </w:trPr>
        <w:tc>
          <w:tcPr>
            <w:tcW w:w="851" w:type="dxa"/>
          </w:tcPr>
          <w:p w14:paraId="657E8F78"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4352E01C" w14:textId="77777777" w:rsidR="00570966" w:rsidRPr="008346F1" w:rsidRDefault="00570966" w:rsidP="00570966">
            <w:pPr>
              <w:keepNext/>
              <w:keepLines/>
              <w:spacing w:line="220" w:lineRule="exact"/>
              <w:rPr>
                <w:b/>
                <w:bCs w:val="0"/>
                <w:szCs w:val="18"/>
              </w:rPr>
            </w:pPr>
            <w:r>
              <w:rPr>
                <w:b/>
                <w:bCs w:val="0"/>
                <w:szCs w:val="18"/>
              </w:rPr>
              <w:t>Perron</w:t>
            </w:r>
            <w:r w:rsidRPr="00137BB5">
              <w:rPr>
                <w:b/>
                <w:bCs w:val="0"/>
                <w:szCs w:val="18"/>
              </w:rPr>
              <w:t>constructies</w:t>
            </w:r>
            <w:r>
              <w:rPr>
                <w:b/>
                <w:bCs w:val="0"/>
                <w:szCs w:val="18"/>
              </w:rPr>
              <w:t>, bestand tegen vorst en dooizouten</w:t>
            </w:r>
          </w:p>
        </w:tc>
        <w:tc>
          <w:tcPr>
            <w:tcW w:w="3260" w:type="dxa"/>
          </w:tcPr>
          <w:p w14:paraId="5D6C7321"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2489947A"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07B965EE" w14:textId="77777777" w:rsidTr="7348F367">
        <w:tc>
          <w:tcPr>
            <w:tcW w:w="851" w:type="dxa"/>
          </w:tcPr>
          <w:p w14:paraId="417872EC" w14:textId="557A6942" w:rsidR="00570966" w:rsidRPr="008346F1" w:rsidRDefault="00001B20" w:rsidP="00570966">
            <w:pPr>
              <w:keepNext/>
              <w:keepLines/>
              <w:spacing w:line="220" w:lineRule="exact"/>
              <w:rPr>
                <w:szCs w:val="18"/>
              </w:rPr>
            </w:pPr>
            <w:r>
              <w:rPr>
                <w:szCs w:val="18"/>
              </w:rPr>
              <w:t>BT</w:t>
            </w:r>
            <w:r w:rsidR="00D94D38">
              <w:rPr>
                <w:szCs w:val="18"/>
              </w:rPr>
              <w:t>O</w:t>
            </w:r>
            <w:r w:rsidR="00570966">
              <w:rPr>
                <w:szCs w:val="18"/>
              </w:rPr>
              <w:t xml:space="preserve"> </w:t>
            </w:r>
            <w:r w:rsidR="00A22965">
              <w:rPr>
                <w:szCs w:val="18"/>
              </w:rPr>
              <w:t>3.3</w:t>
            </w:r>
            <w:r w:rsidR="00570966">
              <w:rPr>
                <w:szCs w:val="18"/>
              </w:rPr>
              <w:t>.3</w:t>
            </w:r>
          </w:p>
        </w:tc>
        <w:tc>
          <w:tcPr>
            <w:tcW w:w="4961" w:type="dxa"/>
          </w:tcPr>
          <w:p w14:paraId="44DD9E34" w14:textId="77777777" w:rsidR="00570966" w:rsidRDefault="00570966" w:rsidP="00570966">
            <w:pPr>
              <w:keepNext/>
              <w:keepLines/>
              <w:spacing w:line="220" w:lineRule="exact"/>
              <w:rPr>
                <w:szCs w:val="18"/>
              </w:rPr>
            </w:pPr>
            <w:r>
              <w:rPr>
                <w:szCs w:val="18"/>
              </w:rPr>
              <w:t xml:space="preserve">Betonnen perronconstructies dienen bestand te zijn tegen vorst </w:t>
            </w:r>
            <w:r w:rsidRPr="009D6893">
              <w:rPr>
                <w:szCs w:val="18"/>
              </w:rPr>
              <w:t>i</w:t>
            </w:r>
            <w:r>
              <w:rPr>
                <w:szCs w:val="18"/>
              </w:rPr>
              <w:t xml:space="preserve">n </w:t>
            </w:r>
            <w:r w:rsidRPr="009D6893">
              <w:rPr>
                <w:szCs w:val="18"/>
              </w:rPr>
              <w:t>c</w:t>
            </w:r>
            <w:r>
              <w:rPr>
                <w:szCs w:val="18"/>
              </w:rPr>
              <w:t xml:space="preserve">ombinatie </w:t>
            </w:r>
            <w:r w:rsidRPr="009D6893">
              <w:rPr>
                <w:szCs w:val="18"/>
              </w:rPr>
              <w:t>m</w:t>
            </w:r>
            <w:r>
              <w:rPr>
                <w:szCs w:val="18"/>
              </w:rPr>
              <w:t>et</w:t>
            </w:r>
            <w:r w:rsidRPr="009D6893">
              <w:rPr>
                <w:szCs w:val="18"/>
              </w:rPr>
              <w:t xml:space="preserve"> dooizouten </w:t>
            </w:r>
            <w:r>
              <w:rPr>
                <w:szCs w:val="18"/>
              </w:rPr>
              <w:t>“</w:t>
            </w:r>
            <w:proofErr w:type="spellStart"/>
            <w:r>
              <w:rPr>
                <w:szCs w:val="18"/>
              </w:rPr>
              <w:t>S</w:t>
            </w:r>
            <w:r w:rsidRPr="009D6893">
              <w:rPr>
                <w:szCs w:val="18"/>
              </w:rPr>
              <w:t>caling</w:t>
            </w:r>
            <w:proofErr w:type="spellEnd"/>
            <w:r>
              <w:rPr>
                <w:szCs w:val="18"/>
              </w:rPr>
              <w:t>”,</w:t>
            </w:r>
            <w:r w:rsidRPr="009D6893">
              <w:rPr>
                <w:szCs w:val="18"/>
              </w:rPr>
              <w:t xml:space="preserve"> toepassen</w:t>
            </w:r>
            <w:r>
              <w:rPr>
                <w:szCs w:val="18"/>
              </w:rPr>
              <w:t>:</w:t>
            </w:r>
          </w:p>
          <w:p w14:paraId="050AFBE6" w14:textId="77777777" w:rsidR="00570966" w:rsidRPr="009D6893" w:rsidRDefault="00570966" w:rsidP="00365AD1">
            <w:pPr>
              <w:pStyle w:val="Lijstalinea"/>
              <w:keepNext/>
              <w:keepLines/>
              <w:numPr>
                <w:ilvl w:val="0"/>
                <w:numId w:val="22"/>
              </w:numPr>
              <w:spacing w:line="220" w:lineRule="exact"/>
              <w:rPr>
                <w:szCs w:val="18"/>
              </w:rPr>
            </w:pPr>
            <w:proofErr w:type="gramStart"/>
            <w:r w:rsidRPr="009D6893">
              <w:rPr>
                <w:szCs w:val="18"/>
              </w:rPr>
              <w:t>milieuklasse</w:t>
            </w:r>
            <w:proofErr w:type="gramEnd"/>
            <w:r w:rsidRPr="009D6893">
              <w:rPr>
                <w:szCs w:val="18"/>
              </w:rPr>
              <w:t xml:space="preserve"> XF4 en XD3;</w:t>
            </w:r>
          </w:p>
          <w:p w14:paraId="116E5337" w14:textId="77777777" w:rsidR="00570966" w:rsidRPr="00707523" w:rsidRDefault="00570966" w:rsidP="00365AD1">
            <w:pPr>
              <w:pStyle w:val="Lijstalinea"/>
              <w:keepNext/>
              <w:keepLines/>
              <w:numPr>
                <w:ilvl w:val="0"/>
                <w:numId w:val="22"/>
              </w:numPr>
              <w:spacing w:line="220" w:lineRule="exact"/>
              <w:rPr>
                <w:szCs w:val="18"/>
                <w:lang w:val="en-US"/>
              </w:rPr>
            </w:pPr>
            <w:proofErr w:type="spellStart"/>
            <w:r w:rsidRPr="00707523">
              <w:rPr>
                <w:szCs w:val="18"/>
                <w:lang w:val="en-US"/>
              </w:rPr>
              <w:t>maximale</w:t>
            </w:r>
            <w:proofErr w:type="spellEnd"/>
            <w:r w:rsidRPr="00707523">
              <w:rPr>
                <w:szCs w:val="18"/>
                <w:lang w:val="en-US"/>
              </w:rPr>
              <w:t xml:space="preserve"> water cement factor (</w:t>
            </w:r>
            <w:proofErr w:type="spellStart"/>
            <w:r w:rsidRPr="00707523">
              <w:rPr>
                <w:szCs w:val="18"/>
                <w:lang w:val="en-US"/>
              </w:rPr>
              <w:t>wcf</w:t>
            </w:r>
            <w:proofErr w:type="spellEnd"/>
            <w:r w:rsidRPr="00707523">
              <w:rPr>
                <w:szCs w:val="18"/>
                <w:lang w:val="en-US"/>
              </w:rPr>
              <w:t xml:space="preserve">) </w:t>
            </w:r>
            <w:proofErr w:type="gramStart"/>
            <w:r w:rsidRPr="00707523">
              <w:rPr>
                <w:szCs w:val="18"/>
                <w:lang w:val="en-US"/>
              </w:rPr>
              <w:t>0,45;</w:t>
            </w:r>
            <w:proofErr w:type="gramEnd"/>
          </w:p>
          <w:p w14:paraId="507B2259" w14:textId="77777777" w:rsidR="00570966" w:rsidRPr="009D6893" w:rsidRDefault="00570966" w:rsidP="00365AD1">
            <w:pPr>
              <w:pStyle w:val="Lijstalinea"/>
              <w:keepNext/>
              <w:keepLines/>
              <w:numPr>
                <w:ilvl w:val="0"/>
                <w:numId w:val="22"/>
              </w:numPr>
              <w:spacing w:line="220" w:lineRule="exact"/>
              <w:rPr>
                <w:szCs w:val="18"/>
              </w:rPr>
            </w:pPr>
            <w:proofErr w:type="gramStart"/>
            <w:r w:rsidRPr="009D6893">
              <w:rPr>
                <w:szCs w:val="18"/>
              </w:rPr>
              <w:t>betonsterkte</w:t>
            </w:r>
            <w:proofErr w:type="gramEnd"/>
            <w:r w:rsidRPr="009D6893">
              <w:rPr>
                <w:szCs w:val="18"/>
              </w:rPr>
              <w:t xml:space="preserve"> ten minste C35/45;</w:t>
            </w:r>
          </w:p>
          <w:p w14:paraId="3777CD96" w14:textId="6760FCDC" w:rsidR="00570966" w:rsidRPr="00016F84" w:rsidRDefault="00570966" w:rsidP="00365AD1">
            <w:pPr>
              <w:pStyle w:val="Lijstalinea"/>
              <w:keepNext/>
              <w:keepLines/>
              <w:numPr>
                <w:ilvl w:val="0"/>
                <w:numId w:val="22"/>
              </w:numPr>
              <w:spacing w:line="220" w:lineRule="exact"/>
            </w:pPr>
            <w:proofErr w:type="gramStart"/>
            <w:r>
              <w:t>cement</w:t>
            </w:r>
            <w:proofErr w:type="gramEnd"/>
            <w:r>
              <w:t xml:space="preserve"> ten minste 320 kg/m3.</w:t>
            </w:r>
          </w:p>
          <w:p w14:paraId="1EE1811B" w14:textId="3DE55703" w:rsidR="00570966" w:rsidRPr="00016F84" w:rsidRDefault="00570966" w:rsidP="7348F367">
            <w:pPr>
              <w:keepNext/>
              <w:keepLines/>
              <w:spacing w:line="220" w:lineRule="exact"/>
              <w:rPr>
                <w:szCs w:val="18"/>
              </w:rPr>
            </w:pPr>
          </w:p>
        </w:tc>
        <w:tc>
          <w:tcPr>
            <w:tcW w:w="3260" w:type="dxa"/>
          </w:tcPr>
          <w:p w14:paraId="4C22BB4E" w14:textId="77777777" w:rsidR="00570966" w:rsidRPr="00CB5BF7" w:rsidRDefault="00570966" w:rsidP="00570966">
            <w:pPr>
              <w:keepNext/>
              <w:widowControl w:val="0"/>
              <w:spacing w:line="220" w:lineRule="exact"/>
              <w:rPr>
                <w:sz w:val="16"/>
                <w:lang w:val="fr-FR"/>
              </w:rPr>
            </w:pPr>
            <w:r>
              <w:rPr>
                <w:sz w:val="16"/>
                <w:lang w:val="fr-FR"/>
              </w:rPr>
              <w:t>NEN-EN-206-1</w:t>
            </w:r>
          </w:p>
          <w:p w14:paraId="6B7878A6" w14:textId="77777777" w:rsidR="00570966" w:rsidRPr="008346F1" w:rsidRDefault="00570966" w:rsidP="00570966">
            <w:pPr>
              <w:keepNext/>
              <w:keepLines/>
              <w:spacing w:line="220" w:lineRule="exact"/>
              <w:rPr>
                <w:szCs w:val="18"/>
              </w:rPr>
            </w:pPr>
            <w:r w:rsidRPr="008346F1">
              <w:rPr>
                <w:szCs w:val="18"/>
              </w:rPr>
              <w:t>ProRail</w:t>
            </w:r>
          </w:p>
        </w:tc>
      </w:tr>
      <w:tr w:rsidR="00570966" w:rsidRPr="00137BB5" w:rsidDel="00BC4E11" w14:paraId="0A70DDE6" w14:textId="77777777" w:rsidTr="7348F367">
        <w:tc>
          <w:tcPr>
            <w:tcW w:w="9072" w:type="dxa"/>
            <w:gridSpan w:val="3"/>
          </w:tcPr>
          <w:p w14:paraId="6E88050B" w14:textId="77777777" w:rsidR="00570966" w:rsidRPr="00137BB5" w:rsidRDefault="00570966" w:rsidP="00570966">
            <w:pPr>
              <w:contextualSpacing/>
              <w:rPr>
                <w:b/>
                <w:szCs w:val="18"/>
              </w:rPr>
            </w:pPr>
            <w:r w:rsidRPr="008346F1">
              <w:rPr>
                <w:b/>
                <w:szCs w:val="18"/>
              </w:rPr>
              <w:t>Aanvullende informatie/eisen/afwijkende eisen</w:t>
            </w:r>
            <w:r w:rsidRPr="00137BB5">
              <w:rPr>
                <w:b/>
                <w:szCs w:val="18"/>
              </w:rPr>
              <w:t>:</w:t>
            </w:r>
          </w:p>
          <w:p w14:paraId="73366FED" w14:textId="77777777" w:rsidR="00570966" w:rsidRPr="00137BB5" w:rsidDel="00BC4E11" w:rsidRDefault="00570966" w:rsidP="00570966">
            <w:pPr>
              <w:autoSpaceDE w:val="0"/>
              <w:autoSpaceDN w:val="0"/>
              <w:adjustRightInd w:val="0"/>
              <w:contextualSpacing/>
              <w:rPr>
                <w:szCs w:val="18"/>
              </w:rPr>
            </w:pPr>
          </w:p>
        </w:tc>
      </w:tr>
    </w:tbl>
    <w:p w14:paraId="26FD6B57" w14:textId="77777777" w:rsidR="00570966" w:rsidRPr="008346F1" w:rsidRDefault="00570966" w:rsidP="00570966">
      <w:pPr>
        <w:rPr>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2E4FEF44" w14:textId="77777777" w:rsidTr="00570966">
        <w:trPr>
          <w:trHeight w:val="469"/>
        </w:trPr>
        <w:tc>
          <w:tcPr>
            <w:tcW w:w="851" w:type="dxa"/>
          </w:tcPr>
          <w:p w14:paraId="630BB794"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538E93D6" w14:textId="77777777" w:rsidR="00570966" w:rsidRPr="008346F1" w:rsidRDefault="00570966" w:rsidP="00570966">
            <w:pPr>
              <w:keepNext/>
              <w:keepLines/>
              <w:spacing w:line="220" w:lineRule="exact"/>
              <w:rPr>
                <w:b/>
                <w:bCs w:val="0"/>
                <w:szCs w:val="18"/>
              </w:rPr>
            </w:pPr>
            <w:r>
              <w:rPr>
                <w:b/>
                <w:bCs w:val="0"/>
                <w:szCs w:val="18"/>
              </w:rPr>
              <w:t>Perron</w:t>
            </w:r>
            <w:r w:rsidRPr="00137BB5">
              <w:rPr>
                <w:b/>
                <w:bCs w:val="0"/>
                <w:szCs w:val="18"/>
              </w:rPr>
              <w:t>constructies</w:t>
            </w:r>
            <w:r>
              <w:rPr>
                <w:b/>
                <w:bCs w:val="0"/>
                <w:szCs w:val="18"/>
              </w:rPr>
              <w:t>, voeghoogte beton-metselwerk en beton-beton</w:t>
            </w:r>
          </w:p>
        </w:tc>
        <w:tc>
          <w:tcPr>
            <w:tcW w:w="3260" w:type="dxa"/>
          </w:tcPr>
          <w:p w14:paraId="1FCA683D"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330DAA6D"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49372568" w14:textId="77777777" w:rsidTr="00570966">
        <w:tc>
          <w:tcPr>
            <w:tcW w:w="851" w:type="dxa"/>
          </w:tcPr>
          <w:p w14:paraId="4B9ACB1C" w14:textId="47CEC068" w:rsidR="00570966" w:rsidRPr="008346F1" w:rsidRDefault="00001B20" w:rsidP="00570966">
            <w:pPr>
              <w:keepNext/>
              <w:keepLines/>
              <w:spacing w:line="220" w:lineRule="exact"/>
              <w:rPr>
                <w:szCs w:val="18"/>
              </w:rPr>
            </w:pPr>
            <w:r>
              <w:rPr>
                <w:szCs w:val="18"/>
              </w:rPr>
              <w:t>BT</w:t>
            </w:r>
            <w:r w:rsidR="00D94D38">
              <w:rPr>
                <w:szCs w:val="18"/>
              </w:rPr>
              <w:t>O</w:t>
            </w:r>
            <w:r w:rsidR="00570966">
              <w:rPr>
                <w:szCs w:val="18"/>
              </w:rPr>
              <w:t xml:space="preserve"> </w:t>
            </w:r>
            <w:r w:rsidR="00A22965">
              <w:rPr>
                <w:szCs w:val="18"/>
              </w:rPr>
              <w:t>3.3.</w:t>
            </w:r>
            <w:r w:rsidR="00570966">
              <w:rPr>
                <w:szCs w:val="18"/>
              </w:rPr>
              <w:t>4</w:t>
            </w:r>
          </w:p>
        </w:tc>
        <w:tc>
          <w:tcPr>
            <w:tcW w:w="4961" w:type="dxa"/>
          </w:tcPr>
          <w:p w14:paraId="0C6ECEFC" w14:textId="77777777" w:rsidR="00570966" w:rsidRPr="00E61EA7" w:rsidRDefault="00570966" w:rsidP="00570966">
            <w:pPr>
              <w:keepNext/>
              <w:keepLines/>
              <w:spacing w:line="220" w:lineRule="exact"/>
              <w:rPr>
                <w:szCs w:val="18"/>
              </w:rPr>
            </w:pPr>
            <w:r>
              <w:rPr>
                <w:szCs w:val="18"/>
              </w:rPr>
              <w:t>Betonnen perronconstructies dienen te zijn voorzien van voegmortel die is afgestemd op de voeghoogte.</w:t>
            </w:r>
          </w:p>
        </w:tc>
        <w:tc>
          <w:tcPr>
            <w:tcW w:w="3260" w:type="dxa"/>
          </w:tcPr>
          <w:p w14:paraId="12075CE9" w14:textId="77777777" w:rsidR="00570966" w:rsidRDefault="00570966" w:rsidP="00570966">
            <w:pPr>
              <w:keepNext/>
              <w:keepLines/>
              <w:spacing w:line="220" w:lineRule="exact"/>
              <w:rPr>
                <w:sz w:val="16"/>
                <w:lang w:val="fr-FR"/>
              </w:rPr>
            </w:pPr>
            <w:r w:rsidRPr="009D6893">
              <w:rPr>
                <w:sz w:val="16"/>
                <w:lang w:val="fr-FR"/>
              </w:rPr>
              <w:t xml:space="preserve">BRL1905 </w:t>
            </w:r>
            <w:proofErr w:type="spellStart"/>
            <w:r w:rsidRPr="009D6893">
              <w:rPr>
                <w:sz w:val="16"/>
                <w:lang w:val="fr-FR"/>
              </w:rPr>
              <w:t>voor</w:t>
            </w:r>
            <w:proofErr w:type="spellEnd"/>
            <w:r w:rsidRPr="009D6893">
              <w:rPr>
                <w:sz w:val="16"/>
                <w:lang w:val="fr-FR"/>
              </w:rPr>
              <w:t xml:space="preserve"> het KOMO® -</w:t>
            </w:r>
            <w:proofErr w:type="spellStart"/>
            <w:r w:rsidRPr="009D6893">
              <w:rPr>
                <w:sz w:val="16"/>
                <w:lang w:val="fr-FR"/>
              </w:rPr>
              <w:t>Productcertificaat</w:t>
            </w:r>
            <w:proofErr w:type="spellEnd"/>
            <w:r w:rsidRPr="009D6893">
              <w:rPr>
                <w:sz w:val="16"/>
                <w:lang w:val="fr-FR"/>
              </w:rPr>
              <w:t xml:space="preserve"> Mortels </w:t>
            </w:r>
            <w:proofErr w:type="spellStart"/>
            <w:r w:rsidRPr="009D6893">
              <w:rPr>
                <w:sz w:val="16"/>
                <w:lang w:val="fr-FR"/>
              </w:rPr>
              <w:t>voor</w:t>
            </w:r>
            <w:proofErr w:type="spellEnd"/>
            <w:r w:rsidRPr="009D6893">
              <w:rPr>
                <w:sz w:val="16"/>
                <w:lang w:val="fr-FR"/>
              </w:rPr>
              <w:t xml:space="preserve"> </w:t>
            </w:r>
            <w:proofErr w:type="spellStart"/>
            <w:r w:rsidRPr="009D6893">
              <w:rPr>
                <w:sz w:val="16"/>
                <w:lang w:val="fr-FR"/>
              </w:rPr>
              <w:t>metselwerk</w:t>
            </w:r>
            <w:proofErr w:type="spellEnd"/>
          </w:p>
          <w:p w14:paraId="3F84156F" w14:textId="77777777" w:rsidR="00570966" w:rsidRPr="008346F1" w:rsidRDefault="00570966" w:rsidP="00570966">
            <w:pPr>
              <w:keepNext/>
              <w:keepLines/>
              <w:spacing w:line="220" w:lineRule="exact"/>
              <w:rPr>
                <w:szCs w:val="18"/>
              </w:rPr>
            </w:pPr>
            <w:r>
              <w:rPr>
                <w:szCs w:val="18"/>
              </w:rPr>
              <w:t>ProRail</w:t>
            </w:r>
          </w:p>
        </w:tc>
      </w:tr>
      <w:tr w:rsidR="00570966" w:rsidRPr="00137BB5" w:rsidDel="00BC4E11" w14:paraId="3F7213BA" w14:textId="77777777" w:rsidTr="00570966">
        <w:tc>
          <w:tcPr>
            <w:tcW w:w="9072" w:type="dxa"/>
            <w:gridSpan w:val="3"/>
          </w:tcPr>
          <w:p w14:paraId="63A2D7B4" w14:textId="77777777" w:rsidR="00570966" w:rsidRPr="00137BB5" w:rsidRDefault="00570966" w:rsidP="00570966">
            <w:pPr>
              <w:contextualSpacing/>
              <w:rPr>
                <w:b/>
                <w:szCs w:val="18"/>
              </w:rPr>
            </w:pPr>
            <w:r w:rsidRPr="008346F1">
              <w:rPr>
                <w:b/>
                <w:szCs w:val="18"/>
              </w:rPr>
              <w:t>Aanvullende informatie/eisen/afwijkende eisen</w:t>
            </w:r>
            <w:r w:rsidRPr="00137BB5">
              <w:rPr>
                <w:b/>
                <w:szCs w:val="18"/>
              </w:rPr>
              <w:t>:</w:t>
            </w:r>
          </w:p>
          <w:p w14:paraId="7939F4D2" w14:textId="77777777" w:rsidR="00570966" w:rsidRPr="00137BB5" w:rsidDel="00BC4E11" w:rsidRDefault="00570966" w:rsidP="00570966">
            <w:pPr>
              <w:autoSpaceDE w:val="0"/>
              <w:autoSpaceDN w:val="0"/>
              <w:adjustRightInd w:val="0"/>
              <w:contextualSpacing/>
              <w:rPr>
                <w:szCs w:val="18"/>
              </w:rPr>
            </w:pPr>
          </w:p>
        </w:tc>
      </w:tr>
    </w:tbl>
    <w:p w14:paraId="166B8EBB" w14:textId="77777777" w:rsidR="00570966" w:rsidRPr="008346F1" w:rsidRDefault="00570966" w:rsidP="00570966">
      <w:pPr>
        <w:rPr>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1AE4E45F" w14:textId="77777777" w:rsidTr="7348F367">
        <w:trPr>
          <w:trHeight w:val="469"/>
        </w:trPr>
        <w:tc>
          <w:tcPr>
            <w:tcW w:w="851" w:type="dxa"/>
          </w:tcPr>
          <w:p w14:paraId="374F4C57"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7830661E" w14:textId="77777777" w:rsidR="00570966" w:rsidRPr="008346F1" w:rsidRDefault="00570966" w:rsidP="00570966">
            <w:pPr>
              <w:keepNext/>
              <w:keepLines/>
              <w:spacing w:line="220" w:lineRule="exact"/>
              <w:rPr>
                <w:b/>
                <w:bCs w:val="0"/>
                <w:szCs w:val="18"/>
              </w:rPr>
            </w:pPr>
            <w:r>
              <w:rPr>
                <w:b/>
                <w:bCs w:val="0"/>
                <w:szCs w:val="18"/>
              </w:rPr>
              <w:t>Perron</w:t>
            </w:r>
            <w:r w:rsidRPr="00137BB5">
              <w:rPr>
                <w:b/>
                <w:bCs w:val="0"/>
                <w:szCs w:val="18"/>
              </w:rPr>
              <w:t>constructies</w:t>
            </w:r>
            <w:r>
              <w:rPr>
                <w:b/>
                <w:bCs w:val="0"/>
                <w:szCs w:val="18"/>
              </w:rPr>
              <w:t>, voegmortel beton-metselwerk en beton-beton</w:t>
            </w:r>
          </w:p>
        </w:tc>
        <w:tc>
          <w:tcPr>
            <w:tcW w:w="3260" w:type="dxa"/>
          </w:tcPr>
          <w:p w14:paraId="73CA75CC"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3915F857"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2A73F65D" w14:textId="77777777" w:rsidTr="7348F367">
        <w:tc>
          <w:tcPr>
            <w:tcW w:w="851" w:type="dxa"/>
          </w:tcPr>
          <w:p w14:paraId="5A19BDEB" w14:textId="616B69E3" w:rsidR="00570966" w:rsidRPr="008346F1" w:rsidRDefault="00001B20" w:rsidP="00570966">
            <w:pPr>
              <w:keepNext/>
              <w:keepLines/>
              <w:spacing w:line="220" w:lineRule="exact"/>
              <w:rPr>
                <w:szCs w:val="18"/>
              </w:rPr>
            </w:pPr>
            <w:r>
              <w:rPr>
                <w:szCs w:val="18"/>
              </w:rPr>
              <w:t>BT</w:t>
            </w:r>
            <w:r w:rsidR="00D94D38">
              <w:rPr>
                <w:szCs w:val="18"/>
              </w:rPr>
              <w:t>O</w:t>
            </w:r>
            <w:r w:rsidR="00570966">
              <w:rPr>
                <w:szCs w:val="18"/>
              </w:rPr>
              <w:t xml:space="preserve"> </w:t>
            </w:r>
            <w:r w:rsidR="00A22965">
              <w:rPr>
                <w:szCs w:val="18"/>
              </w:rPr>
              <w:t>3.3.</w:t>
            </w:r>
            <w:r w:rsidR="00570966">
              <w:rPr>
                <w:szCs w:val="18"/>
              </w:rPr>
              <w:t>5</w:t>
            </w:r>
          </w:p>
        </w:tc>
        <w:tc>
          <w:tcPr>
            <w:tcW w:w="4961" w:type="dxa"/>
          </w:tcPr>
          <w:p w14:paraId="42910CD8" w14:textId="484B6E16" w:rsidR="00570966" w:rsidRPr="00E61EA7" w:rsidRDefault="00570966" w:rsidP="00570966">
            <w:pPr>
              <w:keepNext/>
              <w:keepLines/>
              <w:spacing w:line="220" w:lineRule="exact"/>
            </w:pPr>
            <w:r>
              <w:t>Betonnen perronconstructies dienen te zijn voorzien van mortelvoegen die voldoen aan de [CUR 61] met voeghardheidsklasse van ten minste VH35.</w:t>
            </w:r>
          </w:p>
          <w:p w14:paraId="2897BD0F" w14:textId="01C0EA94" w:rsidR="00570966" w:rsidRPr="00E61EA7" w:rsidRDefault="00570966" w:rsidP="7348F367">
            <w:pPr>
              <w:keepNext/>
              <w:keepLines/>
              <w:spacing w:line="220" w:lineRule="exact"/>
              <w:rPr>
                <w:szCs w:val="18"/>
              </w:rPr>
            </w:pPr>
          </w:p>
        </w:tc>
        <w:tc>
          <w:tcPr>
            <w:tcW w:w="3260" w:type="dxa"/>
          </w:tcPr>
          <w:p w14:paraId="603CB65F" w14:textId="77777777" w:rsidR="00570966" w:rsidRDefault="00570966" w:rsidP="00570966">
            <w:pPr>
              <w:keepNext/>
              <w:keepLines/>
              <w:spacing w:line="220" w:lineRule="exact"/>
              <w:rPr>
                <w:sz w:val="16"/>
                <w:lang w:val="fr-FR"/>
              </w:rPr>
            </w:pPr>
            <w:r w:rsidRPr="009D6893">
              <w:rPr>
                <w:sz w:val="16"/>
                <w:lang w:val="fr-FR"/>
              </w:rPr>
              <w:t>CUR-</w:t>
            </w:r>
            <w:proofErr w:type="spellStart"/>
            <w:r w:rsidRPr="009D6893">
              <w:rPr>
                <w:sz w:val="16"/>
                <w:lang w:val="fr-FR"/>
              </w:rPr>
              <w:t>aanbeveling</w:t>
            </w:r>
            <w:proofErr w:type="spellEnd"/>
            <w:r w:rsidRPr="009D6893">
              <w:rPr>
                <w:sz w:val="16"/>
                <w:lang w:val="fr-FR"/>
              </w:rPr>
              <w:t xml:space="preserve"> 61, </w:t>
            </w:r>
            <w:proofErr w:type="spellStart"/>
            <w:r w:rsidRPr="009D6893">
              <w:rPr>
                <w:sz w:val="16"/>
                <w:lang w:val="fr-FR"/>
              </w:rPr>
              <w:t>toepassingsklasse</w:t>
            </w:r>
            <w:proofErr w:type="spellEnd"/>
            <w:r w:rsidRPr="009D6893">
              <w:rPr>
                <w:sz w:val="16"/>
                <w:lang w:val="fr-FR"/>
              </w:rPr>
              <w:t xml:space="preserve"> 1</w:t>
            </w:r>
          </w:p>
          <w:p w14:paraId="142D571F" w14:textId="77777777" w:rsidR="00570966" w:rsidRPr="008346F1" w:rsidRDefault="00570966" w:rsidP="00570966">
            <w:pPr>
              <w:keepNext/>
              <w:keepLines/>
              <w:spacing w:line="220" w:lineRule="exact"/>
              <w:rPr>
                <w:szCs w:val="18"/>
              </w:rPr>
            </w:pPr>
            <w:r>
              <w:rPr>
                <w:szCs w:val="18"/>
              </w:rPr>
              <w:t>ProRail</w:t>
            </w:r>
          </w:p>
        </w:tc>
      </w:tr>
      <w:tr w:rsidR="00570966" w:rsidRPr="00137BB5" w:rsidDel="00BC4E11" w14:paraId="75129D63" w14:textId="77777777" w:rsidTr="7348F367">
        <w:tc>
          <w:tcPr>
            <w:tcW w:w="9072" w:type="dxa"/>
            <w:gridSpan w:val="3"/>
          </w:tcPr>
          <w:p w14:paraId="3DBF06CE" w14:textId="77777777" w:rsidR="00570966" w:rsidRPr="00137BB5" w:rsidRDefault="00570966" w:rsidP="00570966">
            <w:pPr>
              <w:contextualSpacing/>
              <w:rPr>
                <w:b/>
                <w:szCs w:val="18"/>
              </w:rPr>
            </w:pPr>
            <w:r w:rsidRPr="008346F1">
              <w:rPr>
                <w:b/>
                <w:szCs w:val="18"/>
              </w:rPr>
              <w:t>Aanvullende informatie/eisen/afwijkende eisen</w:t>
            </w:r>
            <w:r w:rsidRPr="00137BB5">
              <w:rPr>
                <w:b/>
                <w:szCs w:val="18"/>
              </w:rPr>
              <w:t>:</w:t>
            </w:r>
          </w:p>
          <w:p w14:paraId="6474EF71" w14:textId="77777777" w:rsidR="00570966" w:rsidRPr="00137BB5" w:rsidDel="00BC4E11" w:rsidRDefault="00570966" w:rsidP="00570966">
            <w:pPr>
              <w:autoSpaceDE w:val="0"/>
              <w:autoSpaceDN w:val="0"/>
              <w:adjustRightInd w:val="0"/>
              <w:contextualSpacing/>
              <w:rPr>
                <w:szCs w:val="18"/>
              </w:rPr>
            </w:pPr>
          </w:p>
        </w:tc>
      </w:tr>
    </w:tbl>
    <w:p w14:paraId="662CC8E9" w14:textId="77777777" w:rsidR="00570966" w:rsidRPr="008346F1" w:rsidRDefault="00570966" w:rsidP="00570966">
      <w:pPr>
        <w:rPr>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11A23357" w14:textId="77777777" w:rsidTr="7348F367">
        <w:trPr>
          <w:trHeight w:val="469"/>
        </w:trPr>
        <w:tc>
          <w:tcPr>
            <w:tcW w:w="851" w:type="dxa"/>
          </w:tcPr>
          <w:p w14:paraId="5F248CDA" w14:textId="77777777" w:rsidR="00570966" w:rsidRPr="008346F1" w:rsidRDefault="00570966" w:rsidP="00570966">
            <w:pPr>
              <w:keepNext/>
              <w:keepLines/>
              <w:spacing w:line="220" w:lineRule="exact"/>
              <w:rPr>
                <w:szCs w:val="18"/>
              </w:rPr>
            </w:pPr>
            <w:r w:rsidRPr="008346F1">
              <w:rPr>
                <w:szCs w:val="18"/>
              </w:rPr>
              <w:lastRenderedPageBreak/>
              <w:t>ID</w:t>
            </w:r>
          </w:p>
        </w:tc>
        <w:tc>
          <w:tcPr>
            <w:tcW w:w="4961" w:type="dxa"/>
          </w:tcPr>
          <w:p w14:paraId="183C6ADA" w14:textId="77777777" w:rsidR="00570966" w:rsidRPr="008346F1" w:rsidRDefault="00570966" w:rsidP="00570966">
            <w:pPr>
              <w:keepNext/>
              <w:keepLines/>
              <w:spacing w:line="220" w:lineRule="exact"/>
              <w:rPr>
                <w:b/>
                <w:bCs w:val="0"/>
                <w:szCs w:val="18"/>
              </w:rPr>
            </w:pPr>
            <w:r>
              <w:rPr>
                <w:b/>
                <w:bCs w:val="0"/>
                <w:szCs w:val="18"/>
              </w:rPr>
              <w:t>Perron</w:t>
            </w:r>
            <w:r w:rsidRPr="00137BB5">
              <w:rPr>
                <w:b/>
                <w:bCs w:val="0"/>
                <w:szCs w:val="18"/>
              </w:rPr>
              <w:t>constructies</w:t>
            </w:r>
            <w:r>
              <w:rPr>
                <w:b/>
                <w:bCs w:val="0"/>
                <w:szCs w:val="18"/>
              </w:rPr>
              <w:t>, voegtype beton-metselwerk en beton-beton</w:t>
            </w:r>
          </w:p>
        </w:tc>
        <w:tc>
          <w:tcPr>
            <w:tcW w:w="3260" w:type="dxa"/>
          </w:tcPr>
          <w:p w14:paraId="60DBF6FF"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719F919D"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6F31B1D6" w14:textId="77777777" w:rsidTr="7348F367">
        <w:tc>
          <w:tcPr>
            <w:tcW w:w="851" w:type="dxa"/>
          </w:tcPr>
          <w:p w14:paraId="16985B76" w14:textId="7770EC0F" w:rsidR="00570966" w:rsidRPr="008346F1" w:rsidRDefault="00001B20" w:rsidP="00570966">
            <w:pPr>
              <w:keepNext/>
              <w:keepLines/>
              <w:spacing w:line="220" w:lineRule="exact"/>
              <w:rPr>
                <w:szCs w:val="18"/>
              </w:rPr>
            </w:pPr>
            <w:r>
              <w:rPr>
                <w:szCs w:val="18"/>
              </w:rPr>
              <w:t>BT</w:t>
            </w:r>
            <w:r w:rsidR="00D94D38">
              <w:rPr>
                <w:szCs w:val="18"/>
              </w:rPr>
              <w:t>O</w:t>
            </w:r>
            <w:r w:rsidR="00570966">
              <w:rPr>
                <w:szCs w:val="18"/>
              </w:rPr>
              <w:t xml:space="preserve"> </w:t>
            </w:r>
            <w:r w:rsidR="000135BA">
              <w:rPr>
                <w:szCs w:val="18"/>
              </w:rPr>
              <w:t>3.3</w:t>
            </w:r>
            <w:r w:rsidR="00570966">
              <w:rPr>
                <w:szCs w:val="18"/>
              </w:rPr>
              <w:t>.6</w:t>
            </w:r>
          </w:p>
        </w:tc>
        <w:tc>
          <w:tcPr>
            <w:tcW w:w="4961" w:type="dxa"/>
          </w:tcPr>
          <w:p w14:paraId="2E8FD47E" w14:textId="675C248A" w:rsidR="00570966" w:rsidRPr="00E61EA7" w:rsidRDefault="00570966" w:rsidP="00570966">
            <w:pPr>
              <w:keepNext/>
              <w:keepLines/>
              <w:spacing w:line="220" w:lineRule="exact"/>
            </w:pPr>
            <w:r>
              <w:t>Betonnen perronconstructies dienen te zijn voorzien van afgewerkte voegen die zijn afgestemd op de aanliggende voegen.</w:t>
            </w:r>
          </w:p>
          <w:p w14:paraId="6DF982F3" w14:textId="0CE54972" w:rsidR="00570966" w:rsidRPr="00E61EA7" w:rsidRDefault="00570966" w:rsidP="7348F367">
            <w:pPr>
              <w:keepNext/>
              <w:keepLines/>
              <w:spacing w:line="220" w:lineRule="exact"/>
              <w:rPr>
                <w:szCs w:val="18"/>
              </w:rPr>
            </w:pPr>
          </w:p>
        </w:tc>
        <w:tc>
          <w:tcPr>
            <w:tcW w:w="3260" w:type="dxa"/>
          </w:tcPr>
          <w:p w14:paraId="18219040" w14:textId="77777777" w:rsidR="00570966" w:rsidRDefault="00570966" w:rsidP="00570966">
            <w:pPr>
              <w:keepNext/>
              <w:keepLines/>
              <w:spacing w:line="220" w:lineRule="exact"/>
              <w:rPr>
                <w:sz w:val="16"/>
                <w:lang w:val="fr-FR"/>
              </w:rPr>
            </w:pPr>
            <w:r w:rsidRPr="009D6893">
              <w:rPr>
                <w:sz w:val="16"/>
                <w:lang w:val="fr-FR"/>
              </w:rPr>
              <w:t>CUR-</w:t>
            </w:r>
            <w:proofErr w:type="spellStart"/>
            <w:r w:rsidRPr="009D6893">
              <w:rPr>
                <w:sz w:val="16"/>
                <w:lang w:val="fr-FR"/>
              </w:rPr>
              <w:t>aanbeveling</w:t>
            </w:r>
            <w:proofErr w:type="spellEnd"/>
            <w:r w:rsidRPr="009D6893">
              <w:rPr>
                <w:sz w:val="16"/>
                <w:lang w:val="fr-FR"/>
              </w:rPr>
              <w:t xml:space="preserve"> 61, </w:t>
            </w:r>
            <w:proofErr w:type="spellStart"/>
            <w:r w:rsidRPr="009D6893">
              <w:rPr>
                <w:sz w:val="16"/>
                <w:lang w:val="fr-FR"/>
              </w:rPr>
              <w:t>toepassingsklasse</w:t>
            </w:r>
            <w:proofErr w:type="spellEnd"/>
            <w:r w:rsidRPr="009D6893">
              <w:rPr>
                <w:sz w:val="16"/>
                <w:lang w:val="fr-FR"/>
              </w:rPr>
              <w:t xml:space="preserve"> 1</w:t>
            </w:r>
          </w:p>
          <w:p w14:paraId="5AA7B759" w14:textId="77777777" w:rsidR="00570966" w:rsidRPr="008346F1" w:rsidRDefault="00570966" w:rsidP="00570966">
            <w:pPr>
              <w:keepNext/>
              <w:keepLines/>
              <w:spacing w:line="220" w:lineRule="exact"/>
              <w:rPr>
                <w:szCs w:val="18"/>
              </w:rPr>
            </w:pPr>
            <w:r>
              <w:rPr>
                <w:szCs w:val="18"/>
              </w:rPr>
              <w:t>ProRail</w:t>
            </w:r>
          </w:p>
        </w:tc>
      </w:tr>
      <w:tr w:rsidR="00570966" w:rsidRPr="00137BB5" w:rsidDel="00BC4E11" w14:paraId="1AAEB561" w14:textId="77777777" w:rsidTr="7348F367">
        <w:tc>
          <w:tcPr>
            <w:tcW w:w="9072" w:type="dxa"/>
            <w:gridSpan w:val="3"/>
          </w:tcPr>
          <w:p w14:paraId="60805D25" w14:textId="77777777" w:rsidR="00570966" w:rsidRPr="00137BB5" w:rsidRDefault="00570966" w:rsidP="00570966">
            <w:pPr>
              <w:contextualSpacing/>
              <w:rPr>
                <w:b/>
                <w:szCs w:val="18"/>
              </w:rPr>
            </w:pPr>
            <w:r w:rsidRPr="008346F1">
              <w:rPr>
                <w:b/>
                <w:szCs w:val="18"/>
              </w:rPr>
              <w:t>Aanvullende informatie/eisen/afwijkende eisen</w:t>
            </w:r>
            <w:r w:rsidRPr="00137BB5">
              <w:rPr>
                <w:b/>
                <w:szCs w:val="18"/>
              </w:rPr>
              <w:t>:</w:t>
            </w:r>
          </w:p>
          <w:p w14:paraId="56999060" w14:textId="3928B6C6" w:rsidR="00570966" w:rsidRPr="00137BB5" w:rsidDel="00BC4E11" w:rsidRDefault="00570966" w:rsidP="00570966">
            <w:pPr>
              <w:autoSpaceDE w:val="0"/>
              <w:autoSpaceDN w:val="0"/>
              <w:adjustRightInd w:val="0"/>
              <w:contextualSpacing/>
            </w:pPr>
            <w:r>
              <w:t>De voegen dienen ten minste van het type ‘glad verdiept’ of ‘glad licht verdiept’ te zijn.</w:t>
            </w:r>
          </w:p>
          <w:p w14:paraId="37823EC4" w14:textId="0C9786B1" w:rsidR="00570966" w:rsidRPr="00137BB5" w:rsidDel="00BC4E11" w:rsidRDefault="00570966" w:rsidP="7348F367">
            <w:pPr>
              <w:autoSpaceDE w:val="0"/>
              <w:autoSpaceDN w:val="0"/>
              <w:adjustRightInd w:val="0"/>
              <w:contextualSpacing/>
              <w:rPr>
                <w:szCs w:val="18"/>
              </w:rPr>
            </w:pPr>
          </w:p>
        </w:tc>
      </w:tr>
    </w:tbl>
    <w:p w14:paraId="3B710B5A" w14:textId="77777777" w:rsidR="00570966" w:rsidRPr="008346F1" w:rsidRDefault="00570966" w:rsidP="00570966">
      <w:pPr>
        <w:rPr>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2FA53649" w14:textId="77777777" w:rsidTr="7348F367">
        <w:trPr>
          <w:trHeight w:val="469"/>
        </w:trPr>
        <w:tc>
          <w:tcPr>
            <w:tcW w:w="851" w:type="dxa"/>
          </w:tcPr>
          <w:p w14:paraId="7ACD4F9D"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317424A9" w14:textId="77777777" w:rsidR="00570966" w:rsidRPr="008346F1" w:rsidRDefault="00570966" w:rsidP="00570966">
            <w:pPr>
              <w:keepNext/>
              <w:keepLines/>
              <w:spacing w:line="220" w:lineRule="exact"/>
              <w:rPr>
                <w:b/>
                <w:bCs w:val="0"/>
                <w:szCs w:val="18"/>
              </w:rPr>
            </w:pPr>
            <w:r>
              <w:rPr>
                <w:b/>
                <w:bCs w:val="0"/>
                <w:szCs w:val="18"/>
              </w:rPr>
              <w:t>Perron</w:t>
            </w:r>
            <w:r w:rsidRPr="00137BB5">
              <w:rPr>
                <w:b/>
                <w:bCs w:val="0"/>
                <w:szCs w:val="18"/>
              </w:rPr>
              <w:t>constructies</w:t>
            </w:r>
            <w:r>
              <w:rPr>
                <w:b/>
                <w:bCs w:val="0"/>
                <w:szCs w:val="18"/>
              </w:rPr>
              <w:t>, voegafwerking beton-metselwerk en beton-beton</w:t>
            </w:r>
          </w:p>
        </w:tc>
        <w:tc>
          <w:tcPr>
            <w:tcW w:w="3260" w:type="dxa"/>
          </w:tcPr>
          <w:p w14:paraId="4FAF2D27"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0E640F22"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0C4F6DD5" w14:textId="77777777" w:rsidTr="7348F367">
        <w:tc>
          <w:tcPr>
            <w:tcW w:w="851" w:type="dxa"/>
          </w:tcPr>
          <w:p w14:paraId="70206B6E" w14:textId="46C3BD5C" w:rsidR="00570966" w:rsidRPr="008346F1" w:rsidRDefault="00001B20" w:rsidP="00570966">
            <w:pPr>
              <w:keepNext/>
              <w:keepLines/>
              <w:spacing w:line="220" w:lineRule="exact"/>
              <w:rPr>
                <w:szCs w:val="18"/>
              </w:rPr>
            </w:pPr>
            <w:r>
              <w:rPr>
                <w:szCs w:val="18"/>
              </w:rPr>
              <w:t>BT</w:t>
            </w:r>
            <w:r w:rsidR="00D94D38">
              <w:rPr>
                <w:szCs w:val="18"/>
              </w:rPr>
              <w:t>O</w:t>
            </w:r>
            <w:r w:rsidR="00570966">
              <w:rPr>
                <w:szCs w:val="18"/>
              </w:rPr>
              <w:t xml:space="preserve"> </w:t>
            </w:r>
            <w:r w:rsidR="000135BA">
              <w:rPr>
                <w:szCs w:val="18"/>
              </w:rPr>
              <w:t>3.3</w:t>
            </w:r>
            <w:r w:rsidR="00570966">
              <w:rPr>
                <w:szCs w:val="18"/>
              </w:rPr>
              <w:t>.7</w:t>
            </w:r>
          </w:p>
        </w:tc>
        <w:tc>
          <w:tcPr>
            <w:tcW w:w="4961" w:type="dxa"/>
          </w:tcPr>
          <w:p w14:paraId="0096EEF4" w14:textId="3D4D1CC6" w:rsidR="00570966" w:rsidRPr="00E61EA7" w:rsidRDefault="00570966" w:rsidP="00570966">
            <w:pPr>
              <w:keepNext/>
              <w:keepLines/>
              <w:spacing w:line="220" w:lineRule="exact"/>
            </w:pPr>
            <w:r>
              <w:t xml:space="preserve">Betonnen perronconstructies dienen te zijn voorzien van een voegafwerking </w:t>
            </w:r>
            <w:proofErr w:type="gramStart"/>
            <w:r>
              <w:t>conform</w:t>
            </w:r>
            <w:proofErr w:type="gramEnd"/>
            <w:r>
              <w:t xml:space="preserve"> [BRL1905] voor het KOMO® Productcertificaat mortels voor metselwerk.</w:t>
            </w:r>
          </w:p>
          <w:p w14:paraId="26C63DCB" w14:textId="5EC7A4D5" w:rsidR="00570966" w:rsidRPr="00E61EA7" w:rsidRDefault="00570966" w:rsidP="7348F367">
            <w:pPr>
              <w:keepNext/>
              <w:keepLines/>
              <w:spacing w:line="220" w:lineRule="exact"/>
              <w:rPr>
                <w:szCs w:val="18"/>
              </w:rPr>
            </w:pPr>
          </w:p>
        </w:tc>
        <w:tc>
          <w:tcPr>
            <w:tcW w:w="3260" w:type="dxa"/>
          </w:tcPr>
          <w:p w14:paraId="1E3D5EB4" w14:textId="77777777" w:rsidR="00570966" w:rsidRDefault="00570966" w:rsidP="00570966">
            <w:pPr>
              <w:keepNext/>
              <w:keepLines/>
              <w:spacing w:line="220" w:lineRule="exact"/>
              <w:rPr>
                <w:sz w:val="16"/>
                <w:lang w:val="fr-FR"/>
              </w:rPr>
            </w:pPr>
            <w:r w:rsidRPr="009D6893">
              <w:rPr>
                <w:sz w:val="16"/>
                <w:lang w:val="fr-FR"/>
              </w:rPr>
              <w:t xml:space="preserve">BRL1905 </w:t>
            </w:r>
            <w:proofErr w:type="spellStart"/>
            <w:r w:rsidRPr="009D6893">
              <w:rPr>
                <w:sz w:val="16"/>
                <w:lang w:val="fr-FR"/>
              </w:rPr>
              <w:t>voor</w:t>
            </w:r>
            <w:proofErr w:type="spellEnd"/>
            <w:r w:rsidRPr="009D6893">
              <w:rPr>
                <w:sz w:val="16"/>
                <w:lang w:val="fr-FR"/>
              </w:rPr>
              <w:t xml:space="preserve"> het KOMO® -</w:t>
            </w:r>
            <w:proofErr w:type="spellStart"/>
            <w:r w:rsidRPr="009D6893">
              <w:rPr>
                <w:sz w:val="16"/>
                <w:lang w:val="fr-FR"/>
              </w:rPr>
              <w:t>Productcertificaat</w:t>
            </w:r>
            <w:proofErr w:type="spellEnd"/>
            <w:r w:rsidRPr="009D6893">
              <w:rPr>
                <w:sz w:val="16"/>
                <w:lang w:val="fr-FR"/>
              </w:rPr>
              <w:t xml:space="preserve"> Mortels </w:t>
            </w:r>
            <w:proofErr w:type="spellStart"/>
            <w:r w:rsidRPr="009D6893">
              <w:rPr>
                <w:sz w:val="16"/>
                <w:lang w:val="fr-FR"/>
              </w:rPr>
              <w:t>voor</w:t>
            </w:r>
            <w:proofErr w:type="spellEnd"/>
            <w:r w:rsidRPr="009D6893">
              <w:rPr>
                <w:sz w:val="16"/>
                <w:lang w:val="fr-FR"/>
              </w:rPr>
              <w:t xml:space="preserve"> </w:t>
            </w:r>
            <w:proofErr w:type="spellStart"/>
            <w:r w:rsidRPr="009D6893">
              <w:rPr>
                <w:sz w:val="16"/>
                <w:lang w:val="fr-FR"/>
              </w:rPr>
              <w:t>metselwerk</w:t>
            </w:r>
            <w:proofErr w:type="spellEnd"/>
          </w:p>
          <w:p w14:paraId="3366DD95" w14:textId="77777777" w:rsidR="00570966" w:rsidRPr="008346F1" w:rsidRDefault="00570966" w:rsidP="00570966">
            <w:pPr>
              <w:keepNext/>
              <w:keepLines/>
              <w:spacing w:line="220" w:lineRule="exact"/>
              <w:rPr>
                <w:szCs w:val="18"/>
              </w:rPr>
            </w:pPr>
            <w:r>
              <w:rPr>
                <w:szCs w:val="18"/>
              </w:rPr>
              <w:t>ProRail</w:t>
            </w:r>
          </w:p>
        </w:tc>
      </w:tr>
      <w:tr w:rsidR="00570966" w:rsidRPr="00137BB5" w:rsidDel="00BC4E11" w14:paraId="44B615B5" w14:textId="77777777" w:rsidTr="7348F367">
        <w:tc>
          <w:tcPr>
            <w:tcW w:w="9072" w:type="dxa"/>
            <w:gridSpan w:val="3"/>
          </w:tcPr>
          <w:p w14:paraId="5E35298B" w14:textId="77777777" w:rsidR="00570966" w:rsidRPr="00137BB5" w:rsidRDefault="00570966" w:rsidP="00570966">
            <w:pPr>
              <w:contextualSpacing/>
              <w:rPr>
                <w:b/>
                <w:szCs w:val="18"/>
              </w:rPr>
            </w:pPr>
            <w:r w:rsidRPr="008346F1">
              <w:rPr>
                <w:b/>
                <w:szCs w:val="18"/>
              </w:rPr>
              <w:t>Aanvullende informatie/eisen/afwijkende eisen</w:t>
            </w:r>
            <w:r w:rsidRPr="00137BB5">
              <w:rPr>
                <w:b/>
                <w:szCs w:val="18"/>
              </w:rPr>
              <w:t>:</w:t>
            </w:r>
          </w:p>
          <w:p w14:paraId="388796EF" w14:textId="77777777" w:rsidR="00570966" w:rsidRPr="00137BB5" w:rsidDel="00BC4E11" w:rsidRDefault="00570966" w:rsidP="00570966">
            <w:pPr>
              <w:autoSpaceDE w:val="0"/>
              <w:autoSpaceDN w:val="0"/>
              <w:adjustRightInd w:val="0"/>
              <w:contextualSpacing/>
              <w:rPr>
                <w:szCs w:val="18"/>
              </w:rPr>
            </w:pPr>
          </w:p>
        </w:tc>
      </w:tr>
    </w:tbl>
    <w:p w14:paraId="186B9427" w14:textId="77777777" w:rsidR="00570966" w:rsidRPr="008346F1" w:rsidRDefault="00570966" w:rsidP="00570966">
      <w:pPr>
        <w:rPr>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45BDA3A9" w14:textId="77777777" w:rsidTr="7348F367">
        <w:trPr>
          <w:trHeight w:val="469"/>
        </w:trPr>
        <w:tc>
          <w:tcPr>
            <w:tcW w:w="851" w:type="dxa"/>
          </w:tcPr>
          <w:p w14:paraId="721F5603"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3733939F" w14:textId="77777777" w:rsidR="00570966" w:rsidRPr="008346F1" w:rsidRDefault="00570966" w:rsidP="00570966">
            <w:pPr>
              <w:keepNext/>
              <w:keepLines/>
              <w:spacing w:line="220" w:lineRule="exact"/>
              <w:rPr>
                <w:b/>
                <w:bCs w:val="0"/>
                <w:szCs w:val="18"/>
              </w:rPr>
            </w:pPr>
            <w:r>
              <w:rPr>
                <w:b/>
                <w:bCs w:val="0"/>
                <w:szCs w:val="18"/>
              </w:rPr>
              <w:t>Perron</w:t>
            </w:r>
            <w:r w:rsidRPr="00137BB5">
              <w:rPr>
                <w:b/>
                <w:bCs w:val="0"/>
                <w:szCs w:val="18"/>
              </w:rPr>
              <w:t>constructies</w:t>
            </w:r>
            <w:r>
              <w:rPr>
                <w:b/>
                <w:bCs w:val="0"/>
                <w:szCs w:val="18"/>
              </w:rPr>
              <w:t>,</w:t>
            </w:r>
            <w:r>
              <w:t xml:space="preserve"> </w:t>
            </w:r>
            <w:r>
              <w:rPr>
                <w:b/>
                <w:bCs w:val="0"/>
                <w:szCs w:val="18"/>
              </w:rPr>
              <w:t>s</w:t>
            </w:r>
            <w:r w:rsidRPr="008347F5">
              <w:rPr>
                <w:b/>
                <w:bCs w:val="0"/>
                <w:szCs w:val="18"/>
              </w:rPr>
              <w:t>troefheid</w:t>
            </w:r>
            <w:r>
              <w:rPr>
                <w:b/>
                <w:bCs w:val="0"/>
                <w:szCs w:val="18"/>
              </w:rPr>
              <w:t xml:space="preserve"> bevloering</w:t>
            </w:r>
          </w:p>
        </w:tc>
        <w:tc>
          <w:tcPr>
            <w:tcW w:w="3260" w:type="dxa"/>
          </w:tcPr>
          <w:p w14:paraId="50B30F35"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005B32EF"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0FCFFF83" w14:textId="77777777" w:rsidTr="7348F367">
        <w:tc>
          <w:tcPr>
            <w:tcW w:w="851" w:type="dxa"/>
          </w:tcPr>
          <w:p w14:paraId="173C6403" w14:textId="4025C31A" w:rsidR="00570966" w:rsidRPr="008346F1" w:rsidRDefault="00001B20" w:rsidP="00570966">
            <w:pPr>
              <w:keepNext/>
              <w:keepLines/>
              <w:spacing w:line="220" w:lineRule="exact"/>
              <w:rPr>
                <w:szCs w:val="18"/>
              </w:rPr>
            </w:pPr>
            <w:r>
              <w:rPr>
                <w:szCs w:val="18"/>
              </w:rPr>
              <w:t>BT</w:t>
            </w:r>
            <w:r w:rsidR="00D94D38">
              <w:rPr>
                <w:szCs w:val="18"/>
              </w:rPr>
              <w:t>O</w:t>
            </w:r>
            <w:r w:rsidR="00570966">
              <w:rPr>
                <w:szCs w:val="18"/>
              </w:rPr>
              <w:t xml:space="preserve"> </w:t>
            </w:r>
            <w:r w:rsidR="00BB39AD">
              <w:rPr>
                <w:szCs w:val="18"/>
              </w:rPr>
              <w:t>3.3</w:t>
            </w:r>
            <w:r w:rsidR="00570966">
              <w:rPr>
                <w:szCs w:val="18"/>
              </w:rPr>
              <w:t>.8</w:t>
            </w:r>
          </w:p>
        </w:tc>
        <w:tc>
          <w:tcPr>
            <w:tcW w:w="4961" w:type="dxa"/>
          </w:tcPr>
          <w:p w14:paraId="277B7BD0" w14:textId="393DAB4E" w:rsidR="00570966" w:rsidRPr="00E61EA7" w:rsidRDefault="00570966" w:rsidP="00570966">
            <w:pPr>
              <w:keepNext/>
              <w:keepLines/>
              <w:spacing w:line="220" w:lineRule="exact"/>
            </w:pPr>
            <w:r>
              <w:t>Bevloering perronconstructies dienen te zijn voorzien van een stroefheid die ten minste gelijk is aan de aangrenzende bevloering.</w:t>
            </w:r>
          </w:p>
          <w:p w14:paraId="02D5923F" w14:textId="3977AD28" w:rsidR="00570966" w:rsidRPr="00E61EA7" w:rsidRDefault="00570966" w:rsidP="7348F367">
            <w:pPr>
              <w:keepNext/>
              <w:keepLines/>
              <w:spacing w:line="220" w:lineRule="exact"/>
              <w:rPr>
                <w:szCs w:val="18"/>
              </w:rPr>
            </w:pPr>
          </w:p>
        </w:tc>
        <w:tc>
          <w:tcPr>
            <w:tcW w:w="3260" w:type="dxa"/>
          </w:tcPr>
          <w:p w14:paraId="5658357B" w14:textId="77777777" w:rsidR="00570966" w:rsidRDefault="00570966" w:rsidP="00570966">
            <w:pPr>
              <w:keepNext/>
              <w:keepLines/>
              <w:spacing w:line="220" w:lineRule="exact"/>
              <w:rPr>
                <w:sz w:val="16"/>
                <w:lang w:val="fr-FR"/>
              </w:rPr>
            </w:pPr>
            <w:r>
              <w:rPr>
                <w:sz w:val="16"/>
                <w:lang w:val="fr-FR"/>
              </w:rPr>
              <w:t>SPC00216</w:t>
            </w:r>
          </w:p>
          <w:p w14:paraId="11088B2D" w14:textId="77777777" w:rsidR="00570966" w:rsidRPr="008346F1" w:rsidRDefault="00570966" w:rsidP="00570966">
            <w:pPr>
              <w:keepNext/>
              <w:keepLines/>
              <w:spacing w:line="220" w:lineRule="exact"/>
              <w:rPr>
                <w:szCs w:val="18"/>
              </w:rPr>
            </w:pPr>
            <w:r>
              <w:rPr>
                <w:szCs w:val="18"/>
              </w:rPr>
              <w:t>ProRail</w:t>
            </w:r>
          </w:p>
        </w:tc>
      </w:tr>
      <w:tr w:rsidR="00570966" w:rsidRPr="00137BB5" w:rsidDel="00BC4E11" w14:paraId="01B82F78" w14:textId="77777777" w:rsidTr="7348F367">
        <w:tc>
          <w:tcPr>
            <w:tcW w:w="9072" w:type="dxa"/>
            <w:gridSpan w:val="3"/>
          </w:tcPr>
          <w:p w14:paraId="398A06FA" w14:textId="77777777" w:rsidR="00570966" w:rsidRPr="00137BB5" w:rsidRDefault="00570966" w:rsidP="00570966">
            <w:pPr>
              <w:contextualSpacing/>
              <w:rPr>
                <w:b/>
                <w:szCs w:val="18"/>
              </w:rPr>
            </w:pPr>
            <w:r w:rsidRPr="008346F1">
              <w:rPr>
                <w:b/>
                <w:szCs w:val="18"/>
              </w:rPr>
              <w:t>Aanvullende informatie/eisen/afwijkende eisen</w:t>
            </w:r>
            <w:r w:rsidRPr="00137BB5">
              <w:rPr>
                <w:b/>
                <w:szCs w:val="18"/>
              </w:rPr>
              <w:t>:</w:t>
            </w:r>
          </w:p>
          <w:p w14:paraId="7F3A7C1C" w14:textId="77777777" w:rsidR="00570966" w:rsidRPr="00137BB5" w:rsidDel="00BC4E11" w:rsidRDefault="00570966" w:rsidP="00570966">
            <w:pPr>
              <w:autoSpaceDE w:val="0"/>
              <w:autoSpaceDN w:val="0"/>
              <w:adjustRightInd w:val="0"/>
              <w:contextualSpacing/>
              <w:rPr>
                <w:szCs w:val="18"/>
              </w:rPr>
            </w:pPr>
          </w:p>
        </w:tc>
      </w:tr>
    </w:tbl>
    <w:p w14:paraId="1201B449" w14:textId="77777777" w:rsidR="00570966" w:rsidRPr="008346F1" w:rsidRDefault="00570966" w:rsidP="00570966">
      <w:pPr>
        <w:rPr>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38C1EF23" w14:textId="77777777" w:rsidTr="7348F367">
        <w:trPr>
          <w:trHeight w:val="469"/>
        </w:trPr>
        <w:tc>
          <w:tcPr>
            <w:tcW w:w="851" w:type="dxa"/>
          </w:tcPr>
          <w:p w14:paraId="666E1602"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284F3221" w14:textId="77777777" w:rsidR="00570966" w:rsidRPr="008346F1" w:rsidRDefault="00570966" w:rsidP="00570966">
            <w:pPr>
              <w:keepNext/>
              <w:keepLines/>
              <w:spacing w:line="220" w:lineRule="exact"/>
              <w:rPr>
                <w:b/>
                <w:bCs w:val="0"/>
                <w:szCs w:val="18"/>
              </w:rPr>
            </w:pPr>
            <w:r>
              <w:rPr>
                <w:b/>
                <w:bCs w:val="0"/>
                <w:szCs w:val="18"/>
              </w:rPr>
              <w:t>Perron</w:t>
            </w:r>
            <w:r w:rsidRPr="00137BB5">
              <w:rPr>
                <w:b/>
                <w:bCs w:val="0"/>
                <w:szCs w:val="18"/>
              </w:rPr>
              <w:t>constructies</w:t>
            </w:r>
            <w:r w:rsidRPr="008347F5">
              <w:rPr>
                <w:b/>
                <w:bCs w:val="0"/>
                <w:szCs w:val="18"/>
              </w:rPr>
              <w:t xml:space="preserve">, </w:t>
            </w:r>
            <w:r>
              <w:rPr>
                <w:b/>
                <w:bCs w:val="0"/>
                <w:szCs w:val="18"/>
              </w:rPr>
              <w:t>vlakheid bevloering</w:t>
            </w:r>
          </w:p>
        </w:tc>
        <w:tc>
          <w:tcPr>
            <w:tcW w:w="3260" w:type="dxa"/>
          </w:tcPr>
          <w:p w14:paraId="0142E8F2"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7EEF2DEE"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2780D5D1" w14:textId="77777777" w:rsidTr="7348F367">
        <w:tc>
          <w:tcPr>
            <w:tcW w:w="851" w:type="dxa"/>
          </w:tcPr>
          <w:p w14:paraId="02FFD17C" w14:textId="68B41295" w:rsidR="00570966" w:rsidRPr="008346F1" w:rsidRDefault="00001B20" w:rsidP="00570966">
            <w:pPr>
              <w:keepNext/>
              <w:keepLines/>
              <w:spacing w:line="220" w:lineRule="exact"/>
              <w:rPr>
                <w:szCs w:val="18"/>
              </w:rPr>
            </w:pPr>
            <w:r>
              <w:rPr>
                <w:szCs w:val="18"/>
              </w:rPr>
              <w:t>BT</w:t>
            </w:r>
            <w:r w:rsidR="00D94D38">
              <w:rPr>
                <w:szCs w:val="18"/>
              </w:rPr>
              <w:t>O</w:t>
            </w:r>
            <w:r w:rsidR="00570966">
              <w:rPr>
                <w:szCs w:val="18"/>
              </w:rPr>
              <w:t xml:space="preserve"> </w:t>
            </w:r>
            <w:r w:rsidR="00BB39AD">
              <w:rPr>
                <w:szCs w:val="18"/>
              </w:rPr>
              <w:t>3.3</w:t>
            </w:r>
            <w:r w:rsidR="00570966">
              <w:rPr>
                <w:szCs w:val="18"/>
              </w:rPr>
              <w:t>.9</w:t>
            </w:r>
          </w:p>
        </w:tc>
        <w:tc>
          <w:tcPr>
            <w:tcW w:w="4961" w:type="dxa"/>
          </w:tcPr>
          <w:p w14:paraId="09E77B20" w14:textId="594D6EAA" w:rsidR="00570966" w:rsidRPr="00E61EA7" w:rsidRDefault="00570966" w:rsidP="00570966">
            <w:pPr>
              <w:keepNext/>
              <w:keepLines/>
              <w:spacing w:line="220" w:lineRule="exact"/>
            </w:pPr>
            <w:r>
              <w:t>Bevloering perronconstructies dienen te zijn voorzien van een vlakheid met een afwijking van ten hoogste 20mm, gemeten onder een rei van 3 meter lang.</w:t>
            </w:r>
            <w:r w:rsidR="46B14E93">
              <w:t xml:space="preserve"> </w:t>
            </w:r>
          </w:p>
          <w:p w14:paraId="2B142544" w14:textId="05ED8C9D" w:rsidR="00570966" w:rsidRPr="00E61EA7" w:rsidRDefault="00570966" w:rsidP="7348F367">
            <w:pPr>
              <w:keepNext/>
              <w:keepLines/>
              <w:spacing w:line="220" w:lineRule="exact"/>
              <w:rPr>
                <w:szCs w:val="18"/>
              </w:rPr>
            </w:pPr>
          </w:p>
        </w:tc>
        <w:tc>
          <w:tcPr>
            <w:tcW w:w="3260" w:type="dxa"/>
          </w:tcPr>
          <w:p w14:paraId="3EE6636B" w14:textId="77777777" w:rsidR="00570966" w:rsidRPr="008346F1" w:rsidRDefault="00570966" w:rsidP="00570966">
            <w:pPr>
              <w:keepNext/>
              <w:keepLines/>
              <w:spacing w:line="220" w:lineRule="exact"/>
              <w:rPr>
                <w:szCs w:val="18"/>
              </w:rPr>
            </w:pPr>
            <w:r>
              <w:rPr>
                <w:szCs w:val="18"/>
              </w:rPr>
              <w:t>ProRail</w:t>
            </w:r>
          </w:p>
        </w:tc>
      </w:tr>
      <w:tr w:rsidR="00570966" w:rsidRPr="00137BB5" w:rsidDel="00BC4E11" w14:paraId="1349619D" w14:textId="77777777" w:rsidTr="7348F367">
        <w:tc>
          <w:tcPr>
            <w:tcW w:w="9072" w:type="dxa"/>
            <w:gridSpan w:val="3"/>
          </w:tcPr>
          <w:p w14:paraId="14977384" w14:textId="77777777" w:rsidR="00570966" w:rsidRPr="00137BB5" w:rsidRDefault="00570966" w:rsidP="00570966">
            <w:pPr>
              <w:contextualSpacing/>
              <w:rPr>
                <w:b/>
                <w:szCs w:val="18"/>
              </w:rPr>
            </w:pPr>
            <w:r w:rsidRPr="008346F1">
              <w:rPr>
                <w:b/>
                <w:szCs w:val="18"/>
              </w:rPr>
              <w:t>Aanvullende informatie/eisen/afwijkende eisen</w:t>
            </w:r>
            <w:r w:rsidRPr="00137BB5">
              <w:rPr>
                <w:b/>
                <w:szCs w:val="18"/>
              </w:rPr>
              <w:t>:</w:t>
            </w:r>
          </w:p>
          <w:p w14:paraId="11375876" w14:textId="77777777" w:rsidR="00570966" w:rsidRPr="00137BB5" w:rsidDel="00BC4E11" w:rsidRDefault="00570966" w:rsidP="00570966">
            <w:pPr>
              <w:autoSpaceDE w:val="0"/>
              <w:autoSpaceDN w:val="0"/>
              <w:adjustRightInd w:val="0"/>
              <w:contextualSpacing/>
              <w:rPr>
                <w:szCs w:val="18"/>
              </w:rPr>
            </w:pPr>
          </w:p>
        </w:tc>
      </w:tr>
    </w:tbl>
    <w:p w14:paraId="0132871A" w14:textId="77777777" w:rsidR="00570966" w:rsidRPr="008346F1" w:rsidRDefault="00570966" w:rsidP="00570966">
      <w:pPr>
        <w:rPr>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7930381A" w14:textId="77777777" w:rsidTr="7348F367">
        <w:trPr>
          <w:trHeight w:val="469"/>
        </w:trPr>
        <w:tc>
          <w:tcPr>
            <w:tcW w:w="851" w:type="dxa"/>
          </w:tcPr>
          <w:p w14:paraId="0A75935E"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5BA322FD" w14:textId="77777777" w:rsidR="00570966" w:rsidRPr="008346F1" w:rsidRDefault="00570966" w:rsidP="00570966">
            <w:pPr>
              <w:keepNext/>
              <w:keepLines/>
              <w:spacing w:line="220" w:lineRule="exact"/>
              <w:rPr>
                <w:b/>
                <w:bCs w:val="0"/>
                <w:szCs w:val="18"/>
              </w:rPr>
            </w:pPr>
            <w:r>
              <w:rPr>
                <w:b/>
                <w:bCs w:val="0"/>
                <w:szCs w:val="18"/>
              </w:rPr>
              <w:t>Perron</w:t>
            </w:r>
            <w:r w:rsidRPr="00137BB5">
              <w:rPr>
                <w:b/>
                <w:bCs w:val="0"/>
                <w:szCs w:val="18"/>
              </w:rPr>
              <w:t>constructies</w:t>
            </w:r>
            <w:r w:rsidRPr="008347F5">
              <w:rPr>
                <w:b/>
                <w:bCs w:val="0"/>
                <w:szCs w:val="18"/>
              </w:rPr>
              <w:t xml:space="preserve">, </w:t>
            </w:r>
            <w:r>
              <w:rPr>
                <w:b/>
                <w:bCs w:val="0"/>
                <w:szCs w:val="18"/>
              </w:rPr>
              <w:t>bevloering aansluiting</w:t>
            </w:r>
          </w:p>
        </w:tc>
        <w:tc>
          <w:tcPr>
            <w:tcW w:w="3260" w:type="dxa"/>
          </w:tcPr>
          <w:p w14:paraId="1C821ED7"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46E5CE82"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75EDB0EE" w14:textId="77777777" w:rsidTr="7348F367">
        <w:tc>
          <w:tcPr>
            <w:tcW w:w="851" w:type="dxa"/>
          </w:tcPr>
          <w:p w14:paraId="49E52658" w14:textId="2852F4B3" w:rsidR="00570966" w:rsidRPr="008346F1" w:rsidRDefault="00001B20" w:rsidP="00570966">
            <w:pPr>
              <w:keepNext/>
              <w:keepLines/>
              <w:spacing w:line="220" w:lineRule="exact"/>
              <w:rPr>
                <w:szCs w:val="18"/>
              </w:rPr>
            </w:pPr>
            <w:r>
              <w:rPr>
                <w:szCs w:val="18"/>
              </w:rPr>
              <w:t>BT</w:t>
            </w:r>
            <w:r w:rsidR="00D94D38">
              <w:rPr>
                <w:szCs w:val="18"/>
              </w:rPr>
              <w:t>O</w:t>
            </w:r>
            <w:r w:rsidR="00570966">
              <w:rPr>
                <w:szCs w:val="18"/>
              </w:rPr>
              <w:t xml:space="preserve"> </w:t>
            </w:r>
            <w:r w:rsidR="00BB39AD">
              <w:rPr>
                <w:szCs w:val="18"/>
              </w:rPr>
              <w:t>3.3</w:t>
            </w:r>
            <w:r w:rsidR="00570966">
              <w:rPr>
                <w:szCs w:val="18"/>
              </w:rPr>
              <w:t>.10</w:t>
            </w:r>
          </w:p>
        </w:tc>
        <w:tc>
          <w:tcPr>
            <w:tcW w:w="4961" w:type="dxa"/>
          </w:tcPr>
          <w:p w14:paraId="16615529" w14:textId="3729F931" w:rsidR="00570966" w:rsidRPr="00E61EA7" w:rsidRDefault="00570966" w:rsidP="00570966">
            <w:pPr>
              <w:keepNext/>
              <w:keepLines/>
              <w:spacing w:line="220" w:lineRule="exact"/>
            </w:pPr>
            <w:r>
              <w:t>Bevloering perronconstructie dient aan te sluiten op de bestaande aansluitende bevloering in zowel horizontale als verticale richting.</w:t>
            </w:r>
          </w:p>
          <w:p w14:paraId="76FCE332" w14:textId="39040CDD" w:rsidR="00570966" w:rsidRPr="00E61EA7" w:rsidRDefault="00570966" w:rsidP="7348F367">
            <w:pPr>
              <w:keepNext/>
              <w:keepLines/>
              <w:spacing w:line="220" w:lineRule="exact"/>
              <w:rPr>
                <w:szCs w:val="18"/>
              </w:rPr>
            </w:pPr>
          </w:p>
        </w:tc>
        <w:tc>
          <w:tcPr>
            <w:tcW w:w="3260" w:type="dxa"/>
          </w:tcPr>
          <w:p w14:paraId="5EA4DE36" w14:textId="77777777" w:rsidR="00570966" w:rsidRPr="008346F1" w:rsidRDefault="00570966" w:rsidP="00570966">
            <w:pPr>
              <w:keepNext/>
              <w:keepLines/>
              <w:spacing w:line="220" w:lineRule="exact"/>
              <w:rPr>
                <w:szCs w:val="18"/>
              </w:rPr>
            </w:pPr>
            <w:r>
              <w:rPr>
                <w:szCs w:val="18"/>
              </w:rPr>
              <w:t>ProRail</w:t>
            </w:r>
          </w:p>
        </w:tc>
      </w:tr>
      <w:tr w:rsidR="00570966" w:rsidRPr="00137BB5" w:rsidDel="00BC4E11" w14:paraId="74F3DD90" w14:textId="77777777" w:rsidTr="7348F367">
        <w:tc>
          <w:tcPr>
            <w:tcW w:w="9072" w:type="dxa"/>
            <w:gridSpan w:val="3"/>
          </w:tcPr>
          <w:p w14:paraId="3AA98935" w14:textId="77777777" w:rsidR="00570966" w:rsidRPr="00137BB5" w:rsidRDefault="00570966" w:rsidP="00570966">
            <w:pPr>
              <w:contextualSpacing/>
              <w:rPr>
                <w:b/>
                <w:szCs w:val="18"/>
              </w:rPr>
            </w:pPr>
            <w:r w:rsidRPr="008346F1">
              <w:rPr>
                <w:b/>
                <w:szCs w:val="18"/>
              </w:rPr>
              <w:t>Aanvullende informatie/eisen/afwijkende eisen</w:t>
            </w:r>
            <w:r w:rsidRPr="00137BB5">
              <w:rPr>
                <w:b/>
                <w:szCs w:val="18"/>
              </w:rPr>
              <w:t>:</w:t>
            </w:r>
          </w:p>
          <w:p w14:paraId="15017BB7" w14:textId="77777777" w:rsidR="00570966" w:rsidRPr="00137BB5" w:rsidDel="00BC4E11" w:rsidRDefault="00570966" w:rsidP="00570966">
            <w:pPr>
              <w:autoSpaceDE w:val="0"/>
              <w:autoSpaceDN w:val="0"/>
              <w:adjustRightInd w:val="0"/>
              <w:contextualSpacing/>
              <w:rPr>
                <w:szCs w:val="18"/>
              </w:rPr>
            </w:pPr>
          </w:p>
        </w:tc>
      </w:tr>
    </w:tbl>
    <w:p w14:paraId="4A87E575" w14:textId="77777777" w:rsidR="00570966" w:rsidRDefault="00570966" w:rsidP="00570966"/>
    <w:p w14:paraId="5A7A94FD" w14:textId="77777777" w:rsidR="00570966" w:rsidRDefault="00570966" w:rsidP="00365AD1">
      <w:pPr>
        <w:pStyle w:val="Kop3"/>
        <w:numPr>
          <w:ilvl w:val="2"/>
          <w:numId w:val="11"/>
        </w:numPr>
        <w:tabs>
          <w:tab w:val="clear" w:pos="720"/>
        </w:tabs>
        <w:ind w:left="851" w:hanging="851"/>
      </w:pPr>
      <w:bookmarkStart w:id="82" w:name="_Toc93319562"/>
      <w:r>
        <w:t xml:space="preserve">Betonnen keerwanden </w:t>
      </w:r>
      <w:bookmarkStart w:id="83" w:name="_Hlk1734760"/>
      <w:r>
        <w:t>“Zandperron”</w:t>
      </w:r>
      <w:bookmarkEnd w:id="82"/>
      <w:bookmarkEnd w:id="83"/>
    </w:p>
    <w:p w14:paraId="2BB2A5CC"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36904305" w14:textId="77777777" w:rsidTr="7348F367">
        <w:tc>
          <w:tcPr>
            <w:tcW w:w="851" w:type="dxa"/>
          </w:tcPr>
          <w:p w14:paraId="7F8F4E8F" w14:textId="77777777" w:rsidR="00570966" w:rsidRPr="008346F1" w:rsidRDefault="00570966" w:rsidP="00570966">
            <w:pPr>
              <w:spacing w:line="220" w:lineRule="exact"/>
              <w:rPr>
                <w:szCs w:val="18"/>
              </w:rPr>
            </w:pPr>
            <w:bookmarkStart w:id="84" w:name="_Hlk1737683"/>
            <w:r w:rsidRPr="008346F1">
              <w:rPr>
                <w:szCs w:val="18"/>
              </w:rPr>
              <w:t>ID</w:t>
            </w:r>
          </w:p>
        </w:tc>
        <w:tc>
          <w:tcPr>
            <w:tcW w:w="4961" w:type="dxa"/>
          </w:tcPr>
          <w:p w14:paraId="37C5C0C8" w14:textId="77777777" w:rsidR="00570966" w:rsidRPr="008346F1" w:rsidRDefault="00570966" w:rsidP="00570966">
            <w:pPr>
              <w:spacing w:line="220" w:lineRule="exact"/>
              <w:rPr>
                <w:b/>
                <w:bCs w:val="0"/>
                <w:szCs w:val="18"/>
              </w:rPr>
            </w:pPr>
            <w:r w:rsidRPr="008346F1">
              <w:rPr>
                <w:b/>
                <w:bCs w:val="0"/>
                <w:szCs w:val="18"/>
              </w:rPr>
              <w:t>Betonnen keerwanden opnieuw stellen</w:t>
            </w:r>
          </w:p>
        </w:tc>
        <w:tc>
          <w:tcPr>
            <w:tcW w:w="3260" w:type="dxa"/>
          </w:tcPr>
          <w:p w14:paraId="388183CF" w14:textId="77777777" w:rsidR="00570966" w:rsidRPr="008346F1" w:rsidRDefault="00570966" w:rsidP="00570966">
            <w:pPr>
              <w:spacing w:line="220" w:lineRule="exact"/>
              <w:rPr>
                <w:b/>
                <w:bCs w:val="0"/>
                <w:szCs w:val="18"/>
              </w:rPr>
            </w:pPr>
            <w:r w:rsidRPr="008346F1">
              <w:rPr>
                <w:b/>
                <w:bCs w:val="0"/>
                <w:szCs w:val="18"/>
              </w:rPr>
              <w:t>Bron/van toepassing zijnde documenten</w:t>
            </w:r>
          </w:p>
          <w:p w14:paraId="5BAA7D28" w14:textId="77777777" w:rsidR="00570966" w:rsidRPr="008346F1" w:rsidRDefault="00570966" w:rsidP="00570966">
            <w:pPr>
              <w:spacing w:line="220" w:lineRule="exact"/>
              <w:rPr>
                <w:b/>
                <w:bCs w:val="0"/>
                <w:szCs w:val="18"/>
              </w:rPr>
            </w:pPr>
            <w:r w:rsidRPr="008346F1">
              <w:rPr>
                <w:b/>
                <w:bCs w:val="0"/>
                <w:szCs w:val="18"/>
              </w:rPr>
              <w:t>Eisinitiator</w:t>
            </w:r>
          </w:p>
        </w:tc>
      </w:tr>
      <w:tr w:rsidR="00570966" w:rsidRPr="008346F1" w14:paraId="1745FDE6" w14:textId="77777777" w:rsidTr="7348F367">
        <w:tc>
          <w:tcPr>
            <w:tcW w:w="851" w:type="dxa"/>
          </w:tcPr>
          <w:p w14:paraId="5767E856" w14:textId="5DE1708F" w:rsidR="00570966" w:rsidRPr="008346F1" w:rsidRDefault="00001B20" w:rsidP="00570966">
            <w:pPr>
              <w:spacing w:line="220" w:lineRule="exact"/>
              <w:rPr>
                <w:szCs w:val="18"/>
              </w:rPr>
            </w:pPr>
            <w:r>
              <w:rPr>
                <w:szCs w:val="18"/>
              </w:rPr>
              <w:t>BT</w:t>
            </w:r>
            <w:r w:rsidR="00570966">
              <w:rPr>
                <w:szCs w:val="18"/>
              </w:rPr>
              <w:t xml:space="preserve">O </w:t>
            </w:r>
            <w:r w:rsidR="00BB39AD">
              <w:rPr>
                <w:szCs w:val="18"/>
              </w:rPr>
              <w:t>3.3.</w:t>
            </w:r>
            <w:r w:rsidR="00570966">
              <w:rPr>
                <w:szCs w:val="18"/>
              </w:rPr>
              <w:t>1.1</w:t>
            </w:r>
          </w:p>
        </w:tc>
        <w:tc>
          <w:tcPr>
            <w:tcW w:w="4961" w:type="dxa"/>
          </w:tcPr>
          <w:p w14:paraId="0FF3C149" w14:textId="02BDBDF0" w:rsidR="00570966" w:rsidRPr="008346F1" w:rsidRDefault="00570966" w:rsidP="00570966">
            <w:pPr>
              <w:spacing w:line="220" w:lineRule="exact"/>
            </w:pPr>
            <w:r>
              <w:t xml:space="preserve">Opnieuw te stellen betonnen keerwanden van zandperrons dienen te voldoen aan de eisen gesteld aan “Keerwanden </w:t>
            </w:r>
            <w:r>
              <w:lastRenderedPageBreak/>
              <w:t xml:space="preserve">opnieuw stellen” </w:t>
            </w:r>
            <w:proofErr w:type="gramStart"/>
            <w:r>
              <w:t>conform</w:t>
            </w:r>
            <w:proofErr w:type="gramEnd"/>
            <w:r>
              <w:t xml:space="preserve"> [HDB00018]</w:t>
            </w:r>
            <w:r w:rsidR="00001B20">
              <w:t xml:space="preserve"> en de eisen genoemd in OVS00067</w:t>
            </w:r>
          </w:p>
          <w:p w14:paraId="48491D0F" w14:textId="7A949A07" w:rsidR="00570966" w:rsidRPr="008346F1" w:rsidRDefault="00570966" w:rsidP="7348F367">
            <w:pPr>
              <w:spacing w:line="220" w:lineRule="exact"/>
              <w:rPr>
                <w:szCs w:val="18"/>
              </w:rPr>
            </w:pPr>
          </w:p>
        </w:tc>
        <w:tc>
          <w:tcPr>
            <w:tcW w:w="3260" w:type="dxa"/>
          </w:tcPr>
          <w:p w14:paraId="37EC9EEB" w14:textId="0867AD6E" w:rsidR="00570966" w:rsidRDefault="00570966" w:rsidP="00570966">
            <w:pPr>
              <w:keepNext/>
              <w:keepLines/>
              <w:spacing w:line="220" w:lineRule="exact"/>
              <w:rPr>
                <w:szCs w:val="18"/>
              </w:rPr>
            </w:pPr>
            <w:r w:rsidRPr="00FC7ECF">
              <w:rPr>
                <w:szCs w:val="18"/>
              </w:rPr>
              <w:lastRenderedPageBreak/>
              <w:t>HDB00018</w:t>
            </w:r>
          </w:p>
          <w:p w14:paraId="0C750D76" w14:textId="58274EA4" w:rsidR="00001B20" w:rsidRDefault="00001B20" w:rsidP="00570966">
            <w:pPr>
              <w:keepNext/>
              <w:keepLines/>
              <w:spacing w:line="220" w:lineRule="exact"/>
              <w:rPr>
                <w:szCs w:val="18"/>
              </w:rPr>
            </w:pPr>
            <w:r>
              <w:rPr>
                <w:szCs w:val="18"/>
              </w:rPr>
              <w:t>OVS00067</w:t>
            </w:r>
          </w:p>
          <w:p w14:paraId="0B996861" w14:textId="77777777" w:rsidR="00570966" w:rsidRPr="008346F1" w:rsidRDefault="00570966" w:rsidP="00570966">
            <w:pPr>
              <w:spacing w:line="220" w:lineRule="exact"/>
              <w:rPr>
                <w:szCs w:val="18"/>
              </w:rPr>
            </w:pPr>
            <w:r>
              <w:rPr>
                <w:szCs w:val="18"/>
              </w:rPr>
              <w:t>ProRail</w:t>
            </w:r>
          </w:p>
        </w:tc>
      </w:tr>
      <w:tr w:rsidR="00570966" w:rsidRPr="008346F1" w14:paraId="48EEC8DF" w14:textId="77777777" w:rsidTr="7348F367">
        <w:tc>
          <w:tcPr>
            <w:tcW w:w="9072" w:type="dxa"/>
            <w:gridSpan w:val="3"/>
          </w:tcPr>
          <w:p w14:paraId="732A1DEB" w14:textId="77777777" w:rsidR="00570966" w:rsidRPr="007A2287" w:rsidRDefault="00570966" w:rsidP="00570966">
            <w:pPr>
              <w:keepNext/>
              <w:keepLines/>
              <w:contextualSpacing/>
              <w:rPr>
                <w:b/>
                <w:szCs w:val="18"/>
              </w:rPr>
            </w:pPr>
            <w:r w:rsidRPr="007A2287">
              <w:rPr>
                <w:b/>
                <w:szCs w:val="18"/>
              </w:rPr>
              <w:t>Aanvullende informatie/eisen/afwijkende eisen:</w:t>
            </w:r>
          </w:p>
          <w:p w14:paraId="6001ABE1" w14:textId="77777777" w:rsidR="00570966" w:rsidRPr="00001B20" w:rsidRDefault="00570966" w:rsidP="00365AD1">
            <w:pPr>
              <w:numPr>
                <w:ilvl w:val="0"/>
                <w:numId w:val="21"/>
              </w:numPr>
              <w:contextualSpacing/>
              <w:rPr>
                <w:b/>
                <w:szCs w:val="18"/>
              </w:rPr>
            </w:pPr>
            <w:r w:rsidRPr="007A2287">
              <w:rPr>
                <w:szCs w:val="18"/>
              </w:rPr>
              <w:t>ON dient de opnieuw te stellen keerwand te ontdoen van oude zandcement stabilisatie resten.</w:t>
            </w:r>
          </w:p>
          <w:p w14:paraId="1A94C89E" w14:textId="2A7E0700" w:rsidR="00001B20" w:rsidRPr="00A82D10" w:rsidDel="00BC4E11" w:rsidRDefault="00001B20" w:rsidP="00365AD1">
            <w:pPr>
              <w:numPr>
                <w:ilvl w:val="0"/>
                <w:numId w:val="21"/>
              </w:numPr>
              <w:contextualSpacing/>
              <w:rPr>
                <w:b/>
              </w:rPr>
            </w:pPr>
            <w:r w:rsidRPr="00A82D10">
              <w:t xml:space="preserve">Ballast bed dient vrij te zijn van verontreinigingen zoals zand, </w:t>
            </w:r>
            <w:proofErr w:type="spellStart"/>
            <w:r w:rsidRPr="00A82D10">
              <w:t>padverhardingsmateriaal</w:t>
            </w:r>
            <w:proofErr w:type="spellEnd"/>
            <w:r w:rsidRPr="00A82D10">
              <w:t xml:space="preserve"> enz</w:t>
            </w:r>
            <w:r w:rsidRPr="00A82D10">
              <w:rPr>
                <w:b/>
              </w:rPr>
              <w:t>.</w:t>
            </w:r>
          </w:p>
          <w:p w14:paraId="31CAB782" w14:textId="30ED48CD" w:rsidR="00001B20" w:rsidRPr="008346F1" w:rsidDel="00BC4E11" w:rsidRDefault="00001B20" w:rsidP="7348F367">
            <w:pPr>
              <w:ind w:left="348"/>
              <w:contextualSpacing/>
              <w:rPr>
                <w:b/>
                <w:szCs w:val="18"/>
              </w:rPr>
            </w:pPr>
          </w:p>
        </w:tc>
      </w:tr>
      <w:bookmarkEnd w:id="84"/>
    </w:tbl>
    <w:p w14:paraId="0B9CFA44"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51401B14" w14:textId="77777777" w:rsidTr="7348F367">
        <w:trPr>
          <w:trHeight w:val="469"/>
        </w:trPr>
        <w:tc>
          <w:tcPr>
            <w:tcW w:w="851" w:type="dxa"/>
          </w:tcPr>
          <w:p w14:paraId="2039C1B8"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62C98077" w14:textId="77777777" w:rsidR="00570966" w:rsidRPr="008346F1" w:rsidRDefault="00570966" w:rsidP="00570966">
            <w:pPr>
              <w:keepNext/>
              <w:keepLines/>
              <w:spacing w:line="220" w:lineRule="exact"/>
              <w:rPr>
                <w:b/>
                <w:bCs w:val="0"/>
                <w:szCs w:val="18"/>
              </w:rPr>
            </w:pPr>
            <w:r>
              <w:rPr>
                <w:b/>
                <w:bCs w:val="0"/>
                <w:szCs w:val="18"/>
              </w:rPr>
              <w:t>Betonnen keerwanden inspecteren</w:t>
            </w:r>
          </w:p>
        </w:tc>
        <w:tc>
          <w:tcPr>
            <w:tcW w:w="3260" w:type="dxa"/>
          </w:tcPr>
          <w:p w14:paraId="67524027"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5973F9B9"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7E7038A5" w14:textId="77777777" w:rsidTr="7348F367">
        <w:tc>
          <w:tcPr>
            <w:tcW w:w="851" w:type="dxa"/>
          </w:tcPr>
          <w:p w14:paraId="235BA52F" w14:textId="1DDE8BEB" w:rsidR="00570966" w:rsidRPr="008346F1" w:rsidRDefault="00570966" w:rsidP="00570966">
            <w:pPr>
              <w:keepNext/>
              <w:keepLines/>
              <w:spacing w:line="220" w:lineRule="exact"/>
              <w:rPr>
                <w:szCs w:val="18"/>
              </w:rPr>
            </w:pPr>
            <w:r>
              <w:rPr>
                <w:szCs w:val="18"/>
              </w:rPr>
              <w:t xml:space="preserve">O </w:t>
            </w:r>
            <w:r w:rsidR="00446FA1">
              <w:rPr>
                <w:szCs w:val="18"/>
              </w:rPr>
              <w:t>3.3</w:t>
            </w:r>
            <w:r>
              <w:rPr>
                <w:szCs w:val="18"/>
              </w:rPr>
              <w:t>.1.</w:t>
            </w:r>
            <w:r w:rsidR="00446FA1">
              <w:rPr>
                <w:szCs w:val="18"/>
              </w:rPr>
              <w:t>1</w:t>
            </w:r>
          </w:p>
        </w:tc>
        <w:tc>
          <w:tcPr>
            <w:tcW w:w="4961" w:type="dxa"/>
          </w:tcPr>
          <w:p w14:paraId="388D0C51" w14:textId="207A9D34" w:rsidR="00570966" w:rsidRPr="008346F1" w:rsidRDefault="00570966" w:rsidP="00570966">
            <w:pPr>
              <w:keepNext/>
              <w:keepLines/>
              <w:spacing w:line="220" w:lineRule="exact"/>
            </w:pPr>
            <w:r>
              <w:t>Bestaande keerwanden dienen op betonschades geïnspecteerd te worden d.m.v. een toestandsinspectie waarbij inzicht wordt verkregen van de betonconstructie.</w:t>
            </w:r>
          </w:p>
          <w:p w14:paraId="0DDCCA87" w14:textId="011A6D25" w:rsidR="00570966" w:rsidRPr="008346F1" w:rsidRDefault="00570966" w:rsidP="7348F367">
            <w:pPr>
              <w:keepNext/>
              <w:keepLines/>
              <w:spacing w:line="220" w:lineRule="exact"/>
              <w:rPr>
                <w:szCs w:val="18"/>
              </w:rPr>
            </w:pPr>
          </w:p>
        </w:tc>
        <w:tc>
          <w:tcPr>
            <w:tcW w:w="3260" w:type="dxa"/>
          </w:tcPr>
          <w:p w14:paraId="6A525756" w14:textId="77777777" w:rsidR="00570966" w:rsidRDefault="00570966" w:rsidP="00570966">
            <w:pPr>
              <w:keepNext/>
              <w:keepLines/>
              <w:spacing w:line="220" w:lineRule="exact"/>
              <w:rPr>
                <w:szCs w:val="18"/>
              </w:rPr>
            </w:pPr>
            <w:r>
              <w:rPr>
                <w:szCs w:val="18"/>
              </w:rPr>
              <w:t>CUR117</w:t>
            </w:r>
          </w:p>
          <w:p w14:paraId="73ED6437" w14:textId="77777777" w:rsidR="00570966" w:rsidRDefault="00570966" w:rsidP="00570966">
            <w:pPr>
              <w:keepNext/>
              <w:keepLines/>
              <w:spacing w:line="220" w:lineRule="exact"/>
              <w:rPr>
                <w:szCs w:val="18"/>
              </w:rPr>
            </w:pPr>
            <w:r w:rsidRPr="008346F1">
              <w:rPr>
                <w:szCs w:val="18"/>
              </w:rPr>
              <w:t>ProRail</w:t>
            </w:r>
          </w:p>
          <w:p w14:paraId="752A9A59" w14:textId="77777777" w:rsidR="00570966" w:rsidRPr="008346F1" w:rsidRDefault="00570966" w:rsidP="00570966">
            <w:pPr>
              <w:keepNext/>
              <w:keepLines/>
              <w:spacing w:line="220" w:lineRule="exact"/>
              <w:rPr>
                <w:szCs w:val="18"/>
              </w:rPr>
            </w:pPr>
          </w:p>
        </w:tc>
      </w:tr>
      <w:tr w:rsidR="00570966" w:rsidRPr="008346F1" w:rsidDel="00BC4E11" w14:paraId="6F0B8D0C" w14:textId="77777777" w:rsidTr="7348F367">
        <w:tc>
          <w:tcPr>
            <w:tcW w:w="9072" w:type="dxa"/>
            <w:gridSpan w:val="3"/>
          </w:tcPr>
          <w:p w14:paraId="323A1CEF" w14:textId="77777777" w:rsidR="00570966" w:rsidRDefault="00570966" w:rsidP="00570966">
            <w:pPr>
              <w:keepNext/>
              <w:keepLines/>
              <w:spacing w:line="220" w:lineRule="exact"/>
              <w:rPr>
                <w:b/>
                <w:szCs w:val="18"/>
              </w:rPr>
            </w:pPr>
            <w:r w:rsidRPr="008346F1">
              <w:rPr>
                <w:b/>
                <w:szCs w:val="18"/>
              </w:rPr>
              <w:t>Aanvullende informatie/eisen/afwijkende eisen:</w:t>
            </w:r>
          </w:p>
          <w:p w14:paraId="2542F15B" w14:textId="01F7E6AF" w:rsidR="00570966" w:rsidRPr="008346F1" w:rsidDel="00BC4E11" w:rsidRDefault="00570966" w:rsidP="00365AD1">
            <w:pPr>
              <w:pStyle w:val="Lijstalinea"/>
              <w:keepNext/>
              <w:keepLines/>
              <w:numPr>
                <w:ilvl w:val="0"/>
                <w:numId w:val="23"/>
              </w:numPr>
              <w:spacing w:line="220" w:lineRule="exact"/>
              <w:rPr>
                <w:b/>
              </w:rPr>
            </w:pPr>
            <w:r>
              <w:t>B2- Toestandsinspectie. Betreft een visuele inspectie aangevuld met “luisterend afkloppen”</w:t>
            </w:r>
          </w:p>
          <w:p w14:paraId="7A74D490" w14:textId="73D7E3EA" w:rsidR="00570966" w:rsidRPr="008346F1" w:rsidDel="00BC4E11" w:rsidRDefault="00570966" w:rsidP="7348F367">
            <w:pPr>
              <w:keepNext/>
              <w:keepLines/>
              <w:spacing w:line="220" w:lineRule="exact"/>
              <w:rPr>
                <w:szCs w:val="18"/>
              </w:rPr>
            </w:pPr>
          </w:p>
        </w:tc>
      </w:tr>
    </w:tbl>
    <w:p w14:paraId="292F0590"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647AB2AF" w14:textId="77777777" w:rsidTr="7348F367">
        <w:trPr>
          <w:trHeight w:val="469"/>
        </w:trPr>
        <w:tc>
          <w:tcPr>
            <w:tcW w:w="851" w:type="dxa"/>
          </w:tcPr>
          <w:p w14:paraId="0BF53710"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594E1ACE" w14:textId="77777777" w:rsidR="00570966" w:rsidRPr="008346F1" w:rsidRDefault="00570966" w:rsidP="00570966">
            <w:pPr>
              <w:keepNext/>
              <w:keepLines/>
              <w:spacing w:line="220" w:lineRule="exact"/>
              <w:rPr>
                <w:b/>
                <w:bCs w:val="0"/>
                <w:szCs w:val="18"/>
              </w:rPr>
            </w:pPr>
            <w:r>
              <w:rPr>
                <w:b/>
                <w:bCs w:val="0"/>
                <w:szCs w:val="18"/>
              </w:rPr>
              <w:t>Betonnen keerwanden herstellen betonschades</w:t>
            </w:r>
          </w:p>
        </w:tc>
        <w:tc>
          <w:tcPr>
            <w:tcW w:w="3260" w:type="dxa"/>
          </w:tcPr>
          <w:p w14:paraId="2467414E"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28411977"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65AAAA2B" w14:textId="77777777" w:rsidTr="7348F367">
        <w:tc>
          <w:tcPr>
            <w:tcW w:w="851" w:type="dxa"/>
          </w:tcPr>
          <w:p w14:paraId="5225D637" w14:textId="6BF896BA" w:rsidR="00570966" w:rsidRPr="008346F1" w:rsidRDefault="00570966" w:rsidP="00570966">
            <w:pPr>
              <w:keepNext/>
              <w:keepLines/>
              <w:spacing w:line="220" w:lineRule="exact"/>
              <w:rPr>
                <w:szCs w:val="18"/>
              </w:rPr>
            </w:pPr>
            <w:r>
              <w:rPr>
                <w:szCs w:val="18"/>
              </w:rPr>
              <w:t xml:space="preserve">O </w:t>
            </w:r>
            <w:r w:rsidR="00446FA1">
              <w:rPr>
                <w:szCs w:val="18"/>
              </w:rPr>
              <w:t>3.3.</w:t>
            </w:r>
            <w:r>
              <w:rPr>
                <w:szCs w:val="18"/>
              </w:rPr>
              <w:t>1.</w:t>
            </w:r>
            <w:r w:rsidR="00446FA1">
              <w:rPr>
                <w:szCs w:val="18"/>
              </w:rPr>
              <w:t>2</w:t>
            </w:r>
          </w:p>
        </w:tc>
        <w:tc>
          <w:tcPr>
            <w:tcW w:w="4961" w:type="dxa"/>
          </w:tcPr>
          <w:p w14:paraId="1097D260" w14:textId="77777777" w:rsidR="00570966" w:rsidRPr="008346F1" w:rsidRDefault="00570966" w:rsidP="00570966">
            <w:pPr>
              <w:keepNext/>
              <w:keepLines/>
              <w:spacing w:line="220" w:lineRule="exact"/>
              <w:rPr>
                <w:szCs w:val="18"/>
              </w:rPr>
            </w:pPr>
            <w:r>
              <w:rPr>
                <w:szCs w:val="18"/>
              </w:rPr>
              <w:t>Bij b</w:t>
            </w:r>
            <w:r w:rsidRPr="0089625E">
              <w:rPr>
                <w:szCs w:val="18"/>
              </w:rPr>
              <w:t xml:space="preserve">estaande </w:t>
            </w:r>
            <w:r>
              <w:rPr>
                <w:szCs w:val="18"/>
              </w:rPr>
              <w:t>keerwanden dienen de betonschades, niet constructief, hersteld te zijn.</w:t>
            </w:r>
          </w:p>
        </w:tc>
        <w:tc>
          <w:tcPr>
            <w:tcW w:w="3260" w:type="dxa"/>
          </w:tcPr>
          <w:p w14:paraId="2B6E70E9" w14:textId="77777777" w:rsidR="00570966" w:rsidRDefault="00570966" w:rsidP="00570966">
            <w:pPr>
              <w:keepNext/>
              <w:keepLines/>
              <w:spacing w:line="220" w:lineRule="exact"/>
              <w:rPr>
                <w:szCs w:val="18"/>
              </w:rPr>
            </w:pPr>
            <w:r>
              <w:rPr>
                <w:szCs w:val="18"/>
              </w:rPr>
              <w:t>CUR118</w:t>
            </w:r>
          </w:p>
          <w:p w14:paraId="46EE71C9" w14:textId="77777777" w:rsidR="00570966" w:rsidRDefault="00570966" w:rsidP="00570966">
            <w:pPr>
              <w:keepNext/>
              <w:keepLines/>
              <w:spacing w:line="220" w:lineRule="exact"/>
              <w:rPr>
                <w:szCs w:val="18"/>
              </w:rPr>
            </w:pPr>
            <w:r w:rsidRPr="008346F1">
              <w:rPr>
                <w:szCs w:val="18"/>
              </w:rPr>
              <w:t>ProRail</w:t>
            </w:r>
          </w:p>
          <w:p w14:paraId="44900F60" w14:textId="77777777" w:rsidR="00570966" w:rsidRPr="008346F1" w:rsidRDefault="00570966" w:rsidP="00570966">
            <w:pPr>
              <w:keepNext/>
              <w:keepLines/>
              <w:spacing w:line="220" w:lineRule="exact"/>
              <w:rPr>
                <w:szCs w:val="18"/>
              </w:rPr>
            </w:pPr>
          </w:p>
        </w:tc>
      </w:tr>
      <w:tr w:rsidR="00570966" w:rsidRPr="008346F1" w:rsidDel="00BC4E11" w14:paraId="1F8F732C" w14:textId="77777777" w:rsidTr="7348F367">
        <w:tc>
          <w:tcPr>
            <w:tcW w:w="9072" w:type="dxa"/>
            <w:gridSpan w:val="3"/>
          </w:tcPr>
          <w:p w14:paraId="5F4F1AB9" w14:textId="77777777" w:rsidR="00570966" w:rsidRDefault="00570966" w:rsidP="00570966">
            <w:pPr>
              <w:keepNext/>
              <w:keepLines/>
              <w:spacing w:line="220" w:lineRule="exact"/>
              <w:rPr>
                <w:b/>
                <w:szCs w:val="18"/>
              </w:rPr>
            </w:pPr>
            <w:r w:rsidRPr="008346F1">
              <w:rPr>
                <w:b/>
                <w:szCs w:val="18"/>
              </w:rPr>
              <w:t>Aanvullende informatie/eisen/afwijkende eisen:</w:t>
            </w:r>
          </w:p>
          <w:p w14:paraId="130ECB73" w14:textId="5B107EFA" w:rsidR="00570966" w:rsidRPr="006B139A" w:rsidDel="00BC4E11" w:rsidRDefault="00570966" w:rsidP="00365AD1">
            <w:pPr>
              <w:pStyle w:val="Lijstalinea"/>
              <w:keepNext/>
              <w:keepLines/>
              <w:numPr>
                <w:ilvl w:val="0"/>
                <w:numId w:val="23"/>
              </w:numPr>
              <w:spacing w:line="220" w:lineRule="exact"/>
            </w:pPr>
            <w:r>
              <w:t>Betonreparatie uit te voeren met een PCC reparatiemortel.</w:t>
            </w:r>
          </w:p>
          <w:p w14:paraId="78C102A5" w14:textId="35582B8E" w:rsidR="00570966" w:rsidRPr="006B139A" w:rsidDel="00BC4E11" w:rsidRDefault="00570966" w:rsidP="7348F367">
            <w:pPr>
              <w:keepNext/>
              <w:keepLines/>
              <w:spacing w:line="220" w:lineRule="exact"/>
              <w:rPr>
                <w:szCs w:val="18"/>
              </w:rPr>
            </w:pPr>
          </w:p>
        </w:tc>
      </w:tr>
    </w:tbl>
    <w:p w14:paraId="5D4222F1"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732B33A9" w14:textId="77777777" w:rsidTr="1DA14D5E">
        <w:trPr>
          <w:trHeight w:val="469"/>
        </w:trPr>
        <w:tc>
          <w:tcPr>
            <w:tcW w:w="851" w:type="dxa"/>
          </w:tcPr>
          <w:p w14:paraId="4D436E16"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2EE32978" w14:textId="77777777" w:rsidR="00570966" w:rsidRPr="008346F1" w:rsidRDefault="00570966" w:rsidP="00570966">
            <w:pPr>
              <w:keepNext/>
              <w:keepLines/>
              <w:spacing w:line="220" w:lineRule="exact"/>
              <w:rPr>
                <w:b/>
                <w:bCs w:val="0"/>
                <w:szCs w:val="18"/>
              </w:rPr>
            </w:pPr>
            <w:r>
              <w:rPr>
                <w:b/>
                <w:bCs w:val="0"/>
                <w:szCs w:val="18"/>
              </w:rPr>
              <w:t xml:space="preserve">Betonnen keerwanden voorziening </w:t>
            </w:r>
            <w:proofErr w:type="gramStart"/>
            <w:r>
              <w:rPr>
                <w:b/>
                <w:bCs w:val="0"/>
                <w:szCs w:val="18"/>
              </w:rPr>
              <w:t>rand</w:t>
            </w:r>
            <w:proofErr w:type="gramEnd"/>
          </w:p>
        </w:tc>
        <w:tc>
          <w:tcPr>
            <w:tcW w:w="3260" w:type="dxa"/>
          </w:tcPr>
          <w:p w14:paraId="5BBAB483"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24ABF037"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6F577971" w14:textId="77777777" w:rsidTr="1DA14D5E">
        <w:tc>
          <w:tcPr>
            <w:tcW w:w="851" w:type="dxa"/>
          </w:tcPr>
          <w:p w14:paraId="5B69D7C0" w14:textId="356D63FD" w:rsidR="00570966" w:rsidRPr="008346F1" w:rsidRDefault="00570966" w:rsidP="00570966">
            <w:pPr>
              <w:keepNext/>
              <w:keepLines/>
              <w:spacing w:line="220" w:lineRule="exact"/>
              <w:rPr>
                <w:szCs w:val="18"/>
              </w:rPr>
            </w:pPr>
            <w:r>
              <w:rPr>
                <w:szCs w:val="18"/>
              </w:rPr>
              <w:t xml:space="preserve">O </w:t>
            </w:r>
            <w:r w:rsidR="00AA6D17">
              <w:rPr>
                <w:szCs w:val="18"/>
              </w:rPr>
              <w:t>3.3.</w:t>
            </w:r>
            <w:r>
              <w:rPr>
                <w:szCs w:val="18"/>
              </w:rPr>
              <w:t>1.</w:t>
            </w:r>
            <w:r w:rsidR="00AA6D17">
              <w:rPr>
                <w:szCs w:val="18"/>
              </w:rPr>
              <w:t>3</w:t>
            </w:r>
          </w:p>
        </w:tc>
        <w:tc>
          <w:tcPr>
            <w:tcW w:w="4961" w:type="dxa"/>
          </w:tcPr>
          <w:p w14:paraId="0440B94B" w14:textId="18789DE2" w:rsidR="00570966" w:rsidRPr="008346F1" w:rsidRDefault="00570966" w:rsidP="00570966">
            <w:pPr>
              <w:keepNext/>
              <w:keepLines/>
              <w:spacing w:line="220" w:lineRule="exact"/>
            </w:pPr>
            <w:r>
              <w:t xml:space="preserve">Bestaande keerwanden dienen, bij geconstateerde betonschade aan de rand die struikelgevaar opleveren voorzien te zijn een stalen voorziening. </w:t>
            </w:r>
          </w:p>
          <w:p w14:paraId="0686B63F" w14:textId="6C8DC3E9" w:rsidR="00570966" w:rsidRPr="008346F1" w:rsidRDefault="00570966" w:rsidP="7348F367">
            <w:pPr>
              <w:keepNext/>
              <w:keepLines/>
              <w:spacing w:line="220" w:lineRule="exact"/>
              <w:rPr>
                <w:szCs w:val="18"/>
              </w:rPr>
            </w:pPr>
          </w:p>
        </w:tc>
        <w:tc>
          <w:tcPr>
            <w:tcW w:w="3260" w:type="dxa"/>
          </w:tcPr>
          <w:p w14:paraId="790A4C06" w14:textId="77777777" w:rsidR="00570966" w:rsidRDefault="00570966" w:rsidP="00570966">
            <w:pPr>
              <w:keepNext/>
              <w:keepLines/>
              <w:spacing w:line="220" w:lineRule="exact"/>
              <w:rPr>
                <w:szCs w:val="18"/>
              </w:rPr>
            </w:pPr>
            <w:r>
              <w:rPr>
                <w:szCs w:val="18"/>
              </w:rPr>
              <w:t>CUR117</w:t>
            </w:r>
          </w:p>
          <w:p w14:paraId="1B138AC7" w14:textId="77777777" w:rsidR="00570966" w:rsidRDefault="00570966" w:rsidP="00570966">
            <w:pPr>
              <w:keepNext/>
              <w:keepLines/>
              <w:spacing w:line="220" w:lineRule="exact"/>
              <w:rPr>
                <w:szCs w:val="18"/>
              </w:rPr>
            </w:pPr>
            <w:r w:rsidRPr="008346F1">
              <w:rPr>
                <w:szCs w:val="18"/>
              </w:rPr>
              <w:t>ProRail</w:t>
            </w:r>
          </w:p>
          <w:p w14:paraId="57BFACDD" w14:textId="77777777" w:rsidR="00570966" w:rsidRPr="008346F1" w:rsidRDefault="00570966" w:rsidP="00570966">
            <w:pPr>
              <w:keepNext/>
              <w:keepLines/>
              <w:spacing w:line="220" w:lineRule="exact"/>
              <w:rPr>
                <w:szCs w:val="18"/>
              </w:rPr>
            </w:pPr>
          </w:p>
        </w:tc>
      </w:tr>
      <w:tr w:rsidR="00570966" w:rsidRPr="008346F1" w:rsidDel="00BC4E11" w14:paraId="0F5521EA" w14:textId="77777777" w:rsidTr="1DA14D5E">
        <w:tc>
          <w:tcPr>
            <w:tcW w:w="9072" w:type="dxa"/>
            <w:gridSpan w:val="3"/>
          </w:tcPr>
          <w:p w14:paraId="09DAD81E" w14:textId="77777777" w:rsidR="00570966" w:rsidRDefault="00570966" w:rsidP="00570966">
            <w:pPr>
              <w:keepNext/>
              <w:keepLines/>
              <w:spacing w:line="220" w:lineRule="exact"/>
              <w:rPr>
                <w:b/>
                <w:szCs w:val="18"/>
              </w:rPr>
            </w:pPr>
            <w:r w:rsidRPr="008346F1">
              <w:rPr>
                <w:b/>
                <w:szCs w:val="18"/>
              </w:rPr>
              <w:t>Aanvullende informatie/eisen/afwijkende eisen:</w:t>
            </w:r>
          </w:p>
          <w:p w14:paraId="2BA1B850" w14:textId="77777777" w:rsidR="00570966" w:rsidRPr="00B60012" w:rsidRDefault="00570966" w:rsidP="00365AD1">
            <w:pPr>
              <w:pStyle w:val="Lijstalinea"/>
              <w:keepNext/>
              <w:keepLines/>
              <w:numPr>
                <w:ilvl w:val="0"/>
                <w:numId w:val="23"/>
              </w:numPr>
              <w:spacing w:line="220" w:lineRule="exact"/>
              <w:rPr>
                <w:b/>
                <w:szCs w:val="18"/>
              </w:rPr>
            </w:pPr>
            <w:r>
              <w:rPr>
                <w:szCs w:val="18"/>
              </w:rPr>
              <w:t>Voorziening bestaat uit een hoekstaal gevormd uit een gezette thermisch verzinkte tranenplaat die verankerd wordt aan de bestaande keerwand.</w:t>
            </w:r>
          </w:p>
          <w:p w14:paraId="4D1DCFF9" w14:textId="77777777" w:rsidR="00570966" w:rsidRPr="00A44A8B" w:rsidRDefault="00570966" w:rsidP="00A44A8B">
            <w:pPr>
              <w:pStyle w:val="Lijstalinea"/>
              <w:keepNext/>
              <w:keepLines/>
              <w:numPr>
                <w:ilvl w:val="0"/>
                <w:numId w:val="23"/>
              </w:numPr>
              <w:spacing w:line="220" w:lineRule="exact"/>
            </w:pPr>
            <w:r w:rsidRPr="00C9319A">
              <w:t>Aan</w:t>
            </w:r>
            <w:r>
              <w:t xml:space="preserve"> te brengen verankeringen dienen gedurende 3 jaar gestand te blijven.</w:t>
            </w:r>
            <w:r w:rsidR="095C94AE">
              <w:t xml:space="preserve"> </w:t>
            </w:r>
          </w:p>
          <w:p w14:paraId="76289E7D" w14:textId="31D17FBA" w:rsidR="003E1D17" w:rsidRPr="00B60012" w:rsidDel="00BC4E11" w:rsidRDefault="003E1D17" w:rsidP="003E1D17">
            <w:pPr>
              <w:pStyle w:val="Lijstalinea"/>
              <w:keepNext/>
              <w:rPr>
                <w:szCs w:val="18"/>
                <w:highlight w:val="yellow"/>
              </w:rPr>
            </w:pPr>
          </w:p>
        </w:tc>
      </w:tr>
    </w:tbl>
    <w:p w14:paraId="5002D544"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1DBD241B" w14:textId="77777777" w:rsidTr="00758246">
        <w:tc>
          <w:tcPr>
            <w:tcW w:w="851" w:type="dxa"/>
          </w:tcPr>
          <w:p w14:paraId="17BC6194"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30F8365F" w14:textId="77777777" w:rsidR="00570966" w:rsidRPr="008346F1" w:rsidRDefault="00570966" w:rsidP="00570966">
            <w:pPr>
              <w:keepNext/>
              <w:keepLines/>
              <w:spacing w:line="220" w:lineRule="exact"/>
              <w:rPr>
                <w:b/>
                <w:bCs w:val="0"/>
                <w:szCs w:val="18"/>
              </w:rPr>
            </w:pPr>
            <w:r w:rsidRPr="008346F1">
              <w:rPr>
                <w:b/>
                <w:bCs w:val="0"/>
                <w:szCs w:val="18"/>
              </w:rPr>
              <w:t xml:space="preserve">Betonnen keerwanden </w:t>
            </w:r>
            <w:r>
              <w:rPr>
                <w:b/>
                <w:bCs w:val="0"/>
                <w:szCs w:val="18"/>
              </w:rPr>
              <w:t>fixeren</w:t>
            </w:r>
          </w:p>
        </w:tc>
        <w:tc>
          <w:tcPr>
            <w:tcW w:w="3260" w:type="dxa"/>
          </w:tcPr>
          <w:p w14:paraId="3D4A988E"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71CB4258"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64404053" w14:textId="77777777" w:rsidTr="00758246">
        <w:tc>
          <w:tcPr>
            <w:tcW w:w="851" w:type="dxa"/>
          </w:tcPr>
          <w:p w14:paraId="7C1ED647" w14:textId="4872023A" w:rsidR="00570966" w:rsidRPr="008346F1" w:rsidRDefault="00570966" w:rsidP="00570966">
            <w:pPr>
              <w:keepNext/>
              <w:keepLines/>
              <w:spacing w:line="220" w:lineRule="exact"/>
              <w:rPr>
                <w:szCs w:val="18"/>
              </w:rPr>
            </w:pPr>
            <w:r>
              <w:rPr>
                <w:szCs w:val="18"/>
              </w:rPr>
              <w:t xml:space="preserve">O </w:t>
            </w:r>
            <w:r w:rsidR="00AA6D17">
              <w:rPr>
                <w:szCs w:val="18"/>
              </w:rPr>
              <w:t>3.3.</w:t>
            </w:r>
            <w:r>
              <w:rPr>
                <w:szCs w:val="18"/>
              </w:rPr>
              <w:t>1.</w:t>
            </w:r>
            <w:r w:rsidR="00AA6D17">
              <w:rPr>
                <w:szCs w:val="18"/>
              </w:rPr>
              <w:t>4</w:t>
            </w:r>
          </w:p>
        </w:tc>
        <w:tc>
          <w:tcPr>
            <w:tcW w:w="4961" w:type="dxa"/>
          </w:tcPr>
          <w:p w14:paraId="0CFE807F" w14:textId="22D9D21B" w:rsidR="00570966" w:rsidRPr="008346F1" w:rsidRDefault="00570966" w:rsidP="00570966">
            <w:pPr>
              <w:keepNext/>
              <w:keepLines/>
              <w:spacing w:line="220" w:lineRule="exact"/>
            </w:pPr>
            <w:r>
              <w:t>Bestaande keerwand dient te zijn gefixeerd aan naastliggende keerwand, als keerwand verzakt is.</w:t>
            </w:r>
          </w:p>
          <w:p w14:paraId="577CE1F7" w14:textId="23539D7D" w:rsidR="00570966" w:rsidRPr="008346F1" w:rsidRDefault="00570966" w:rsidP="00758246">
            <w:pPr>
              <w:keepNext/>
              <w:keepLines/>
              <w:spacing w:line="220" w:lineRule="exact"/>
              <w:rPr>
                <w:szCs w:val="18"/>
              </w:rPr>
            </w:pPr>
          </w:p>
        </w:tc>
        <w:tc>
          <w:tcPr>
            <w:tcW w:w="3260" w:type="dxa"/>
          </w:tcPr>
          <w:p w14:paraId="182D4F41" w14:textId="2707A9CD" w:rsidR="19245DB1" w:rsidRDefault="19245DB1" w:rsidP="00758246">
            <w:pPr>
              <w:keepNext/>
              <w:spacing w:line="220" w:lineRule="exact"/>
            </w:pPr>
            <w:r>
              <w:t>OVS00067</w:t>
            </w:r>
          </w:p>
          <w:p w14:paraId="6CF5ABE0" w14:textId="77777777" w:rsidR="00570966" w:rsidRDefault="00570966" w:rsidP="00570966">
            <w:pPr>
              <w:keepNext/>
              <w:keepLines/>
              <w:spacing w:line="220" w:lineRule="exact"/>
              <w:rPr>
                <w:szCs w:val="18"/>
              </w:rPr>
            </w:pPr>
            <w:r w:rsidRPr="00FC7ECF">
              <w:rPr>
                <w:szCs w:val="18"/>
              </w:rPr>
              <w:t>HDB00018</w:t>
            </w:r>
          </w:p>
          <w:p w14:paraId="27CFA6D7" w14:textId="77777777" w:rsidR="00570966" w:rsidRPr="008346F1" w:rsidRDefault="00570966" w:rsidP="00570966">
            <w:pPr>
              <w:keepNext/>
              <w:keepLines/>
              <w:spacing w:line="220" w:lineRule="exact"/>
              <w:rPr>
                <w:szCs w:val="18"/>
              </w:rPr>
            </w:pPr>
            <w:r>
              <w:rPr>
                <w:szCs w:val="18"/>
              </w:rPr>
              <w:t>ProRail</w:t>
            </w:r>
          </w:p>
        </w:tc>
      </w:tr>
      <w:tr w:rsidR="00570966" w:rsidRPr="008346F1" w14:paraId="130DF5C3" w14:textId="77777777" w:rsidTr="00758246">
        <w:tc>
          <w:tcPr>
            <w:tcW w:w="9072" w:type="dxa"/>
            <w:gridSpan w:val="3"/>
          </w:tcPr>
          <w:p w14:paraId="0FF08F2A" w14:textId="77777777" w:rsidR="00570966" w:rsidRPr="007A2287" w:rsidRDefault="00570966" w:rsidP="00570966">
            <w:pPr>
              <w:keepNext/>
              <w:keepLines/>
              <w:contextualSpacing/>
              <w:rPr>
                <w:b/>
                <w:szCs w:val="18"/>
              </w:rPr>
            </w:pPr>
            <w:r w:rsidRPr="007A2287">
              <w:rPr>
                <w:b/>
                <w:szCs w:val="18"/>
              </w:rPr>
              <w:t>Aanvullende informatie/eisen/afwijkende eisen:</w:t>
            </w:r>
          </w:p>
          <w:p w14:paraId="57B04A1D" w14:textId="56BB5CE0" w:rsidR="00570966" w:rsidRPr="00020573" w:rsidDel="00BC4E11" w:rsidRDefault="00570966" w:rsidP="00020573">
            <w:pPr>
              <w:pStyle w:val="Lijstalinea"/>
              <w:keepNext/>
              <w:keepLines/>
              <w:numPr>
                <w:ilvl w:val="0"/>
                <w:numId w:val="23"/>
              </w:numPr>
              <w:spacing w:line="220" w:lineRule="exact"/>
            </w:pPr>
            <w:r>
              <w:t>Fixatie bestaat uit een voorziening die aan de achterzijde van de verzakte keerwand aangebracht wordt en die gekoppeld wordt aan weerszijden van te fixeren keerwand.</w:t>
            </w:r>
          </w:p>
          <w:p w14:paraId="1AB0FE06" w14:textId="71275A4B" w:rsidR="00570966" w:rsidRPr="008346F1" w:rsidDel="00BC4E11" w:rsidRDefault="00570966" w:rsidP="7348F367">
            <w:pPr>
              <w:keepNext/>
              <w:keepLines/>
              <w:ind w:left="348"/>
              <w:contextualSpacing/>
              <w:rPr>
                <w:szCs w:val="18"/>
              </w:rPr>
            </w:pPr>
          </w:p>
        </w:tc>
      </w:tr>
    </w:tbl>
    <w:p w14:paraId="1999FB8E" w14:textId="01CFA618" w:rsidR="00570966" w:rsidRDefault="00570966" w:rsidP="00570966"/>
    <w:p w14:paraId="1623A13E" w14:textId="3E043A16" w:rsidR="00A34E57" w:rsidRDefault="00A34E57">
      <w:r>
        <w:br w:type="page"/>
      </w:r>
    </w:p>
    <w:p w14:paraId="43543587" w14:textId="77777777" w:rsidR="00570966" w:rsidRDefault="00570966" w:rsidP="00365AD1">
      <w:pPr>
        <w:pStyle w:val="Kop3"/>
        <w:numPr>
          <w:ilvl w:val="2"/>
          <w:numId w:val="11"/>
        </w:numPr>
        <w:tabs>
          <w:tab w:val="clear" w:pos="720"/>
        </w:tabs>
        <w:ind w:left="851" w:hanging="851"/>
      </w:pPr>
      <w:bookmarkStart w:id="85" w:name="_Toc93319563"/>
      <w:r>
        <w:lastRenderedPageBreak/>
        <w:t>Betonnen keerwandstukken “Zandperron”</w:t>
      </w:r>
      <w:bookmarkEnd w:id="85"/>
    </w:p>
    <w:p w14:paraId="109645B3"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39356555" w14:textId="77777777" w:rsidTr="00758246">
        <w:tc>
          <w:tcPr>
            <w:tcW w:w="851" w:type="dxa"/>
          </w:tcPr>
          <w:p w14:paraId="6FFCACB5"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4B7A7CEF" w14:textId="77777777" w:rsidR="00570966" w:rsidRPr="008346F1" w:rsidRDefault="00570966" w:rsidP="00570966">
            <w:pPr>
              <w:keepNext/>
              <w:keepLines/>
              <w:spacing w:line="220" w:lineRule="exact"/>
              <w:rPr>
                <w:b/>
                <w:bCs w:val="0"/>
                <w:szCs w:val="18"/>
              </w:rPr>
            </w:pPr>
            <w:r w:rsidRPr="008346F1">
              <w:rPr>
                <w:b/>
                <w:bCs w:val="0"/>
                <w:szCs w:val="18"/>
              </w:rPr>
              <w:t>Betonnen keerwand</w:t>
            </w:r>
            <w:r>
              <w:rPr>
                <w:b/>
                <w:bCs w:val="0"/>
                <w:szCs w:val="18"/>
              </w:rPr>
              <w:t>stukken vernieuwen</w:t>
            </w:r>
          </w:p>
        </w:tc>
        <w:tc>
          <w:tcPr>
            <w:tcW w:w="3260" w:type="dxa"/>
          </w:tcPr>
          <w:p w14:paraId="3517CD4B"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6D2B825F"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2862555F" w14:textId="77777777" w:rsidTr="00758246">
        <w:tc>
          <w:tcPr>
            <w:tcW w:w="851" w:type="dxa"/>
          </w:tcPr>
          <w:p w14:paraId="507D3A3B" w14:textId="101827CA" w:rsidR="00570966" w:rsidRPr="008346F1" w:rsidRDefault="00570966" w:rsidP="00570966">
            <w:pPr>
              <w:keepNext/>
              <w:keepLines/>
              <w:spacing w:line="220" w:lineRule="exact"/>
              <w:rPr>
                <w:szCs w:val="18"/>
              </w:rPr>
            </w:pPr>
            <w:r>
              <w:rPr>
                <w:szCs w:val="18"/>
              </w:rPr>
              <w:t xml:space="preserve">O </w:t>
            </w:r>
            <w:r w:rsidR="00783431">
              <w:rPr>
                <w:szCs w:val="18"/>
              </w:rPr>
              <w:t>3.3.</w:t>
            </w:r>
            <w:r>
              <w:rPr>
                <w:szCs w:val="18"/>
              </w:rPr>
              <w:t>2.1</w:t>
            </w:r>
          </w:p>
        </w:tc>
        <w:tc>
          <w:tcPr>
            <w:tcW w:w="4961" w:type="dxa"/>
          </w:tcPr>
          <w:p w14:paraId="4DD86930" w14:textId="78F6D2B7" w:rsidR="00570966" w:rsidRPr="008346F1" w:rsidRDefault="00570966" w:rsidP="00570966">
            <w:pPr>
              <w:keepNext/>
              <w:keepLines/>
              <w:spacing w:line="220" w:lineRule="exact"/>
            </w:pPr>
            <w:r>
              <w:t xml:space="preserve">Vernieuwen betonnen keerwandstukken dienen te voldoen aan de eisen gesteld aan “Keerwandstukken vernieuwen” </w:t>
            </w:r>
            <w:proofErr w:type="gramStart"/>
            <w:r>
              <w:t>conform</w:t>
            </w:r>
            <w:proofErr w:type="gramEnd"/>
            <w:r>
              <w:t xml:space="preserve"> [HDB00018]</w:t>
            </w:r>
            <w:r w:rsidR="65A9DA43">
              <w:t>.</w:t>
            </w:r>
          </w:p>
          <w:p w14:paraId="6F2FC6CB" w14:textId="6EF27C9F" w:rsidR="00570966" w:rsidRPr="008346F1" w:rsidRDefault="00570966" w:rsidP="7348F367">
            <w:pPr>
              <w:keepNext/>
              <w:keepLines/>
              <w:spacing w:line="220" w:lineRule="exact"/>
              <w:rPr>
                <w:szCs w:val="18"/>
              </w:rPr>
            </w:pPr>
          </w:p>
        </w:tc>
        <w:tc>
          <w:tcPr>
            <w:tcW w:w="3260" w:type="dxa"/>
          </w:tcPr>
          <w:p w14:paraId="0632F250" w14:textId="13806716" w:rsidR="671649A8" w:rsidRDefault="671649A8" w:rsidP="00758246">
            <w:pPr>
              <w:keepNext/>
              <w:spacing w:line="220" w:lineRule="exact"/>
            </w:pPr>
            <w:r>
              <w:t>OVS00067</w:t>
            </w:r>
          </w:p>
          <w:p w14:paraId="16EA4007" w14:textId="77777777" w:rsidR="00570966" w:rsidRDefault="00570966" w:rsidP="00570966">
            <w:pPr>
              <w:keepNext/>
              <w:keepLines/>
              <w:spacing w:line="220" w:lineRule="exact"/>
              <w:rPr>
                <w:szCs w:val="18"/>
              </w:rPr>
            </w:pPr>
            <w:r w:rsidRPr="00C454F0">
              <w:rPr>
                <w:szCs w:val="18"/>
              </w:rPr>
              <w:t>HDB00018</w:t>
            </w:r>
          </w:p>
          <w:p w14:paraId="33A6FDC6" w14:textId="77777777" w:rsidR="00570966" w:rsidRPr="008346F1" w:rsidRDefault="00570966" w:rsidP="00570966">
            <w:pPr>
              <w:keepNext/>
              <w:keepLines/>
              <w:spacing w:line="220" w:lineRule="exact"/>
              <w:rPr>
                <w:szCs w:val="18"/>
              </w:rPr>
            </w:pPr>
            <w:r>
              <w:rPr>
                <w:szCs w:val="18"/>
              </w:rPr>
              <w:t>ProRail</w:t>
            </w:r>
          </w:p>
        </w:tc>
      </w:tr>
      <w:tr w:rsidR="00570966" w:rsidRPr="008346F1" w14:paraId="30F418B6" w14:textId="77777777" w:rsidTr="00758246">
        <w:tc>
          <w:tcPr>
            <w:tcW w:w="9072" w:type="dxa"/>
            <w:gridSpan w:val="3"/>
          </w:tcPr>
          <w:p w14:paraId="5F71D914" w14:textId="77777777" w:rsidR="00570966" w:rsidRPr="007A2287" w:rsidRDefault="00570966" w:rsidP="00570966">
            <w:pPr>
              <w:keepNext/>
              <w:keepLines/>
              <w:contextualSpacing/>
              <w:rPr>
                <w:b/>
                <w:szCs w:val="18"/>
              </w:rPr>
            </w:pPr>
            <w:r w:rsidRPr="007A2287">
              <w:rPr>
                <w:b/>
                <w:szCs w:val="18"/>
              </w:rPr>
              <w:t>Aanvullende informatie/eisen/afwijkende eisen:</w:t>
            </w:r>
          </w:p>
          <w:p w14:paraId="2DA1BD9E" w14:textId="77777777" w:rsidR="00570966" w:rsidRPr="008346F1" w:rsidDel="00BC4E11" w:rsidRDefault="00570966" w:rsidP="00A34E57">
            <w:pPr>
              <w:keepNext/>
              <w:keepLines/>
              <w:ind w:left="1068"/>
              <w:contextualSpacing/>
              <w:rPr>
                <w:b/>
                <w:szCs w:val="18"/>
              </w:rPr>
            </w:pPr>
          </w:p>
        </w:tc>
      </w:tr>
    </w:tbl>
    <w:p w14:paraId="1F64CE71" w14:textId="77777777" w:rsidR="00570966" w:rsidRPr="007A2287" w:rsidRDefault="00570966" w:rsidP="00570966"/>
    <w:p w14:paraId="79509419" w14:textId="77777777" w:rsidR="00570966" w:rsidRDefault="00570966" w:rsidP="00365AD1">
      <w:pPr>
        <w:pStyle w:val="Kop3"/>
        <w:numPr>
          <w:ilvl w:val="2"/>
          <w:numId w:val="11"/>
        </w:numPr>
        <w:tabs>
          <w:tab w:val="clear" w:pos="720"/>
        </w:tabs>
        <w:ind w:left="851" w:hanging="851"/>
      </w:pPr>
      <w:bookmarkStart w:id="86" w:name="_Toc93319564"/>
      <w:r>
        <w:t>Betonsloven “Zandperron”</w:t>
      </w:r>
      <w:bookmarkEnd w:id="86"/>
    </w:p>
    <w:p w14:paraId="234E7520" w14:textId="77777777" w:rsidR="00570966" w:rsidRDefault="00570966" w:rsidP="00570966"/>
    <w:tbl>
      <w:tblPr>
        <w:tblpPr w:leftFromText="141" w:rightFromText="141" w:vertAnchor="text"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402"/>
      </w:tblGrid>
      <w:tr w:rsidR="00570966" w:rsidRPr="008346F1" w14:paraId="13D844F5" w14:textId="77777777" w:rsidTr="00758246">
        <w:trPr>
          <w:cantSplit/>
        </w:trPr>
        <w:tc>
          <w:tcPr>
            <w:tcW w:w="851" w:type="dxa"/>
          </w:tcPr>
          <w:p w14:paraId="13F011C9" w14:textId="77777777" w:rsidR="00570966" w:rsidRPr="009339B4" w:rsidRDefault="00570966" w:rsidP="00570966">
            <w:pPr>
              <w:keepNext/>
              <w:keepLines/>
              <w:spacing w:line="220" w:lineRule="exact"/>
              <w:rPr>
                <w:szCs w:val="18"/>
              </w:rPr>
            </w:pPr>
            <w:bookmarkStart w:id="87" w:name="_Hlk536535165"/>
            <w:r w:rsidRPr="009339B4">
              <w:rPr>
                <w:szCs w:val="18"/>
              </w:rPr>
              <w:t>ID</w:t>
            </w:r>
          </w:p>
        </w:tc>
        <w:tc>
          <w:tcPr>
            <w:tcW w:w="4961" w:type="dxa"/>
          </w:tcPr>
          <w:p w14:paraId="7BE71898" w14:textId="77777777" w:rsidR="00570966" w:rsidRPr="009339B4" w:rsidRDefault="00570966" w:rsidP="00570966">
            <w:pPr>
              <w:keepNext/>
              <w:keepLines/>
              <w:spacing w:line="220" w:lineRule="exact"/>
              <w:rPr>
                <w:b/>
                <w:bCs w:val="0"/>
                <w:szCs w:val="18"/>
              </w:rPr>
            </w:pPr>
            <w:r w:rsidRPr="009339B4">
              <w:rPr>
                <w:b/>
                <w:szCs w:val="18"/>
              </w:rPr>
              <w:t>Bestaande, betonsloven op nieuw stellen</w:t>
            </w:r>
          </w:p>
        </w:tc>
        <w:tc>
          <w:tcPr>
            <w:tcW w:w="3402" w:type="dxa"/>
          </w:tcPr>
          <w:p w14:paraId="6BA7717B" w14:textId="77777777" w:rsidR="00570966" w:rsidRDefault="00570966" w:rsidP="00570966">
            <w:pPr>
              <w:keepNext/>
              <w:keepLines/>
              <w:spacing w:line="220" w:lineRule="exact"/>
              <w:rPr>
                <w:b/>
                <w:bCs w:val="0"/>
                <w:szCs w:val="18"/>
              </w:rPr>
            </w:pPr>
            <w:r w:rsidRPr="009339B4">
              <w:rPr>
                <w:b/>
                <w:bCs w:val="0"/>
                <w:szCs w:val="18"/>
              </w:rPr>
              <w:t>Bron/van toepassing zijnde voorschriften</w:t>
            </w:r>
          </w:p>
          <w:p w14:paraId="11B97C0A" w14:textId="77777777" w:rsidR="00570966" w:rsidRPr="009339B4" w:rsidRDefault="00570966" w:rsidP="00570966">
            <w:pPr>
              <w:keepNext/>
              <w:keepLines/>
              <w:spacing w:line="220" w:lineRule="exact"/>
              <w:rPr>
                <w:b/>
                <w:bCs w:val="0"/>
                <w:szCs w:val="18"/>
              </w:rPr>
            </w:pPr>
            <w:r w:rsidRPr="008346F1">
              <w:rPr>
                <w:b/>
                <w:bCs w:val="0"/>
                <w:szCs w:val="18"/>
              </w:rPr>
              <w:t>Eisinitiator</w:t>
            </w:r>
          </w:p>
        </w:tc>
      </w:tr>
      <w:tr w:rsidR="00570966" w:rsidRPr="008346F1" w14:paraId="6BC89735" w14:textId="77777777" w:rsidTr="00758246">
        <w:trPr>
          <w:cantSplit/>
          <w:trHeight w:val="529"/>
        </w:trPr>
        <w:tc>
          <w:tcPr>
            <w:tcW w:w="851" w:type="dxa"/>
          </w:tcPr>
          <w:p w14:paraId="6ADA1CC1" w14:textId="7F06553F" w:rsidR="00570966" w:rsidRPr="009339B4" w:rsidRDefault="00001B20" w:rsidP="00570966">
            <w:pPr>
              <w:keepNext/>
              <w:keepLines/>
              <w:spacing w:line="220" w:lineRule="exact"/>
              <w:rPr>
                <w:szCs w:val="18"/>
              </w:rPr>
            </w:pPr>
            <w:r>
              <w:rPr>
                <w:szCs w:val="18"/>
              </w:rPr>
              <w:t>BT</w:t>
            </w:r>
            <w:r w:rsidR="00570966">
              <w:rPr>
                <w:szCs w:val="18"/>
              </w:rPr>
              <w:t xml:space="preserve">O </w:t>
            </w:r>
            <w:r w:rsidR="00783431">
              <w:rPr>
                <w:szCs w:val="18"/>
              </w:rPr>
              <w:t>3</w:t>
            </w:r>
            <w:r w:rsidR="00570966">
              <w:rPr>
                <w:szCs w:val="18"/>
              </w:rPr>
              <w:t>.3.</w:t>
            </w:r>
            <w:r w:rsidR="00783431">
              <w:rPr>
                <w:szCs w:val="18"/>
              </w:rPr>
              <w:t>3.</w:t>
            </w:r>
            <w:r w:rsidR="00570966">
              <w:rPr>
                <w:szCs w:val="18"/>
              </w:rPr>
              <w:t>1</w:t>
            </w:r>
          </w:p>
        </w:tc>
        <w:tc>
          <w:tcPr>
            <w:tcW w:w="4961" w:type="dxa"/>
          </w:tcPr>
          <w:p w14:paraId="51DEF5F7" w14:textId="6753076C" w:rsidR="00570966" w:rsidRPr="009339B4" w:rsidRDefault="00570966" w:rsidP="00570966">
            <w:pPr>
              <w:keepNext/>
              <w:keepLines/>
              <w:autoSpaceDE w:val="0"/>
              <w:autoSpaceDN w:val="0"/>
              <w:adjustRightInd w:val="0"/>
            </w:pPr>
            <w:r>
              <w:t xml:space="preserve">Bestaande betonsloven dienen te zijn gepositioneerd ten opzichte van het spoor. </w:t>
            </w:r>
          </w:p>
          <w:p w14:paraId="4C8E0954" w14:textId="00A44EC6" w:rsidR="00570966" w:rsidRPr="009339B4" w:rsidRDefault="00570966" w:rsidP="7348F367">
            <w:pPr>
              <w:keepNext/>
              <w:keepLines/>
              <w:autoSpaceDE w:val="0"/>
              <w:autoSpaceDN w:val="0"/>
              <w:adjustRightInd w:val="0"/>
              <w:rPr>
                <w:szCs w:val="18"/>
              </w:rPr>
            </w:pPr>
          </w:p>
        </w:tc>
        <w:tc>
          <w:tcPr>
            <w:tcW w:w="3402" w:type="dxa"/>
          </w:tcPr>
          <w:p w14:paraId="02586417" w14:textId="67A0A32E" w:rsidR="2E6681C6" w:rsidRDefault="2E6681C6" w:rsidP="00758246">
            <w:pPr>
              <w:keepNext/>
              <w:tabs>
                <w:tab w:val="left" w:pos="274"/>
              </w:tabs>
            </w:pPr>
            <w:r>
              <w:t>OVS00067</w:t>
            </w:r>
          </w:p>
          <w:p w14:paraId="4D61C84B" w14:textId="77777777" w:rsidR="00570966" w:rsidRDefault="00001B20" w:rsidP="00570966">
            <w:pPr>
              <w:keepNext/>
              <w:keepLines/>
              <w:tabs>
                <w:tab w:val="left" w:pos="274"/>
              </w:tabs>
              <w:rPr>
                <w:szCs w:val="18"/>
              </w:rPr>
            </w:pPr>
            <w:r>
              <w:rPr>
                <w:szCs w:val="18"/>
              </w:rPr>
              <w:t>HDB00018</w:t>
            </w:r>
          </w:p>
          <w:p w14:paraId="0008C70B" w14:textId="770F7893" w:rsidR="00001B20" w:rsidRPr="009339B4" w:rsidRDefault="00001B20" w:rsidP="00570966">
            <w:pPr>
              <w:keepNext/>
              <w:keepLines/>
              <w:tabs>
                <w:tab w:val="left" w:pos="274"/>
              </w:tabs>
              <w:rPr>
                <w:szCs w:val="18"/>
              </w:rPr>
            </w:pPr>
            <w:r>
              <w:rPr>
                <w:szCs w:val="18"/>
              </w:rPr>
              <w:t>ProRail</w:t>
            </w:r>
          </w:p>
        </w:tc>
      </w:tr>
      <w:tr w:rsidR="00570966" w:rsidRPr="008346F1" w14:paraId="279C8E69" w14:textId="77777777" w:rsidTr="00758246">
        <w:trPr>
          <w:cantSplit/>
          <w:trHeight w:val="529"/>
        </w:trPr>
        <w:tc>
          <w:tcPr>
            <w:tcW w:w="9214" w:type="dxa"/>
            <w:gridSpan w:val="3"/>
          </w:tcPr>
          <w:p w14:paraId="095DBE86" w14:textId="77777777" w:rsidR="00570966" w:rsidRPr="009339B4" w:rsidRDefault="00570966" w:rsidP="00570966">
            <w:pPr>
              <w:keepNext/>
              <w:keepLines/>
              <w:tabs>
                <w:tab w:val="left" w:pos="274"/>
              </w:tabs>
              <w:rPr>
                <w:b/>
                <w:szCs w:val="18"/>
              </w:rPr>
            </w:pPr>
            <w:r w:rsidRPr="009339B4">
              <w:rPr>
                <w:b/>
                <w:szCs w:val="18"/>
              </w:rPr>
              <w:t>Aanvullende informatie/eisen/afwijkende eisen:</w:t>
            </w:r>
          </w:p>
          <w:p w14:paraId="357D368F" w14:textId="11065773" w:rsidR="00570966" w:rsidRDefault="00570966" w:rsidP="00365AD1">
            <w:pPr>
              <w:pStyle w:val="Lijstalinea"/>
              <w:keepNext/>
              <w:numPr>
                <w:ilvl w:val="0"/>
                <w:numId w:val="23"/>
              </w:numPr>
              <w:rPr>
                <w:b/>
              </w:rPr>
            </w:pPr>
            <w:r>
              <w:t xml:space="preserve">Aanbrengen betonsloven </w:t>
            </w:r>
            <w:proofErr w:type="gramStart"/>
            <w:r>
              <w:t>conform</w:t>
            </w:r>
            <w:proofErr w:type="gramEnd"/>
            <w:r>
              <w:t xml:space="preserve"> systeemoplossing “Betonsloven en betonranden toepassen” van het “HDB00018]</w:t>
            </w:r>
          </w:p>
          <w:p w14:paraId="0BC2A36B" w14:textId="084A608B" w:rsidR="0767C773" w:rsidRDefault="0767C773" w:rsidP="00365AD1">
            <w:pPr>
              <w:pStyle w:val="Lijstalinea"/>
              <w:keepNext/>
              <w:numPr>
                <w:ilvl w:val="0"/>
                <w:numId w:val="23"/>
              </w:numPr>
              <w:rPr>
                <w:b/>
              </w:rPr>
            </w:pPr>
            <w:r w:rsidRPr="00758246">
              <w:rPr>
                <w:szCs w:val="18"/>
              </w:rPr>
              <w:t>Betonsloven zijn verankerd aan de onderliggende constructie. (Bijvoorbeeld “Chemische” ankers)</w:t>
            </w:r>
          </w:p>
          <w:p w14:paraId="6C62DBF1" w14:textId="79AED1E7" w:rsidR="00570966" w:rsidRPr="009339B4" w:rsidRDefault="00570966" w:rsidP="7348F367">
            <w:pPr>
              <w:keepNext/>
              <w:keepLines/>
              <w:rPr>
                <w:szCs w:val="18"/>
              </w:rPr>
            </w:pPr>
          </w:p>
        </w:tc>
      </w:tr>
      <w:bookmarkEnd w:id="87"/>
    </w:tbl>
    <w:p w14:paraId="3C100E50" w14:textId="77777777" w:rsidR="00570966" w:rsidRDefault="00570966" w:rsidP="00570966"/>
    <w:tbl>
      <w:tblPr>
        <w:tblpPr w:leftFromText="141" w:rightFromText="141" w:vertAnchor="text"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402"/>
      </w:tblGrid>
      <w:tr w:rsidR="00570966" w:rsidRPr="00541A14" w14:paraId="3BBA3E5A" w14:textId="77777777" w:rsidTr="00758246">
        <w:trPr>
          <w:cantSplit/>
        </w:trPr>
        <w:tc>
          <w:tcPr>
            <w:tcW w:w="851" w:type="dxa"/>
          </w:tcPr>
          <w:p w14:paraId="4F01E76E"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17185509" w14:textId="77777777" w:rsidR="00570966" w:rsidRPr="008346F1" w:rsidRDefault="00570966" w:rsidP="00570966">
            <w:pPr>
              <w:keepNext/>
              <w:keepLines/>
              <w:spacing w:line="220" w:lineRule="exact"/>
              <w:rPr>
                <w:b/>
                <w:bCs w:val="0"/>
                <w:szCs w:val="18"/>
              </w:rPr>
            </w:pPr>
            <w:r w:rsidRPr="008346F1">
              <w:rPr>
                <w:b/>
                <w:szCs w:val="18"/>
              </w:rPr>
              <w:t>Nieuwe betonsloven toepassen</w:t>
            </w:r>
          </w:p>
        </w:tc>
        <w:tc>
          <w:tcPr>
            <w:tcW w:w="3402" w:type="dxa"/>
          </w:tcPr>
          <w:p w14:paraId="1B82E73B" w14:textId="77777777" w:rsidR="00570966" w:rsidRDefault="00570966" w:rsidP="00570966">
            <w:pPr>
              <w:keepNext/>
              <w:keepLines/>
              <w:spacing w:line="220" w:lineRule="exact"/>
              <w:rPr>
                <w:b/>
                <w:bCs w:val="0"/>
                <w:szCs w:val="18"/>
              </w:rPr>
            </w:pPr>
            <w:r w:rsidRPr="008346F1">
              <w:rPr>
                <w:b/>
                <w:bCs w:val="0"/>
                <w:szCs w:val="18"/>
              </w:rPr>
              <w:t>Bron/van toepassing zijnde voorschriften</w:t>
            </w:r>
          </w:p>
          <w:p w14:paraId="07ED7550"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541A14" w14:paraId="7737F1D7" w14:textId="77777777" w:rsidTr="00758246">
        <w:trPr>
          <w:cantSplit/>
          <w:trHeight w:val="529"/>
        </w:trPr>
        <w:tc>
          <w:tcPr>
            <w:tcW w:w="851" w:type="dxa"/>
          </w:tcPr>
          <w:p w14:paraId="72F6D6B0" w14:textId="26485F88" w:rsidR="00570966" w:rsidRPr="008346F1" w:rsidRDefault="00001B20" w:rsidP="00570966">
            <w:pPr>
              <w:keepNext/>
              <w:keepLines/>
              <w:spacing w:line="220" w:lineRule="exact"/>
              <w:rPr>
                <w:szCs w:val="18"/>
              </w:rPr>
            </w:pPr>
            <w:r>
              <w:rPr>
                <w:szCs w:val="18"/>
              </w:rPr>
              <w:t>BT</w:t>
            </w:r>
            <w:r w:rsidR="00570966">
              <w:rPr>
                <w:szCs w:val="18"/>
              </w:rPr>
              <w:t xml:space="preserve">O </w:t>
            </w:r>
            <w:r w:rsidR="00783431">
              <w:rPr>
                <w:szCs w:val="18"/>
              </w:rPr>
              <w:t>3.3.3.</w:t>
            </w:r>
            <w:r w:rsidR="00570966">
              <w:rPr>
                <w:szCs w:val="18"/>
              </w:rPr>
              <w:t>2</w:t>
            </w:r>
          </w:p>
        </w:tc>
        <w:tc>
          <w:tcPr>
            <w:tcW w:w="4961" w:type="dxa"/>
          </w:tcPr>
          <w:p w14:paraId="09C11EDC" w14:textId="1CE6A52E" w:rsidR="00570966" w:rsidRPr="008346F1" w:rsidRDefault="00570966" w:rsidP="00570966">
            <w:pPr>
              <w:keepNext/>
              <w:keepLines/>
              <w:autoSpaceDE w:val="0"/>
              <w:autoSpaceDN w:val="0"/>
              <w:adjustRightInd w:val="0"/>
            </w:pPr>
            <w:r>
              <w:t xml:space="preserve">Nieuwe betonsloven dienen te zijn aangebracht en gepositioneerd ten opzichte van het spoor overeenkomstig systeemoplossing “Betonsloven en betonranden toepassen” van het [HDB00018]. </w:t>
            </w:r>
          </w:p>
          <w:p w14:paraId="02970F88" w14:textId="038B5680" w:rsidR="00570966" w:rsidRPr="008346F1" w:rsidRDefault="00570966" w:rsidP="7348F367">
            <w:pPr>
              <w:keepNext/>
              <w:keepLines/>
              <w:autoSpaceDE w:val="0"/>
              <w:autoSpaceDN w:val="0"/>
              <w:adjustRightInd w:val="0"/>
              <w:rPr>
                <w:szCs w:val="18"/>
              </w:rPr>
            </w:pPr>
          </w:p>
        </w:tc>
        <w:tc>
          <w:tcPr>
            <w:tcW w:w="3402" w:type="dxa"/>
          </w:tcPr>
          <w:p w14:paraId="276CB573" w14:textId="56B3034D" w:rsidR="166E2814" w:rsidRDefault="166E2814" w:rsidP="00758246">
            <w:pPr>
              <w:keepNext/>
              <w:tabs>
                <w:tab w:val="left" w:pos="274"/>
              </w:tabs>
            </w:pPr>
            <w:r>
              <w:t>OVS00067</w:t>
            </w:r>
          </w:p>
          <w:p w14:paraId="783B95F7" w14:textId="77777777" w:rsidR="00570966" w:rsidRPr="00AB0217" w:rsidRDefault="00570966" w:rsidP="00570966">
            <w:pPr>
              <w:keepNext/>
              <w:keepLines/>
              <w:tabs>
                <w:tab w:val="left" w:pos="274"/>
              </w:tabs>
              <w:rPr>
                <w:szCs w:val="18"/>
              </w:rPr>
            </w:pPr>
            <w:r w:rsidRPr="00AB0217">
              <w:rPr>
                <w:szCs w:val="18"/>
              </w:rPr>
              <w:t>HDB00018</w:t>
            </w:r>
          </w:p>
          <w:p w14:paraId="20F52277" w14:textId="77777777" w:rsidR="00570966" w:rsidRPr="008346F1" w:rsidRDefault="00570966" w:rsidP="00570966">
            <w:pPr>
              <w:keepNext/>
              <w:keepLines/>
              <w:tabs>
                <w:tab w:val="left" w:pos="274"/>
              </w:tabs>
              <w:rPr>
                <w:szCs w:val="18"/>
              </w:rPr>
            </w:pPr>
            <w:r w:rsidRPr="00AB0217">
              <w:rPr>
                <w:szCs w:val="18"/>
              </w:rPr>
              <w:t>ProRail</w:t>
            </w:r>
          </w:p>
        </w:tc>
      </w:tr>
      <w:tr w:rsidR="00570966" w:rsidRPr="00541A14" w14:paraId="44C85A18" w14:textId="77777777" w:rsidTr="00758246">
        <w:trPr>
          <w:cantSplit/>
          <w:trHeight w:val="529"/>
        </w:trPr>
        <w:tc>
          <w:tcPr>
            <w:tcW w:w="9214" w:type="dxa"/>
            <w:gridSpan w:val="3"/>
          </w:tcPr>
          <w:p w14:paraId="3845B14D" w14:textId="77777777" w:rsidR="00570966" w:rsidRPr="00B9066A" w:rsidRDefault="00570966" w:rsidP="00570966">
            <w:pPr>
              <w:keepNext/>
              <w:keepLines/>
              <w:tabs>
                <w:tab w:val="left" w:pos="274"/>
              </w:tabs>
              <w:rPr>
                <w:b/>
                <w:szCs w:val="18"/>
              </w:rPr>
            </w:pPr>
            <w:r w:rsidRPr="00B9066A">
              <w:rPr>
                <w:b/>
                <w:szCs w:val="18"/>
              </w:rPr>
              <w:t>Aanvullende informatie/eisen/afwijkende eisen:</w:t>
            </w:r>
          </w:p>
          <w:p w14:paraId="6EF4E2D6" w14:textId="4D3E4B0C" w:rsidR="00570966" w:rsidRPr="008346F1" w:rsidRDefault="00570966" w:rsidP="00365AD1">
            <w:pPr>
              <w:pStyle w:val="Lijstalinea"/>
              <w:keepNext/>
              <w:keepLines/>
              <w:numPr>
                <w:ilvl w:val="0"/>
                <w:numId w:val="23"/>
              </w:numPr>
              <w:tabs>
                <w:tab w:val="left" w:pos="274"/>
              </w:tabs>
            </w:pPr>
            <w:r>
              <w:t>ON dient de kop van de achterblijvende keerwand te ontdoen van functieloze bevestigingsmateriaal, zoals specieresten en deuvels.</w:t>
            </w:r>
          </w:p>
          <w:p w14:paraId="64AFBBE6" w14:textId="2636A3F2" w:rsidR="00570966" w:rsidRPr="008346F1" w:rsidRDefault="00570966" w:rsidP="7348F367">
            <w:pPr>
              <w:keepNext/>
              <w:keepLines/>
              <w:tabs>
                <w:tab w:val="left" w:pos="274"/>
              </w:tabs>
              <w:rPr>
                <w:szCs w:val="18"/>
              </w:rPr>
            </w:pPr>
          </w:p>
        </w:tc>
      </w:tr>
    </w:tbl>
    <w:p w14:paraId="55352801" w14:textId="77777777" w:rsidR="00570966" w:rsidRDefault="00570966" w:rsidP="00570966"/>
    <w:p w14:paraId="734C8DAB" w14:textId="77777777" w:rsidR="00570966" w:rsidRDefault="00570966" w:rsidP="00365AD1">
      <w:pPr>
        <w:pStyle w:val="Kop3"/>
        <w:numPr>
          <w:ilvl w:val="2"/>
          <w:numId w:val="11"/>
        </w:numPr>
        <w:tabs>
          <w:tab w:val="clear" w:pos="720"/>
        </w:tabs>
        <w:ind w:left="851" w:hanging="851"/>
      </w:pPr>
      <w:bookmarkStart w:id="88" w:name="_Toc93319565"/>
      <w:r>
        <w:t>Betonranden “Zandperron”</w:t>
      </w:r>
      <w:bookmarkEnd w:id="88"/>
    </w:p>
    <w:p w14:paraId="5AE3DB1F" w14:textId="77777777" w:rsidR="00570966" w:rsidRDefault="00570966" w:rsidP="00570966"/>
    <w:tbl>
      <w:tblPr>
        <w:tblpPr w:leftFromText="141" w:rightFromText="141" w:vertAnchor="text"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402"/>
      </w:tblGrid>
      <w:tr w:rsidR="00570966" w:rsidRPr="00541A14" w14:paraId="4C130BC0" w14:textId="77777777" w:rsidTr="00758246">
        <w:trPr>
          <w:cantSplit/>
        </w:trPr>
        <w:tc>
          <w:tcPr>
            <w:tcW w:w="851" w:type="dxa"/>
          </w:tcPr>
          <w:p w14:paraId="725A13CB" w14:textId="77777777" w:rsidR="00570966" w:rsidRPr="008346F1" w:rsidRDefault="00570966" w:rsidP="00570966">
            <w:pPr>
              <w:keepNext/>
              <w:keepLines/>
              <w:spacing w:line="220" w:lineRule="exact"/>
              <w:rPr>
                <w:szCs w:val="18"/>
              </w:rPr>
            </w:pPr>
            <w:bookmarkStart w:id="89" w:name="_Hlk1738454"/>
            <w:r w:rsidRPr="008346F1">
              <w:rPr>
                <w:szCs w:val="18"/>
              </w:rPr>
              <w:t>ID</w:t>
            </w:r>
          </w:p>
        </w:tc>
        <w:tc>
          <w:tcPr>
            <w:tcW w:w="4961" w:type="dxa"/>
          </w:tcPr>
          <w:p w14:paraId="04B6434B" w14:textId="77777777" w:rsidR="00570966" w:rsidRPr="008346F1" w:rsidRDefault="00570966" w:rsidP="00570966">
            <w:pPr>
              <w:keepNext/>
              <w:keepLines/>
              <w:spacing w:line="220" w:lineRule="exact"/>
              <w:rPr>
                <w:b/>
                <w:bCs w:val="0"/>
                <w:szCs w:val="18"/>
              </w:rPr>
            </w:pPr>
            <w:r w:rsidRPr="008346F1">
              <w:rPr>
                <w:b/>
                <w:szCs w:val="18"/>
              </w:rPr>
              <w:t>Nieuwe betonranden</w:t>
            </w:r>
            <w:r>
              <w:rPr>
                <w:b/>
                <w:szCs w:val="18"/>
              </w:rPr>
              <w:t xml:space="preserve"> </w:t>
            </w:r>
            <w:r w:rsidRPr="008346F1">
              <w:rPr>
                <w:b/>
                <w:szCs w:val="18"/>
              </w:rPr>
              <w:t>toepassen</w:t>
            </w:r>
          </w:p>
        </w:tc>
        <w:tc>
          <w:tcPr>
            <w:tcW w:w="3402" w:type="dxa"/>
          </w:tcPr>
          <w:p w14:paraId="5F404120" w14:textId="77777777" w:rsidR="00570966" w:rsidRDefault="00570966" w:rsidP="00570966">
            <w:pPr>
              <w:keepNext/>
              <w:keepLines/>
              <w:spacing w:line="220" w:lineRule="exact"/>
              <w:rPr>
                <w:b/>
                <w:bCs w:val="0"/>
                <w:szCs w:val="18"/>
              </w:rPr>
            </w:pPr>
            <w:r w:rsidRPr="008346F1">
              <w:rPr>
                <w:b/>
                <w:bCs w:val="0"/>
                <w:szCs w:val="18"/>
              </w:rPr>
              <w:t>Bron/van toepassing zijnde voorschriften</w:t>
            </w:r>
          </w:p>
          <w:p w14:paraId="3F0F6143"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541A14" w14:paraId="3074B55A" w14:textId="77777777" w:rsidTr="00758246">
        <w:trPr>
          <w:cantSplit/>
          <w:trHeight w:val="529"/>
        </w:trPr>
        <w:tc>
          <w:tcPr>
            <w:tcW w:w="851" w:type="dxa"/>
          </w:tcPr>
          <w:p w14:paraId="11B69860" w14:textId="3458CA13" w:rsidR="00570966" w:rsidRPr="008346F1" w:rsidRDefault="00001B20" w:rsidP="00570966">
            <w:pPr>
              <w:keepNext/>
              <w:keepLines/>
              <w:spacing w:line="220" w:lineRule="exact"/>
              <w:rPr>
                <w:szCs w:val="18"/>
              </w:rPr>
            </w:pPr>
            <w:r>
              <w:rPr>
                <w:szCs w:val="18"/>
              </w:rPr>
              <w:t>BT</w:t>
            </w:r>
            <w:r w:rsidR="00570966">
              <w:rPr>
                <w:szCs w:val="18"/>
              </w:rPr>
              <w:t xml:space="preserve">O </w:t>
            </w:r>
            <w:r w:rsidR="00E45DAF">
              <w:rPr>
                <w:szCs w:val="18"/>
              </w:rPr>
              <w:t>3.3</w:t>
            </w:r>
            <w:r w:rsidR="00570966">
              <w:rPr>
                <w:szCs w:val="18"/>
              </w:rPr>
              <w:t>.4.1</w:t>
            </w:r>
          </w:p>
        </w:tc>
        <w:tc>
          <w:tcPr>
            <w:tcW w:w="4961" w:type="dxa"/>
          </w:tcPr>
          <w:p w14:paraId="5169F8C8" w14:textId="6E127DB8" w:rsidR="00570966" w:rsidRPr="008346F1" w:rsidRDefault="00570966" w:rsidP="00570966">
            <w:pPr>
              <w:keepNext/>
              <w:keepLines/>
              <w:autoSpaceDE w:val="0"/>
              <w:autoSpaceDN w:val="0"/>
              <w:adjustRightInd w:val="0"/>
            </w:pPr>
            <w:r>
              <w:t xml:space="preserve">Nieuwe betonranden dienen te zijn aangebracht en gepositioneerd ten opzichte van het spoor overeenkomstig systeemoplossing “Betonsloven en betonranden toepassen” van het [HDB00018]. </w:t>
            </w:r>
          </w:p>
          <w:p w14:paraId="25004343" w14:textId="635FA738" w:rsidR="00570966" w:rsidRPr="008346F1" w:rsidRDefault="00570966" w:rsidP="7348F367">
            <w:pPr>
              <w:keepNext/>
              <w:keepLines/>
              <w:autoSpaceDE w:val="0"/>
              <w:autoSpaceDN w:val="0"/>
              <w:adjustRightInd w:val="0"/>
              <w:rPr>
                <w:szCs w:val="18"/>
              </w:rPr>
            </w:pPr>
          </w:p>
        </w:tc>
        <w:tc>
          <w:tcPr>
            <w:tcW w:w="3402" w:type="dxa"/>
          </w:tcPr>
          <w:p w14:paraId="17682442" w14:textId="722CF4C4" w:rsidR="7121CD80" w:rsidRDefault="7121CD80" w:rsidP="00758246">
            <w:pPr>
              <w:keepNext/>
              <w:tabs>
                <w:tab w:val="left" w:pos="274"/>
              </w:tabs>
            </w:pPr>
            <w:r>
              <w:t>OVS00067</w:t>
            </w:r>
          </w:p>
          <w:p w14:paraId="16213783" w14:textId="77777777" w:rsidR="00570966" w:rsidRPr="00AB0217" w:rsidRDefault="00570966" w:rsidP="00570966">
            <w:pPr>
              <w:keepNext/>
              <w:keepLines/>
              <w:tabs>
                <w:tab w:val="left" w:pos="274"/>
              </w:tabs>
              <w:rPr>
                <w:szCs w:val="18"/>
              </w:rPr>
            </w:pPr>
            <w:r w:rsidRPr="00AB0217">
              <w:rPr>
                <w:szCs w:val="18"/>
              </w:rPr>
              <w:t>HDB00018</w:t>
            </w:r>
          </w:p>
          <w:p w14:paraId="135B4BB9" w14:textId="77777777" w:rsidR="00570966" w:rsidRPr="008346F1" w:rsidRDefault="00570966" w:rsidP="00570966">
            <w:pPr>
              <w:keepNext/>
              <w:keepLines/>
              <w:tabs>
                <w:tab w:val="left" w:pos="274"/>
              </w:tabs>
              <w:rPr>
                <w:szCs w:val="18"/>
              </w:rPr>
            </w:pPr>
            <w:r w:rsidRPr="00AB0217">
              <w:rPr>
                <w:szCs w:val="18"/>
              </w:rPr>
              <w:t>ProRail</w:t>
            </w:r>
          </w:p>
        </w:tc>
      </w:tr>
      <w:tr w:rsidR="00570966" w:rsidRPr="00541A14" w14:paraId="4D46B82D" w14:textId="77777777" w:rsidTr="00758246">
        <w:trPr>
          <w:cantSplit/>
          <w:trHeight w:val="529"/>
        </w:trPr>
        <w:tc>
          <w:tcPr>
            <w:tcW w:w="9214" w:type="dxa"/>
            <w:gridSpan w:val="3"/>
          </w:tcPr>
          <w:p w14:paraId="085DF991" w14:textId="77777777" w:rsidR="00570966" w:rsidRPr="00B9066A" w:rsidRDefault="00570966" w:rsidP="00570966">
            <w:pPr>
              <w:keepNext/>
              <w:keepLines/>
              <w:tabs>
                <w:tab w:val="left" w:pos="274"/>
              </w:tabs>
              <w:rPr>
                <w:b/>
                <w:szCs w:val="18"/>
              </w:rPr>
            </w:pPr>
            <w:r w:rsidRPr="00B9066A">
              <w:rPr>
                <w:b/>
                <w:szCs w:val="18"/>
              </w:rPr>
              <w:t>Aanvullende informatie/eisen/afwijkende eisen:</w:t>
            </w:r>
          </w:p>
          <w:p w14:paraId="03CB3E26" w14:textId="1A6832FB" w:rsidR="00570966" w:rsidRPr="008346F1" w:rsidRDefault="00570966" w:rsidP="00365AD1">
            <w:pPr>
              <w:pStyle w:val="Lijstalinea"/>
              <w:keepNext/>
              <w:keepLines/>
              <w:numPr>
                <w:ilvl w:val="0"/>
                <w:numId w:val="23"/>
              </w:numPr>
              <w:tabs>
                <w:tab w:val="left" w:pos="274"/>
              </w:tabs>
            </w:pPr>
            <w:r>
              <w:t>ON dient de kop van de achterblijvende keerwand te ontdoen van functieloze bevestigingsmateriaal, zoals specieresten en deuvels.</w:t>
            </w:r>
          </w:p>
          <w:p w14:paraId="183BE82D" w14:textId="64873CBB" w:rsidR="00570966" w:rsidRPr="008346F1" w:rsidRDefault="00570966" w:rsidP="7348F367">
            <w:pPr>
              <w:keepNext/>
              <w:keepLines/>
              <w:tabs>
                <w:tab w:val="left" w:pos="274"/>
              </w:tabs>
              <w:rPr>
                <w:szCs w:val="18"/>
              </w:rPr>
            </w:pPr>
          </w:p>
        </w:tc>
      </w:tr>
      <w:bookmarkEnd w:id="89"/>
    </w:tbl>
    <w:p w14:paraId="02ED20F4" w14:textId="49C25053" w:rsidR="00570966" w:rsidRDefault="00570966" w:rsidP="00570966"/>
    <w:tbl>
      <w:tblPr>
        <w:tblpPr w:leftFromText="141" w:rightFromText="141" w:vertAnchor="text"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402"/>
      </w:tblGrid>
      <w:tr w:rsidR="008438E4" w:rsidRPr="00485FC7" w14:paraId="4C081D5A" w14:textId="77777777" w:rsidTr="00758246">
        <w:trPr>
          <w:cantSplit/>
        </w:trPr>
        <w:tc>
          <w:tcPr>
            <w:tcW w:w="851" w:type="dxa"/>
          </w:tcPr>
          <w:p w14:paraId="2ACFDAA3" w14:textId="77777777" w:rsidR="008438E4" w:rsidRPr="00485FC7" w:rsidRDefault="008438E4" w:rsidP="00B048CC">
            <w:pPr>
              <w:keepNext/>
              <w:keepLines/>
              <w:spacing w:line="220" w:lineRule="exact"/>
              <w:rPr>
                <w:szCs w:val="18"/>
              </w:rPr>
            </w:pPr>
            <w:r w:rsidRPr="00485FC7">
              <w:rPr>
                <w:szCs w:val="18"/>
              </w:rPr>
              <w:t>ID</w:t>
            </w:r>
          </w:p>
        </w:tc>
        <w:tc>
          <w:tcPr>
            <w:tcW w:w="4961" w:type="dxa"/>
          </w:tcPr>
          <w:p w14:paraId="03035A90" w14:textId="77777777" w:rsidR="008438E4" w:rsidRPr="00485FC7" w:rsidRDefault="008438E4" w:rsidP="00B048CC">
            <w:pPr>
              <w:keepNext/>
              <w:keepLines/>
              <w:spacing w:line="220" w:lineRule="exact"/>
              <w:rPr>
                <w:b/>
                <w:bCs w:val="0"/>
                <w:szCs w:val="18"/>
              </w:rPr>
            </w:pPr>
            <w:r w:rsidRPr="00485FC7">
              <w:rPr>
                <w:b/>
                <w:szCs w:val="18"/>
              </w:rPr>
              <w:t>Betonsloven en betonranden, voegbreedte</w:t>
            </w:r>
          </w:p>
        </w:tc>
        <w:tc>
          <w:tcPr>
            <w:tcW w:w="3402" w:type="dxa"/>
          </w:tcPr>
          <w:p w14:paraId="32B5F465" w14:textId="77777777" w:rsidR="008438E4" w:rsidRPr="00485FC7" w:rsidRDefault="008438E4" w:rsidP="00B048CC">
            <w:pPr>
              <w:spacing w:line="220" w:lineRule="exact"/>
              <w:rPr>
                <w:b/>
                <w:bCs w:val="0"/>
                <w:szCs w:val="18"/>
              </w:rPr>
            </w:pPr>
            <w:r w:rsidRPr="00485FC7">
              <w:rPr>
                <w:b/>
                <w:bCs w:val="0"/>
                <w:szCs w:val="18"/>
              </w:rPr>
              <w:t>Bron/van toepassing zijnde voorschriften</w:t>
            </w:r>
          </w:p>
          <w:p w14:paraId="096D955F" w14:textId="77777777" w:rsidR="008438E4" w:rsidRPr="00485FC7" w:rsidRDefault="008438E4" w:rsidP="00B048CC">
            <w:pPr>
              <w:keepNext/>
              <w:keepLines/>
              <w:spacing w:line="220" w:lineRule="exact"/>
              <w:rPr>
                <w:b/>
                <w:bCs w:val="0"/>
                <w:szCs w:val="18"/>
              </w:rPr>
            </w:pPr>
            <w:r w:rsidRPr="00485FC7">
              <w:rPr>
                <w:b/>
                <w:bCs w:val="0"/>
                <w:szCs w:val="18"/>
              </w:rPr>
              <w:t>Eisinitiator</w:t>
            </w:r>
          </w:p>
        </w:tc>
      </w:tr>
      <w:tr w:rsidR="008438E4" w:rsidRPr="00485FC7" w14:paraId="7CB96E91" w14:textId="77777777" w:rsidTr="00758246">
        <w:trPr>
          <w:cantSplit/>
          <w:trHeight w:val="529"/>
        </w:trPr>
        <w:tc>
          <w:tcPr>
            <w:tcW w:w="851" w:type="dxa"/>
          </w:tcPr>
          <w:p w14:paraId="6E5AD63E" w14:textId="0B156EEF" w:rsidR="008438E4" w:rsidRPr="00485FC7" w:rsidRDefault="008438E4" w:rsidP="00B048CC">
            <w:pPr>
              <w:keepNext/>
              <w:keepLines/>
              <w:spacing w:line="220" w:lineRule="exact"/>
              <w:rPr>
                <w:szCs w:val="18"/>
              </w:rPr>
            </w:pPr>
            <w:r w:rsidRPr="00485FC7">
              <w:rPr>
                <w:szCs w:val="18"/>
              </w:rPr>
              <w:t>BT</w:t>
            </w:r>
            <w:r>
              <w:rPr>
                <w:szCs w:val="18"/>
              </w:rPr>
              <w:t xml:space="preserve">O </w:t>
            </w:r>
            <w:r w:rsidR="00E45DAF">
              <w:rPr>
                <w:szCs w:val="18"/>
              </w:rPr>
              <w:t>3</w:t>
            </w:r>
            <w:r w:rsidRPr="00485FC7">
              <w:rPr>
                <w:szCs w:val="18"/>
              </w:rPr>
              <w:t>.</w:t>
            </w:r>
            <w:r w:rsidR="00E45DAF">
              <w:rPr>
                <w:szCs w:val="18"/>
              </w:rPr>
              <w:t>3</w:t>
            </w:r>
            <w:r w:rsidRPr="00485FC7">
              <w:rPr>
                <w:szCs w:val="18"/>
              </w:rPr>
              <w:t>.4.</w:t>
            </w:r>
            <w:r w:rsidR="00E45DAF">
              <w:rPr>
                <w:szCs w:val="18"/>
              </w:rPr>
              <w:t>2</w:t>
            </w:r>
          </w:p>
        </w:tc>
        <w:tc>
          <w:tcPr>
            <w:tcW w:w="4961" w:type="dxa"/>
          </w:tcPr>
          <w:p w14:paraId="6E0A331E" w14:textId="412CE447" w:rsidR="008438E4" w:rsidRPr="00485FC7" w:rsidRDefault="008438E4" w:rsidP="00B048CC">
            <w:pPr>
              <w:keepNext/>
              <w:keepLines/>
              <w:autoSpaceDE w:val="0"/>
              <w:autoSpaceDN w:val="0"/>
              <w:adjustRightInd w:val="0"/>
            </w:pPr>
            <w:r>
              <w:t xml:space="preserve">Betonsloven en betonranden dienen te zijn voorzien van een voegbreedte die voldoet aan de eisen </w:t>
            </w:r>
            <w:proofErr w:type="gramStart"/>
            <w:r>
              <w:t>conform</w:t>
            </w:r>
            <w:proofErr w:type="gramEnd"/>
            <w:r>
              <w:t xml:space="preserve"> [NEN EN 1991-1-5].</w:t>
            </w:r>
          </w:p>
          <w:p w14:paraId="2DD9EC7B" w14:textId="0C4EB8ED" w:rsidR="008438E4" w:rsidRPr="00485FC7" w:rsidRDefault="008438E4" w:rsidP="7348F367">
            <w:pPr>
              <w:keepNext/>
              <w:keepLines/>
              <w:autoSpaceDE w:val="0"/>
              <w:autoSpaceDN w:val="0"/>
              <w:adjustRightInd w:val="0"/>
              <w:rPr>
                <w:szCs w:val="18"/>
              </w:rPr>
            </w:pPr>
          </w:p>
        </w:tc>
        <w:tc>
          <w:tcPr>
            <w:tcW w:w="3402" w:type="dxa"/>
          </w:tcPr>
          <w:p w14:paraId="3DD7DF9C" w14:textId="12E3A49A" w:rsidR="48FE5566" w:rsidRDefault="48FE5566" w:rsidP="00758246">
            <w:pPr>
              <w:keepNext/>
              <w:tabs>
                <w:tab w:val="left" w:pos="274"/>
              </w:tabs>
            </w:pPr>
            <w:r>
              <w:lastRenderedPageBreak/>
              <w:t>OVS00067</w:t>
            </w:r>
          </w:p>
          <w:p w14:paraId="1C51EA26" w14:textId="77777777" w:rsidR="008438E4" w:rsidRPr="00485FC7" w:rsidRDefault="008438E4" w:rsidP="00B048CC">
            <w:pPr>
              <w:keepNext/>
              <w:keepLines/>
              <w:tabs>
                <w:tab w:val="left" w:pos="274"/>
              </w:tabs>
              <w:rPr>
                <w:szCs w:val="18"/>
              </w:rPr>
            </w:pPr>
            <w:r w:rsidRPr="00485FC7">
              <w:rPr>
                <w:szCs w:val="18"/>
              </w:rPr>
              <w:t>HDB00018</w:t>
            </w:r>
          </w:p>
          <w:p w14:paraId="0D9087E1" w14:textId="77777777" w:rsidR="008438E4" w:rsidRPr="00485FC7" w:rsidRDefault="008438E4" w:rsidP="00B048CC">
            <w:pPr>
              <w:keepNext/>
              <w:keepLines/>
              <w:tabs>
                <w:tab w:val="left" w:pos="274"/>
              </w:tabs>
              <w:rPr>
                <w:szCs w:val="18"/>
              </w:rPr>
            </w:pPr>
            <w:r w:rsidRPr="00485FC7">
              <w:rPr>
                <w:szCs w:val="18"/>
              </w:rPr>
              <w:t>ProRail</w:t>
            </w:r>
          </w:p>
        </w:tc>
      </w:tr>
      <w:tr w:rsidR="008438E4" w:rsidRPr="00485FC7" w14:paraId="5D148E11" w14:textId="77777777" w:rsidTr="00758246">
        <w:trPr>
          <w:cantSplit/>
          <w:trHeight w:val="529"/>
        </w:trPr>
        <w:tc>
          <w:tcPr>
            <w:tcW w:w="9214" w:type="dxa"/>
            <w:gridSpan w:val="3"/>
          </w:tcPr>
          <w:p w14:paraId="70D3BAD7" w14:textId="77777777" w:rsidR="008438E4" w:rsidRPr="00485FC7" w:rsidRDefault="008438E4" w:rsidP="00B048CC">
            <w:pPr>
              <w:keepNext/>
              <w:keepLines/>
              <w:tabs>
                <w:tab w:val="left" w:pos="274"/>
              </w:tabs>
              <w:rPr>
                <w:b/>
                <w:szCs w:val="18"/>
              </w:rPr>
            </w:pPr>
            <w:r w:rsidRPr="00485FC7">
              <w:rPr>
                <w:b/>
                <w:szCs w:val="18"/>
              </w:rPr>
              <w:t>Aanvullende informatie/eisen/afwijkende eisen:</w:t>
            </w:r>
          </w:p>
          <w:p w14:paraId="0CD6C978" w14:textId="75D0B4D2" w:rsidR="008438E4" w:rsidRPr="00485FC7" w:rsidRDefault="008438E4" w:rsidP="00365AD1">
            <w:pPr>
              <w:pStyle w:val="Lijstalinea"/>
              <w:keepNext/>
              <w:keepLines/>
              <w:numPr>
                <w:ilvl w:val="0"/>
                <w:numId w:val="23"/>
              </w:numPr>
            </w:pPr>
            <w:r>
              <w:t>ON dient een ontwerprapport en registraties hierop te leveren die geprefabriceerd element, mortelkeuze, voegbreedte, voegdikte en dilatatie onderbouwen.</w:t>
            </w:r>
          </w:p>
          <w:p w14:paraId="05B3C837" w14:textId="1008613A" w:rsidR="008438E4" w:rsidRPr="00485FC7" w:rsidRDefault="008438E4" w:rsidP="7348F367">
            <w:pPr>
              <w:keepNext/>
              <w:keepLines/>
              <w:rPr>
                <w:szCs w:val="18"/>
              </w:rPr>
            </w:pPr>
          </w:p>
        </w:tc>
      </w:tr>
    </w:tbl>
    <w:p w14:paraId="3E90574B" w14:textId="4271BB9A" w:rsidR="008438E4" w:rsidRDefault="008438E4" w:rsidP="00570966"/>
    <w:p w14:paraId="5E15D042" w14:textId="77777777" w:rsidR="00570966" w:rsidRDefault="00570966" w:rsidP="00365AD1">
      <w:pPr>
        <w:pStyle w:val="Kop3"/>
        <w:numPr>
          <w:ilvl w:val="2"/>
          <w:numId w:val="11"/>
        </w:numPr>
        <w:tabs>
          <w:tab w:val="clear" w:pos="720"/>
        </w:tabs>
        <w:ind w:left="851" w:hanging="851"/>
      </w:pPr>
      <w:bookmarkStart w:id="90" w:name="_Toc93319566"/>
      <w:r>
        <w:t>Betonplaten “Zandperron”</w:t>
      </w:r>
      <w:bookmarkEnd w:id="90"/>
    </w:p>
    <w:p w14:paraId="05E366D9" w14:textId="77777777" w:rsidR="00570966" w:rsidRDefault="00570966" w:rsidP="00570966"/>
    <w:tbl>
      <w:tblPr>
        <w:tblpPr w:leftFromText="141" w:rightFromText="141" w:vertAnchor="text"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402"/>
      </w:tblGrid>
      <w:tr w:rsidR="00570966" w:rsidRPr="008346F1" w14:paraId="77D8E04E" w14:textId="77777777" w:rsidTr="1DA14D5E">
        <w:trPr>
          <w:cantSplit/>
        </w:trPr>
        <w:tc>
          <w:tcPr>
            <w:tcW w:w="851" w:type="dxa"/>
          </w:tcPr>
          <w:p w14:paraId="7FED4867" w14:textId="77777777" w:rsidR="00570966" w:rsidRPr="009339B4" w:rsidRDefault="00570966" w:rsidP="00570966">
            <w:pPr>
              <w:keepNext/>
              <w:keepLines/>
              <w:spacing w:line="220" w:lineRule="exact"/>
              <w:rPr>
                <w:szCs w:val="18"/>
              </w:rPr>
            </w:pPr>
            <w:r w:rsidRPr="009339B4">
              <w:rPr>
                <w:szCs w:val="18"/>
              </w:rPr>
              <w:t>ID</w:t>
            </w:r>
          </w:p>
        </w:tc>
        <w:tc>
          <w:tcPr>
            <w:tcW w:w="4961" w:type="dxa"/>
          </w:tcPr>
          <w:p w14:paraId="4CFF92C0" w14:textId="77777777" w:rsidR="00570966" w:rsidRPr="009339B4" w:rsidRDefault="00570966" w:rsidP="00570966">
            <w:pPr>
              <w:keepNext/>
              <w:keepLines/>
              <w:spacing w:line="220" w:lineRule="exact"/>
              <w:rPr>
                <w:b/>
                <w:bCs w:val="0"/>
                <w:szCs w:val="18"/>
              </w:rPr>
            </w:pPr>
            <w:r w:rsidRPr="009339B4">
              <w:rPr>
                <w:b/>
                <w:szCs w:val="18"/>
              </w:rPr>
              <w:t>Bestaande betonplaten op nieuw stellen</w:t>
            </w:r>
          </w:p>
        </w:tc>
        <w:tc>
          <w:tcPr>
            <w:tcW w:w="3402" w:type="dxa"/>
          </w:tcPr>
          <w:p w14:paraId="03ADA8FE" w14:textId="77777777" w:rsidR="00570966" w:rsidRDefault="00570966" w:rsidP="00570966">
            <w:pPr>
              <w:keepNext/>
              <w:keepLines/>
              <w:spacing w:line="220" w:lineRule="exact"/>
              <w:rPr>
                <w:b/>
                <w:bCs w:val="0"/>
                <w:szCs w:val="18"/>
              </w:rPr>
            </w:pPr>
            <w:r w:rsidRPr="009339B4">
              <w:rPr>
                <w:b/>
                <w:bCs w:val="0"/>
                <w:szCs w:val="18"/>
              </w:rPr>
              <w:t>Bron/van toepassing zijnde voorschriften</w:t>
            </w:r>
          </w:p>
          <w:p w14:paraId="3838D890" w14:textId="77777777" w:rsidR="00570966" w:rsidRPr="009339B4" w:rsidRDefault="00570966" w:rsidP="00570966">
            <w:pPr>
              <w:keepNext/>
              <w:keepLines/>
              <w:spacing w:line="220" w:lineRule="exact"/>
              <w:rPr>
                <w:b/>
                <w:bCs w:val="0"/>
                <w:szCs w:val="18"/>
              </w:rPr>
            </w:pPr>
            <w:r w:rsidRPr="008346F1">
              <w:rPr>
                <w:b/>
                <w:bCs w:val="0"/>
                <w:szCs w:val="18"/>
              </w:rPr>
              <w:t>Eisinitiator</w:t>
            </w:r>
          </w:p>
        </w:tc>
      </w:tr>
      <w:tr w:rsidR="00570966" w:rsidRPr="008346F1" w14:paraId="608D0826" w14:textId="77777777" w:rsidTr="1DA14D5E">
        <w:trPr>
          <w:cantSplit/>
          <w:trHeight w:val="529"/>
        </w:trPr>
        <w:tc>
          <w:tcPr>
            <w:tcW w:w="851" w:type="dxa"/>
          </w:tcPr>
          <w:p w14:paraId="562201ED" w14:textId="7FA751A0" w:rsidR="00570966" w:rsidRPr="009339B4" w:rsidRDefault="00570966" w:rsidP="00570966">
            <w:pPr>
              <w:keepNext/>
              <w:keepLines/>
              <w:spacing w:line="220" w:lineRule="exact"/>
              <w:rPr>
                <w:szCs w:val="18"/>
              </w:rPr>
            </w:pPr>
            <w:r>
              <w:rPr>
                <w:szCs w:val="18"/>
              </w:rPr>
              <w:t xml:space="preserve">O </w:t>
            </w:r>
            <w:r w:rsidR="00E45DAF">
              <w:rPr>
                <w:szCs w:val="18"/>
              </w:rPr>
              <w:t>3</w:t>
            </w:r>
            <w:r>
              <w:rPr>
                <w:szCs w:val="18"/>
              </w:rPr>
              <w:t>.</w:t>
            </w:r>
            <w:r w:rsidR="00E45DAF">
              <w:rPr>
                <w:szCs w:val="18"/>
              </w:rPr>
              <w:t>3.</w:t>
            </w:r>
            <w:r>
              <w:rPr>
                <w:szCs w:val="18"/>
              </w:rPr>
              <w:t>5.1</w:t>
            </w:r>
          </w:p>
        </w:tc>
        <w:tc>
          <w:tcPr>
            <w:tcW w:w="4961" w:type="dxa"/>
          </w:tcPr>
          <w:p w14:paraId="5C71759B" w14:textId="0405CB03" w:rsidR="00570966" w:rsidRPr="009339B4" w:rsidRDefault="00570966" w:rsidP="00570966">
            <w:pPr>
              <w:keepNext/>
              <w:keepLines/>
              <w:autoSpaceDE w:val="0"/>
              <w:autoSpaceDN w:val="0"/>
              <w:adjustRightInd w:val="0"/>
            </w:pPr>
            <w:r>
              <w:t>Bestaande betonplaten dienen te zijn gepositioneerd ten opzichte van het spoor</w:t>
            </w:r>
          </w:p>
          <w:p w14:paraId="71B0C905" w14:textId="594500B2" w:rsidR="00570966" w:rsidRPr="009339B4" w:rsidRDefault="00570966" w:rsidP="7348F367">
            <w:pPr>
              <w:keepNext/>
              <w:keepLines/>
              <w:autoSpaceDE w:val="0"/>
              <w:autoSpaceDN w:val="0"/>
              <w:adjustRightInd w:val="0"/>
              <w:rPr>
                <w:szCs w:val="18"/>
              </w:rPr>
            </w:pPr>
          </w:p>
        </w:tc>
        <w:tc>
          <w:tcPr>
            <w:tcW w:w="3402" w:type="dxa"/>
          </w:tcPr>
          <w:p w14:paraId="418423B7" w14:textId="0CD672EA" w:rsidR="37F946CF" w:rsidRDefault="37F946CF" w:rsidP="00758246">
            <w:pPr>
              <w:keepNext/>
              <w:tabs>
                <w:tab w:val="left" w:pos="274"/>
              </w:tabs>
            </w:pPr>
            <w:r>
              <w:t>OVS00067</w:t>
            </w:r>
          </w:p>
          <w:p w14:paraId="261CC28C" w14:textId="77777777" w:rsidR="00570966" w:rsidRPr="00AB0217" w:rsidRDefault="00570966" w:rsidP="00570966">
            <w:pPr>
              <w:keepNext/>
              <w:keepLines/>
              <w:tabs>
                <w:tab w:val="left" w:pos="274"/>
              </w:tabs>
              <w:rPr>
                <w:szCs w:val="18"/>
              </w:rPr>
            </w:pPr>
            <w:r w:rsidRPr="00AB0217">
              <w:rPr>
                <w:szCs w:val="18"/>
              </w:rPr>
              <w:t>HDB00018</w:t>
            </w:r>
          </w:p>
          <w:p w14:paraId="386046E8" w14:textId="77777777" w:rsidR="00570966" w:rsidRPr="009339B4" w:rsidRDefault="00570966" w:rsidP="00570966">
            <w:pPr>
              <w:keepNext/>
              <w:keepLines/>
              <w:tabs>
                <w:tab w:val="left" w:pos="274"/>
              </w:tabs>
              <w:rPr>
                <w:szCs w:val="18"/>
              </w:rPr>
            </w:pPr>
            <w:r w:rsidRPr="00AB0217">
              <w:rPr>
                <w:szCs w:val="18"/>
              </w:rPr>
              <w:t>ProRail</w:t>
            </w:r>
          </w:p>
        </w:tc>
      </w:tr>
      <w:tr w:rsidR="00570966" w:rsidRPr="008346F1" w14:paraId="4F6F1673" w14:textId="77777777" w:rsidTr="1DA14D5E">
        <w:trPr>
          <w:cantSplit/>
          <w:trHeight w:val="529"/>
        </w:trPr>
        <w:tc>
          <w:tcPr>
            <w:tcW w:w="9214" w:type="dxa"/>
            <w:gridSpan w:val="3"/>
          </w:tcPr>
          <w:p w14:paraId="1D7E79CA" w14:textId="77777777" w:rsidR="00570966" w:rsidRPr="009339B4" w:rsidRDefault="00570966" w:rsidP="00570966">
            <w:pPr>
              <w:keepNext/>
              <w:keepLines/>
              <w:tabs>
                <w:tab w:val="left" w:pos="274"/>
              </w:tabs>
              <w:rPr>
                <w:b/>
                <w:szCs w:val="18"/>
              </w:rPr>
            </w:pPr>
            <w:r w:rsidRPr="009339B4">
              <w:rPr>
                <w:b/>
                <w:szCs w:val="18"/>
              </w:rPr>
              <w:t>Aanvullende informatie/eisen/afwijkende eisen:</w:t>
            </w:r>
          </w:p>
          <w:p w14:paraId="18130803" w14:textId="499F13A5" w:rsidR="00570966" w:rsidRPr="00AB0217" w:rsidRDefault="00570966" w:rsidP="00365AD1">
            <w:pPr>
              <w:pStyle w:val="Lijstalinea"/>
              <w:keepNext/>
              <w:keepLines/>
              <w:numPr>
                <w:ilvl w:val="0"/>
                <w:numId w:val="23"/>
              </w:numPr>
              <w:rPr>
                <w:rFonts w:eastAsia="Arial"/>
                <w:szCs w:val="18"/>
              </w:rPr>
            </w:pPr>
            <w:r>
              <w:t xml:space="preserve">Aanbrengen betonplaten </w:t>
            </w:r>
            <w:proofErr w:type="gramStart"/>
            <w:r>
              <w:t>conform</w:t>
            </w:r>
            <w:proofErr w:type="gramEnd"/>
            <w:r>
              <w:t xml:space="preserve"> systeemoplossing “Betonplaten toepassen” van het </w:t>
            </w:r>
            <w:r w:rsidR="5307B2AE" w:rsidRPr="1DA14D5E">
              <w:rPr>
                <w:rFonts w:eastAsia="Arial"/>
                <w:bCs w:val="0"/>
                <w:color w:val="000000" w:themeColor="text1"/>
                <w:szCs w:val="18"/>
              </w:rPr>
              <w:t>[HDB00018]</w:t>
            </w:r>
            <w:r w:rsidRPr="1DA14D5E">
              <w:rPr>
                <w:b/>
              </w:rPr>
              <w:t>.</w:t>
            </w:r>
          </w:p>
          <w:p w14:paraId="2D271576" w14:textId="77777777" w:rsidR="00570966" w:rsidRPr="009339B4" w:rsidRDefault="00570966" w:rsidP="00570966">
            <w:pPr>
              <w:pStyle w:val="Lijstalinea"/>
              <w:keepNext/>
              <w:keepLines/>
              <w:tabs>
                <w:tab w:val="left" w:pos="274"/>
              </w:tabs>
              <w:rPr>
                <w:b/>
                <w:szCs w:val="18"/>
              </w:rPr>
            </w:pPr>
          </w:p>
        </w:tc>
      </w:tr>
    </w:tbl>
    <w:p w14:paraId="73BD17A9" w14:textId="77777777" w:rsidR="00570966" w:rsidRDefault="00570966" w:rsidP="00570966"/>
    <w:tbl>
      <w:tblPr>
        <w:tblpPr w:leftFromText="141" w:rightFromText="141" w:vertAnchor="text"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402"/>
      </w:tblGrid>
      <w:tr w:rsidR="00570966" w:rsidRPr="00541A14" w14:paraId="16C5433B" w14:textId="77777777" w:rsidTr="00758246">
        <w:trPr>
          <w:cantSplit/>
        </w:trPr>
        <w:tc>
          <w:tcPr>
            <w:tcW w:w="851" w:type="dxa"/>
          </w:tcPr>
          <w:p w14:paraId="38419F16"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4880F006" w14:textId="77777777" w:rsidR="00570966" w:rsidRPr="008346F1" w:rsidRDefault="00570966" w:rsidP="00570966">
            <w:pPr>
              <w:keepNext/>
              <w:keepLines/>
              <w:spacing w:line="220" w:lineRule="exact"/>
              <w:rPr>
                <w:b/>
                <w:bCs w:val="0"/>
                <w:szCs w:val="18"/>
              </w:rPr>
            </w:pPr>
            <w:r w:rsidRPr="008346F1">
              <w:rPr>
                <w:b/>
                <w:szCs w:val="18"/>
              </w:rPr>
              <w:t>Nieuwe betonplaten toepassen</w:t>
            </w:r>
          </w:p>
        </w:tc>
        <w:tc>
          <w:tcPr>
            <w:tcW w:w="3402" w:type="dxa"/>
          </w:tcPr>
          <w:p w14:paraId="1584F8A3" w14:textId="77777777" w:rsidR="00570966" w:rsidRDefault="00570966" w:rsidP="00570966">
            <w:pPr>
              <w:keepNext/>
              <w:keepLines/>
              <w:spacing w:line="220" w:lineRule="exact"/>
              <w:rPr>
                <w:b/>
                <w:bCs w:val="0"/>
                <w:szCs w:val="18"/>
              </w:rPr>
            </w:pPr>
            <w:r w:rsidRPr="008346F1">
              <w:rPr>
                <w:b/>
                <w:bCs w:val="0"/>
                <w:szCs w:val="18"/>
              </w:rPr>
              <w:t>Bron/van toepassing zijnde voorschriften</w:t>
            </w:r>
          </w:p>
          <w:p w14:paraId="2943529E"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541A14" w14:paraId="2B7416F9" w14:textId="77777777" w:rsidTr="00758246">
        <w:trPr>
          <w:cantSplit/>
          <w:trHeight w:val="529"/>
        </w:trPr>
        <w:tc>
          <w:tcPr>
            <w:tcW w:w="851" w:type="dxa"/>
          </w:tcPr>
          <w:p w14:paraId="28B0DB05" w14:textId="2742A862" w:rsidR="00570966" w:rsidRPr="008346F1" w:rsidRDefault="008438E4" w:rsidP="00570966">
            <w:pPr>
              <w:keepNext/>
              <w:keepLines/>
              <w:spacing w:line="220" w:lineRule="exact"/>
              <w:rPr>
                <w:szCs w:val="18"/>
              </w:rPr>
            </w:pPr>
            <w:r>
              <w:rPr>
                <w:szCs w:val="18"/>
              </w:rPr>
              <w:t>BT</w:t>
            </w:r>
            <w:r w:rsidR="00570966">
              <w:rPr>
                <w:szCs w:val="18"/>
              </w:rPr>
              <w:t xml:space="preserve">O </w:t>
            </w:r>
            <w:r w:rsidR="00A72758">
              <w:rPr>
                <w:szCs w:val="18"/>
              </w:rPr>
              <w:t>3.3.</w:t>
            </w:r>
            <w:r w:rsidR="00570966">
              <w:rPr>
                <w:szCs w:val="18"/>
              </w:rPr>
              <w:t>5.</w:t>
            </w:r>
            <w:r w:rsidR="00A72758">
              <w:rPr>
                <w:szCs w:val="18"/>
              </w:rPr>
              <w:t>1</w:t>
            </w:r>
          </w:p>
        </w:tc>
        <w:tc>
          <w:tcPr>
            <w:tcW w:w="4961" w:type="dxa"/>
          </w:tcPr>
          <w:p w14:paraId="7F6EB490" w14:textId="2CA7FBD6" w:rsidR="00570966" w:rsidRPr="008346F1" w:rsidRDefault="00570966" w:rsidP="00570966">
            <w:pPr>
              <w:keepNext/>
              <w:keepLines/>
              <w:autoSpaceDE w:val="0"/>
              <w:autoSpaceDN w:val="0"/>
              <w:adjustRightInd w:val="0"/>
            </w:pPr>
            <w:r>
              <w:t>Nieuwe betonplaten dienen te zijn aangebracht en gepositioneerd ten opzichte van het spoor overeenkomstig systeemoplossing “Betonplaten toepassen” van het [HDB00018].</w:t>
            </w:r>
          </w:p>
          <w:p w14:paraId="23CF0537" w14:textId="71FB6C6E" w:rsidR="00570966" w:rsidRPr="008346F1" w:rsidRDefault="00570966" w:rsidP="7348F367">
            <w:pPr>
              <w:keepNext/>
              <w:keepLines/>
              <w:autoSpaceDE w:val="0"/>
              <w:autoSpaceDN w:val="0"/>
              <w:adjustRightInd w:val="0"/>
              <w:rPr>
                <w:szCs w:val="18"/>
              </w:rPr>
            </w:pPr>
          </w:p>
        </w:tc>
        <w:tc>
          <w:tcPr>
            <w:tcW w:w="3402" w:type="dxa"/>
          </w:tcPr>
          <w:p w14:paraId="7CC1BE7D" w14:textId="1CD97377" w:rsidR="47B4BB74" w:rsidRDefault="47B4BB74" w:rsidP="00758246">
            <w:pPr>
              <w:keepNext/>
              <w:tabs>
                <w:tab w:val="left" w:pos="274"/>
              </w:tabs>
            </w:pPr>
            <w:r>
              <w:t>OVS00067</w:t>
            </w:r>
          </w:p>
          <w:p w14:paraId="5807E3E0" w14:textId="77777777" w:rsidR="00570966" w:rsidRPr="00AB0217" w:rsidRDefault="00570966" w:rsidP="00570966">
            <w:pPr>
              <w:keepNext/>
              <w:keepLines/>
              <w:tabs>
                <w:tab w:val="left" w:pos="274"/>
              </w:tabs>
              <w:rPr>
                <w:szCs w:val="18"/>
              </w:rPr>
            </w:pPr>
            <w:r w:rsidRPr="00AB0217">
              <w:rPr>
                <w:szCs w:val="18"/>
              </w:rPr>
              <w:t>HDB00018</w:t>
            </w:r>
          </w:p>
          <w:p w14:paraId="41BDDA7F" w14:textId="77777777" w:rsidR="00570966" w:rsidRPr="008346F1" w:rsidRDefault="00570966" w:rsidP="00570966">
            <w:pPr>
              <w:keepNext/>
              <w:keepLines/>
              <w:tabs>
                <w:tab w:val="left" w:pos="274"/>
              </w:tabs>
              <w:rPr>
                <w:szCs w:val="18"/>
              </w:rPr>
            </w:pPr>
            <w:r w:rsidRPr="00AB0217">
              <w:rPr>
                <w:szCs w:val="18"/>
              </w:rPr>
              <w:t>ProRail</w:t>
            </w:r>
          </w:p>
        </w:tc>
      </w:tr>
      <w:tr w:rsidR="00570966" w:rsidRPr="00541A14" w14:paraId="12077799" w14:textId="77777777" w:rsidTr="00758246">
        <w:trPr>
          <w:cantSplit/>
          <w:trHeight w:val="529"/>
        </w:trPr>
        <w:tc>
          <w:tcPr>
            <w:tcW w:w="9214" w:type="dxa"/>
            <w:gridSpan w:val="3"/>
          </w:tcPr>
          <w:p w14:paraId="1FA22A52" w14:textId="77777777" w:rsidR="00570966" w:rsidRPr="00B9066A" w:rsidRDefault="00570966" w:rsidP="00570966">
            <w:pPr>
              <w:keepNext/>
              <w:keepLines/>
              <w:tabs>
                <w:tab w:val="left" w:pos="274"/>
              </w:tabs>
              <w:rPr>
                <w:b/>
                <w:szCs w:val="18"/>
              </w:rPr>
            </w:pPr>
            <w:r w:rsidRPr="00B9066A">
              <w:rPr>
                <w:b/>
                <w:szCs w:val="18"/>
              </w:rPr>
              <w:t>Aanvullende informatie/eisen/afwijkende eisen:</w:t>
            </w:r>
          </w:p>
          <w:p w14:paraId="2B3E59CA" w14:textId="77777777" w:rsidR="00570966" w:rsidRPr="008346F1" w:rsidRDefault="00570966" w:rsidP="00570966">
            <w:pPr>
              <w:pStyle w:val="Lijstalinea"/>
              <w:keepNext/>
              <w:keepLines/>
              <w:tabs>
                <w:tab w:val="left" w:pos="274"/>
              </w:tabs>
              <w:rPr>
                <w:szCs w:val="18"/>
              </w:rPr>
            </w:pPr>
          </w:p>
        </w:tc>
      </w:tr>
    </w:tbl>
    <w:p w14:paraId="5A719130" w14:textId="77777777" w:rsidR="00B93FCC" w:rsidRDefault="00B93FCC" w:rsidP="00570966"/>
    <w:p w14:paraId="34647FB5" w14:textId="77777777" w:rsidR="00570966" w:rsidRDefault="00570966" w:rsidP="00365AD1">
      <w:pPr>
        <w:pStyle w:val="Kop3"/>
        <w:numPr>
          <w:ilvl w:val="2"/>
          <w:numId w:val="11"/>
        </w:numPr>
        <w:tabs>
          <w:tab w:val="clear" w:pos="720"/>
        </w:tabs>
        <w:ind w:left="851" w:hanging="851"/>
      </w:pPr>
      <w:bookmarkStart w:id="91" w:name="_Toc93319567"/>
      <w:r>
        <w:t>Metselwerk “Zandperron”</w:t>
      </w:r>
      <w:bookmarkEnd w:id="91"/>
    </w:p>
    <w:p w14:paraId="0E8421D7" w14:textId="77777777" w:rsidR="00570966" w:rsidRPr="007A2287" w:rsidRDefault="00570966" w:rsidP="00570966"/>
    <w:tbl>
      <w:tblPr>
        <w:tblpPr w:leftFromText="141" w:rightFromText="141" w:vertAnchor="text"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402"/>
      </w:tblGrid>
      <w:tr w:rsidR="00570966" w:rsidRPr="008346F1" w14:paraId="1436C338" w14:textId="77777777" w:rsidTr="7348F367">
        <w:trPr>
          <w:cantSplit/>
        </w:trPr>
        <w:tc>
          <w:tcPr>
            <w:tcW w:w="851" w:type="dxa"/>
          </w:tcPr>
          <w:p w14:paraId="7E12FBD6" w14:textId="77777777" w:rsidR="00570966" w:rsidRPr="00B9066A" w:rsidRDefault="00570966" w:rsidP="00570966">
            <w:pPr>
              <w:keepNext/>
              <w:keepLines/>
              <w:spacing w:line="220" w:lineRule="exact"/>
              <w:rPr>
                <w:szCs w:val="18"/>
              </w:rPr>
            </w:pPr>
            <w:r w:rsidRPr="00B9066A">
              <w:rPr>
                <w:szCs w:val="18"/>
              </w:rPr>
              <w:t>ID</w:t>
            </w:r>
          </w:p>
        </w:tc>
        <w:tc>
          <w:tcPr>
            <w:tcW w:w="4961" w:type="dxa"/>
          </w:tcPr>
          <w:p w14:paraId="39542C91" w14:textId="77777777" w:rsidR="00570966" w:rsidRPr="00B9066A" w:rsidRDefault="00570966" w:rsidP="00570966">
            <w:pPr>
              <w:keepNext/>
              <w:keepLines/>
              <w:spacing w:line="220" w:lineRule="exact"/>
              <w:rPr>
                <w:b/>
                <w:bCs w:val="0"/>
                <w:szCs w:val="18"/>
              </w:rPr>
            </w:pPr>
            <w:r w:rsidRPr="00AB0217">
              <w:rPr>
                <w:b/>
                <w:szCs w:val="18"/>
              </w:rPr>
              <w:t>Aanpassen metselwerk</w:t>
            </w:r>
          </w:p>
        </w:tc>
        <w:tc>
          <w:tcPr>
            <w:tcW w:w="3402" w:type="dxa"/>
          </w:tcPr>
          <w:p w14:paraId="6D3E78D6" w14:textId="77777777" w:rsidR="00570966" w:rsidRDefault="00570966" w:rsidP="00570966">
            <w:pPr>
              <w:keepNext/>
              <w:keepLines/>
              <w:spacing w:line="220" w:lineRule="exact"/>
              <w:rPr>
                <w:b/>
                <w:bCs w:val="0"/>
                <w:szCs w:val="18"/>
              </w:rPr>
            </w:pPr>
            <w:r w:rsidRPr="008346F1">
              <w:rPr>
                <w:b/>
                <w:bCs w:val="0"/>
                <w:szCs w:val="18"/>
              </w:rPr>
              <w:t>Bron/van toepassing zijnde voorschriften</w:t>
            </w:r>
          </w:p>
          <w:p w14:paraId="10AE927F" w14:textId="77777777" w:rsidR="00570966" w:rsidRPr="00B9066A" w:rsidRDefault="00570966" w:rsidP="00570966">
            <w:pPr>
              <w:keepNext/>
              <w:keepLines/>
              <w:spacing w:line="220" w:lineRule="exact"/>
              <w:rPr>
                <w:b/>
                <w:bCs w:val="0"/>
                <w:szCs w:val="18"/>
              </w:rPr>
            </w:pPr>
            <w:r w:rsidRPr="008346F1">
              <w:rPr>
                <w:b/>
                <w:bCs w:val="0"/>
                <w:szCs w:val="18"/>
              </w:rPr>
              <w:t>Eisinitiator</w:t>
            </w:r>
          </w:p>
        </w:tc>
      </w:tr>
      <w:tr w:rsidR="00570966" w:rsidRPr="008346F1" w14:paraId="6E1DD658" w14:textId="77777777" w:rsidTr="7348F367">
        <w:trPr>
          <w:cantSplit/>
          <w:trHeight w:val="529"/>
        </w:trPr>
        <w:tc>
          <w:tcPr>
            <w:tcW w:w="851" w:type="dxa"/>
          </w:tcPr>
          <w:p w14:paraId="13EBEDD9" w14:textId="1150A96F" w:rsidR="00570966" w:rsidRPr="00B9066A" w:rsidRDefault="008438E4" w:rsidP="00570966">
            <w:pPr>
              <w:keepNext/>
              <w:keepLines/>
              <w:spacing w:line="220" w:lineRule="exact"/>
              <w:rPr>
                <w:szCs w:val="18"/>
              </w:rPr>
            </w:pPr>
            <w:r>
              <w:rPr>
                <w:szCs w:val="18"/>
              </w:rPr>
              <w:t>BT</w:t>
            </w:r>
            <w:r w:rsidR="00570966">
              <w:rPr>
                <w:szCs w:val="18"/>
              </w:rPr>
              <w:t xml:space="preserve">O </w:t>
            </w:r>
            <w:r w:rsidR="00A72758">
              <w:rPr>
                <w:szCs w:val="18"/>
              </w:rPr>
              <w:t>3.3.</w:t>
            </w:r>
            <w:r w:rsidR="00570966">
              <w:rPr>
                <w:szCs w:val="18"/>
              </w:rPr>
              <w:t>6.1</w:t>
            </w:r>
          </w:p>
        </w:tc>
        <w:tc>
          <w:tcPr>
            <w:tcW w:w="4961" w:type="dxa"/>
          </w:tcPr>
          <w:p w14:paraId="2F54C04B" w14:textId="2B4451F0" w:rsidR="00570966" w:rsidRPr="00B9066A" w:rsidRDefault="00570966" w:rsidP="00570966">
            <w:pPr>
              <w:keepNext/>
              <w:keepLines/>
              <w:autoSpaceDE w:val="0"/>
              <w:autoSpaceDN w:val="0"/>
              <w:adjustRightInd w:val="0"/>
            </w:pPr>
            <w:r>
              <w:t>Bestaande metselwerk keerwandconstructies dienen te zijn aangepast en gepositioneerd ten opzichte van het spoor overeenkomstig systeemoplossing “Aanpassen metselwerk” van het [HDB00018].</w:t>
            </w:r>
          </w:p>
          <w:p w14:paraId="5D1061A4" w14:textId="73FC2091" w:rsidR="00570966" w:rsidRPr="00B9066A" w:rsidRDefault="00570966" w:rsidP="7348F367">
            <w:pPr>
              <w:keepNext/>
              <w:keepLines/>
              <w:autoSpaceDE w:val="0"/>
              <w:autoSpaceDN w:val="0"/>
              <w:adjustRightInd w:val="0"/>
              <w:rPr>
                <w:szCs w:val="18"/>
              </w:rPr>
            </w:pPr>
          </w:p>
        </w:tc>
        <w:tc>
          <w:tcPr>
            <w:tcW w:w="3402" w:type="dxa"/>
          </w:tcPr>
          <w:p w14:paraId="587EB92D" w14:textId="77777777" w:rsidR="00570966" w:rsidRPr="00AB0217" w:rsidRDefault="00570966" w:rsidP="00570966">
            <w:pPr>
              <w:keepNext/>
              <w:keepLines/>
              <w:tabs>
                <w:tab w:val="left" w:pos="274"/>
              </w:tabs>
              <w:rPr>
                <w:szCs w:val="18"/>
              </w:rPr>
            </w:pPr>
            <w:r w:rsidRPr="00AB0217">
              <w:rPr>
                <w:szCs w:val="18"/>
              </w:rPr>
              <w:t>HDB00018</w:t>
            </w:r>
          </w:p>
          <w:p w14:paraId="1092E312" w14:textId="77777777" w:rsidR="00570966" w:rsidRPr="00B9066A" w:rsidRDefault="00570966" w:rsidP="00570966">
            <w:pPr>
              <w:keepNext/>
              <w:keepLines/>
              <w:tabs>
                <w:tab w:val="left" w:pos="274"/>
              </w:tabs>
              <w:rPr>
                <w:szCs w:val="18"/>
              </w:rPr>
            </w:pPr>
            <w:r w:rsidRPr="00AB0217">
              <w:rPr>
                <w:szCs w:val="18"/>
              </w:rPr>
              <w:t>ProRail</w:t>
            </w:r>
          </w:p>
        </w:tc>
      </w:tr>
      <w:tr w:rsidR="00570966" w:rsidRPr="008346F1" w14:paraId="0634AA82" w14:textId="77777777" w:rsidTr="7348F367">
        <w:trPr>
          <w:cantSplit/>
          <w:trHeight w:val="529"/>
        </w:trPr>
        <w:tc>
          <w:tcPr>
            <w:tcW w:w="9214" w:type="dxa"/>
            <w:gridSpan w:val="3"/>
          </w:tcPr>
          <w:p w14:paraId="09B4DFA3" w14:textId="77777777" w:rsidR="00570966" w:rsidRPr="00B9066A" w:rsidRDefault="00570966" w:rsidP="00570966">
            <w:pPr>
              <w:keepNext/>
              <w:keepLines/>
              <w:tabs>
                <w:tab w:val="left" w:pos="274"/>
              </w:tabs>
              <w:rPr>
                <w:b/>
                <w:szCs w:val="18"/>
              </w:rPr>
            </w:pPr>
            <w:r w:rsidRPr="00B9066A">
              <w:rPr>
                <w:b/>
                <w:szCs w:val="18"/>
              </w:rPr>
              <w:t>Aanvullende informatie/eisen/afwijkende eisen:</w:t>
            </w:r>
          </w:p>
          <w:p w14:paraId="7AF438D1" w14:textId="77777777" w:rsidR="00570966" w:rsidRPr="00F81FA9" w:rsidRDefault="00570966" w:rsidP="00570966">
            <w:pPr>
              <w:keepNext/>
              <w:keepLines/>
              <w:rPr>
                <w:szCs w:val="18"/>
              </w:rPr>
            </w:pPr>
          </w:p>
        </w:tc>
      </w:tr>
    </w:tbl>
    <w:p w14:paraId="2D7DE504" w14:textId="77777777" w:rsidR="00570966" w:rsidRDefault="00570966" w:rsidP="00570966"/>
    <w:p w14:paraId="51C78F3D" w14:textId="77777777" w:rsidR="00570966" w:rsidRDefault="00570966" w:rsidP="00365AD1">
      <w:pPr>
        <w:pStyle w:val="Kop3"/>
        <w:numPr>
          <w:ilvl w:val="2"/>
          <w:numId w:val="11"/>
        </w:numPr>
        <w:tabs>
          <w:tab w:val="clear" w:pos="720"/>
        </w:tabs>
        <w:ind w:left="851" w:hanging="851"/>
      </w:pPr>
      <w:bookmarkStart w:id="92" w:name="_Toc93319568"/>
      <w:r>
        <w:t xml:space="preserve">Natuurstenen </w:t>
      </w:r>
      <w:proofErr w:type="spellStart"/>
      <w:r>
        <w:t>deksloven</w:t>
      </w:r>
      <w:proofErr w:type="spellEnd"/>
      <w:r>
        <w:t xml:space="preserve"> “Zandperron”</w:t>
      </w:r>
      <w:bookmarkEnd w:id="92"/>
      <w:r>
        <w:t xml:space="preserve"> </w:t>
      </w:r>
    </w:p>
    <w:p w14:paraId="6FCEE742" w14:textId="77777777" w:rsidR="00570966" w:rsidRDefault="00570966" w:rsidP="00570966"/>
    <w:tbl>
      <w:tblPr>
        <w:tblpPr w:leftFromText="141" w:rightFromText="141" w:vertAnchor="text"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402"/>
      </w:tblGrid>
      <w:tr w:rsidR="00570966" w:rsidRPr="008346F1" w14:paraId="5145820F" w14:textId="77777777" w:rsidTr="00758246">
        <w:trPr>
          <w:cantSplit/>
        </w:trPr>
        <w:tc>
          <w:tcPr>
            <w:tcW w:w="851" w:type="dxa"/>
          </w:tcPr>
          <w:p w14:paraId="6F8AAF7B" w14:textId="77777777" w:rsidR="00570966" w:rsidRPr="00B9066A" w:rsidRDefault="00570966" w:rsidP="00570966">
            <w:pPr>
              <w:keepNext/>
              <w:keepLines/>
              <w:spacing w:line="220" w:lineRule="exact"/>
              <w:rPr>
                <w:szCs w:val="18"/>
              </w:rPr>
            </w:pPr>
            <w:r w:rsidRPr="00B9066A">
              <w:rPr>
                <w:szCs w:val="18"/>
              </w:rPr>
              <w:t>ID</w:t>
            </w:r>
          </w:p>
        </w:tc>
        <w:tc>
          <w:tcPr>
            <w:tcW w:w="4961" w:type="dxa"/>
          </w:tcPr>
          <w:p w14:paraId="367B0017" w14:textId="77777777" w:rsidR="00570966" w:rsidRPr="00B9066A" w:rsidRDefault="00570966" w:rsidP="00570966">
            <w:pPr>
              <w:keepNext/>
              <w:keepLines/>
              <w:spacing w:line="220" w:lineRule="exact"/>
              <w:rPr>
                <w:b/>
                <w:bCs w:val="0"/>
                <w:szCs w:val="18"/>
              </w:rPr>
            </w:pPr>
            <w:r>
              <w:rPr>
                <w:b/>
                <w:szCs w:val="18"/>
              </w:rPr>
              <w:t xml:space="preserve">Bestaande natuurstenen </w:t>
            </w:r>
            <w:proofErr w:type="spellStart"/>
            <w:r>
              <w:rPr>
                <w:b/>
                <w:szCs w:val="18"/>
              </w:rPr>
              <w:t>deksloven</w:t>
            </w:r>
            <w:proofErr w:type="spellEnd"/>
            <w:r>
              <w:rPr>
                <w:b/>
                <w:szCs w:val="18"/>
              </w:rPr>
              <w:t xml:space="preserve"> herstellen</w:t>
            </w:r>
          </w:p>
        </w:tc>
        <w:tc>
          <w:tcPr>
            <w:tcW w:w="3402" w:type="dxa"/>
          </w:tcPr>
          <w:p w14:paraId="27BF3651" w14:textId="77777777" w:rsidR="00570966" w:rsidRDefault="00570966" w:rsidP="00570966">
            <w:pPr>
              <w:keepNext/>
              <w:keepLines/>
              <w:spacing w:line="220" w:lineRule="exact"/>
              <w:rPr>
                <w:b/>
                <w:bCs w:val="0"/>
                <w:szCs w:val="18"/>
              </w:rPr>
            </w:pPr>
            <w:r w:rsidRPr="008346F1">
              <w:rPr>
                <w:b/>
                <w:bCs w:val="0"/>
                <w:szCs w:val="18"/>
              </w:rPr>
              <w:t>Bron/van toepassing zijnde voorschriften</w:t>
            </w:r>
          </w:p>
          <w:p w14:paraId="6D939199" w14:textId="77777777" w:rsidR="00570966" w:rsidRPr="00B9066A" w:rsidRDefault="00570966" w:rsidP="00570966">
            <w:pPr>
              <w:keepNext/>
              <w:keepLines/>
              <w:spacing w:line="220" w:lineRule="exact"/>
              <w:rPr>
                <w:b/>
                <w:bCs w:val="0"/>
                <w:szCs w:val="18"/>
              </w:rPr>
            </w:pPr>
            <w:r w:rsidRPr="008346F1">
              <w:rPr>
                <w:b/>
                <w:bCs w:val="0"/>
                <w:szCs w:val="18"/>
              </w:rPr>
              <w:t>Eisinitiator</w:t>
            </w:r>
          </w:p>
        </w:tc>
      </w:tr>
      <w:tr w:rsidR="00570966" w:rsidRPr="008346F1" w14:paraId="09053C3C" w14:textId="77777777" w:rsidTr="00758246">
        <w:trPr>
          <w:cantSplit/>
          <w:trHeight w:val="529"/>
        </w:trPr>
        <w:tc>
          <w:tcPr>
            <w:tcW w:w="851" w:type="dxa"/>
          </w:tcPr>
          <w:p w14:paraId="729B4D71" w14:textId="6AE99E1F" w:rsidR="00570966" w:rsidRPr="00B9066A" w:rsidRDefault="00570966" w:rsidP="00570966">
            <w:pPr>
              <w:keepNext/>
              <w:keepLines/>
              <w:spacing w:line="220" w:lineRule="exact"/>
              <w:rPr>
                <w:szCs w:val="18"/>
              </w:rPr>
            </w:pPr>
            <w:r>
              <w:rPr>
                <w:szCs w:val="18"/>
              </w:rPr>
              <w:t xml:space="preserve">O </w:t>
            </w:r>
            <w:r w:rsidR="00C07ABE">
              <w:rPr>
                <w:szCs w:val="18"/>
              </w:rPr>
              <w:t>3.3</w:t>
            </w:r>
            <w:r>
              <w:rPr>
                <w:szCs w:val="18"/>
              </w:rPr>
              <w:t>.7.1</w:t>
            </w:r>
          </w:p>
        </w:tc>
        <w:tc>
          <w:tcPr>
            <w:tcW w:w="4961" w:type="dxa"/>
          </w:tcPr>
          <w:p w14:paraId="4656B207" w14:textId="5ABAB785" w:rsidR="00570966" w:rsidRPr="00B9066A" w:rsidRDefault="00570966" w:rsidP="00570966">
            <w:pPr>
              <w:keepNext/>
              <w:keepLines/>
              <w:autoSpaceDE w:val="0"/>
              <w:autoSpaceDN w:val="0"/>
              <w:adjustRightInd w:val="0"/>
            </w:pPr>
            <w:r>
              <w:t xml:space="preserve">Bestaande natuurstenen </w:t>
            </w:r>
            <w:proofErr w:type="spellStart"/>
            <w:r>
              <w:t>deksloven</w:t>
            </w:r>
            <w:proofErr w:type="spellEnd"/>
            <w:r>
              <w:t xml:space="preserve"> dienen hersteld te worden bij geconstateerde schades.</w:t>
            </w:r>
          </w:p>
          <w:p w14:paraId="4AF6D9A4" w14:textId="5E960A8D" w:rsidR="00570966" w:rsidRPr="00B9066A" w:rsidRDefault="00570966" w:rsidP="00758246">
            <w:pPr>
              <w:keepNext/>
              <w:keepLines/>
              <w:autoSpaceDE w:val="0"/>
              <w:autoSpaceDN w:val="0"/>
              <w:adjustRightInd w:val="0"/>
              <w:rPr>
                <w:szCs w:val="18"/>
              </w:rPr>
            </w:pPr>
          </w:p>
        </w:tc>
        <w:tc>
          <w:tcPr>
            <w:tcW w:w="3402" w:type="dxa"/>
          </w:tcPr>
          <w:p w14:paraId="7B085080" w14:textId="77777777" w:rsidR="00570966" w:rsidRPr="00B9066A" w:rsidRDefault="00570966" w:rsidP="00570966">
            <w:pPr>
              <w:keepNext/>
              <w:keepLines/>
              <w:tabs>
                <w:tab w:val="left" w:pos="274"/>
              </w:tabs>
              <w:rPr>
                <w:szCs w:val="18"/>
              </w:rPr>
            </w:pPr>
            <w:r w:rsidRPr="00AB0217">
              <w:rPr>
                <w:szCs w:val="18"/>
              </w:rPr>
              <w:t>ProRail</w:t>
            </w:r>
          </w:p>
        </w:tc>
      </w:tr>
      <w:tr w:rsidR="00570966" w:rsidRPr="008346F1" w14:paraId="1BAE4079" w14:textId="77777777" w:rsidTr="00758246">
        <w:trPr>
          <w:cantSplit/>
          <w:trHeight w:val="529"/>
        </w:trPr>
        <w:tc>
          <w:tcPr>
            <w:tcW w:w="9214" w:type="dxa"/>
            <w:gridSpan w:val="3"/>
          </w:tcPr>
          <w:p w14:paraId="28E4757B" w14:textId="77777777" w:rsidR="00570966" w:rsidRPr="00B9066A" w:rsidRDefault="00570966" w:rsidP="00570966">
            <w:pPr>
              <w:keepNext/>
              <w:keepLines/>
              <w:tabs>
                <w:tab w:val="left" w:pos="274"/>
              </w:tabs>
              <w:rPr>
                <w:b/>
                <w:szCs w:val="18"/>
              </w:rPr>
            </w:pPr>
            <w:r w:rsidRPr="00B9066A">
              <w:rPr>
                <w:b/>
                <w:szCs w:val="18"/>
              </w:rPr>
              <w:t>Aanvullende informatie/eisen/afwijkende eisen:</w:t>
            </w:r>
          </w:p>
          <w:p w14:paraId="5F7BC58D" w14:textId="77777777" w:rsidR="00570966" w:rsidRDefault="00570966" w:rsidP="00365AD1">
            <w:pPr>
              <w:keepNext/>
              <w:keepLines/>
              <w:numPr>
                <w:ilvl w:val="0"/>
                <w:numId w:val="23"/>
              </w:numPr>
              <w:rPr>
                <w:szCs w:val="18"/>
              </w:rPr>
            </w:pPr>
            <w:r>
              <w:rPr>
                <w:szCs w:val="18"/>
              </w:rPr>
              <w:t>Bij afgesprongen schollen waarbij de ontstane schade dieper is dan 20mm dient het herstel van de schade d.m.v. aan te brengen RVS ankers te worden hersteld;</w:t>
            </w:r>
          </w:p>
          <w:p w14:paraId="2A569235" w14:textId="77777777" w:rsidR="00570966" w:rsidRDefault="00570966" w:rsidP="00365AD1">
            <w:pPr>
              <w:keepNext/>
              <w:keepLines/>
              <w:numPr>
                <w:ilvl w:val="0"/>
                <w:numId w:val="23"/>
              </w:numPr>
              <w:rPr>
                <w:szCs w:val="18"/>
              </w:rPr>
            </w:pPr>
            <w:r>
              <w:rPr>
                <w:szCs w:val="18"/>
              </w:rPr>
              <w:t xml:space="preserve">Alle schades aan de </w:t>
            </w:r>
            <w:proofErr w:type="spellStart"/>
            <w:r>
              <w:rPr>
                <w:szCs w:val="18"/>
              </w:rPr>
              <w:t>deksloven</w:t>
            </w:r>
            <w:proofErr w:type="spellEnd"/>
            <w:r>
              <w:rPr>
                <w:szCs w:val="18"/>
              </w:rPr>
              <w:t xml:space="preserve"> dienen met krimparme mortel hersteld te worden. Deze reparatiemortel dient op kleur te worden gebracht </w:t>
            </w:r>
            <w:proofErr w:type="gramStart"/>
            <w:r>
              <w:rPr>
                <w:szCs w:val="18"/>
              </w:rPr>
              <w:t>conform</w:t>
            </w:r>
            <w:proofErr w:type="gramEnd"/>
            <w:r>
              <w:rPr>
                <w:szCs w:val="18"/>
              </w:rPr>
              <w:t xml:space="preserve"> aanwezige natuursteen. </w:t>
            </w:r>
          </w:p>
          <w:p w14:paraId="0BB951A2" w14:textId="12A61C76" w:rsidR="00570966" w:rsidRPr="00F81FA9" w:rsidRDefault="00570966" w:rsidP="00365AD1">
            <w:pPr>
              <w:keepNext/>
              <w:keepLines/>
              <w:numPr>
                <w:ilvl w:val="0"/>
                <w:numId w:val="23"/>
              </w:numPr>
            </w:pPr>
            <w:r>
              <w:t>Scheuren dienen onder lage druk geïnjecteerd te worden met een injectievloeistof op basis van epoxy.</w:t>
            </w:r>
          </w:p>
          <w:p w14:paraId="5633C8E1" w14:textId="23CCEDB8" w:rsidR="00570966" w:rsidRPr="00F81FA9" w:rsidRDefault="00570966" w:rsidP="7348F367">
            <w:pPr>
              <w:keepNext/>
              <w:keepLines/>
              <w:rPr>
                <w:szCs w:val="18"/>
              </w:rPr>
            </w:pPr>
          </w:p>
        </w:tc>
      </w:tr>
    </w:tbl>
    <w:p w14:paraId="06EC288B" w14:textId="77777777" w:rsidR="00570966" w:rsidRDefault="00570966" w:rsidP="00570966"/>
    <w:p w14:paraId="2CDC1405" w14:textId="736B0EE0" w:rsidR="00570966" w:rsidRDefault="00570966" w:rsidP="00365AD1">
      <w:pPr>
        <w:pStyle w:val="Kop3"/>
        <w:numPr>
          <w:ilvl w:val="2"/>
          <w:numId w:val="11"/>
        </w:numPr>
        <w:tabs>
          <w:tab w:val="clear" w:pos="720"/>
        </w:tabs>
        <w:ind w:left="851" w:hanging="851"/>
      </w:pPr>
      <w:bookmarkStart w:id="93" w:name="_Toc93319569"/>
      <w:r>
        <w:t>Open perronconstructie</w:t>
      </w:r>
      <w:bookmarkEnd w:id="93"/>
    </w:p>
    <w:p w14:paraId="6D268D46" w14:textId="77777777" w:rsidR="00A34E57" w:rsidRPr="00A34E57" w:rsidRDefault="00A34E57" w:rsidP="00A34E57"/>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09086FE8" w14:textId="77777777" w:rsidTr="58B0BB49">
        <w:trPr>
          <w:trHeight w:val="469"/>
        </w:trPr>
        <w:tc>
          <w:tcPr>
            <w:tcW w:w="851" w:type="dxa"/>
          </w:tcPr>
          <w:p w14:paraId="1109427A" w14:textId="77777777" w:rsidR="00570966" w:rsidRPr="008346F1" w:rsidRDefault="00570966" w:rsidP="00570966">
            <w:pPr>
              <w:keepNext/>
              <w:keepLines/>
              <w:spacing w:line="220" w:lineRule="exact"/>
              <w:rPr>
                <w:szCs w:val="18"/>
              </w:rPr>
            </w:pPr>
            <w:bookmarkStart w:id="94" w:name="_Hlk1739708"/>
            <w:r w:rsidRPr="008346F1">
              <w:rPr>
                <w:szCs w:val="18"/>
              </w:rPr>
              <w:t>ID</w:t>
            </w:r>
          </w:p>
        </w:tc>
        <w:tc>
          <w:tcPr>
            <w:tcW w:w="4961" w:type="dxa"/>
          </w:tcPr>
          <w:p w14:paraId="2B47FE6A" w14:textId="77777777" w:rsidR="00570966" w:rsidRPr="008346F1" w:rsidRDefault="00570966" w:rsidP="00570966">
            <w:pPr>
              <w:keepNext/>
              <w:keepLines/>
              <w:spacing w:line="220" w:lineRule="exact"/>
              <w:rPr>
                <w:b/>
                <w:bCs w:val="0"/>
                <w:szCs w:val="18"/>
              </w:rPr>
            </w:pPr>
            <w:r>
              <w:rPr>
                <w:b/>
                <w:bCs w:val="0"/>
                <w:szCs w:val="18"/>
              </w:rPr>
              <w:t>Bestaande open perronconstructie (jukken perrons) aanpassen</w:t>
            </w:r>
          </w:p>
        </w:tc>
        <w:tc>
          <w:tcPr>
            <w:tcW w:w="3260" w:type="dxa"/>
          </w:tcPr>
          <w:p w14:paraId="03F7F5EA"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5AA1B778"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65BBF94C" w14:textId="77777777" w:rsidTr="58B0BB49">
        <w:tc>
          <w:tcPr>
            <w:tcW w:w="851" w:type="dxa"/>
          </w:tcPr>
          <w:p w14:paraId="23B9CDAE" w14:textId="4E665B9B" w:rsidR="00570966" w:rsidRPr="008346F1" w:rsidRDefault="008438E4" w:rsidP="00570966">
            <w:pPr>
              <w:keepNext/>
              <w:keepLines/>
              <w:spacing w:line="220" w:lineRule="exact"/>
              <w:rPr>
                <w:szCs w:val="18"/>
              </w:rPr>
            </w:pPr>
            <w:r>
              <w:rPr>
                <w:szCs w:val="18"/>
              </w:rPr>
              <w:t>BT</w:t>
            </w:r>
            <w:r w:rsidR="00570966">
              <w:rPr>
                <w:szCs w:val="18"/>
              </w:rPr>
              <w:t xml:space="preserve">O </w:t>
            </w:r>
            <w:r w:rsidR="00C07ABE">
              <w:rPr>
                <w:szCs w:val="18"/>
              </w:rPr>
              <w:t>3.3</w:t>
            </w:r>
            <w:r w:rsidR="00570966">
              <w:rPr>
                <w:szCs w:val="18"/>
              </w:rPr>
              <w:t>.8.1</w:t>
            </w:r>
          </w:p>
        </w:tc>
        <w:tc>
          <w:tcPr>
            <w:tcW w:w="4961" w:type="dxa"/>
          </w:tcPr>
          <w:p w14:paraId="2A14611B" w14:textId="03D94B42" w:rsidR="00570966" w:rsidRPr="008346F1" w:rsidRDefault="00570966" w:rsidP="00570966">
            <w:pPr>
              <w:keepNext/>
              <w:keepLines/>
              <w:spacing w:line="220" w:lineRule="exact"/>
            </w:pPr>
            <w:r>
              <w:t xml:space="preserve">Bestaande jukken perrons dienen zowel in de verticale als in horizontale richting ten opzichte van het spoor te worden aangepast </w:t>
            </w:r>
            <w:proofErr w:type="gramStart"/>
            <w:r>
              <w:t>middels</w:t>
            </w:r>
            <w:proofErr w:type="gramEnd"/>
            <w:r>
              <w:t xml:space="preserve"> de bevloering van</w:t>
            </w:r>
            <w:r w:rsidR="27201C3C">
              <w:t xml:space="preserve"> </w:t>
            </w:r>
            <w:r>
              <w:t>perron opnieuw te stellen.</w:t>
            </w:r>
          </w:p>
        </w:tc>
        <w:tc>
          <w:tcPr>
            <w:tcW w:w="3260" w:type="dxa"/>
          </w:tcPr>
          <w:p w14:paraId="52096405" w14:textId="68194CCD" w:rsidR="00570966" w:rsidRPr="008346F1" w:rsidRDefault="00570966" w:rsidP="00570966">
            <w:pPr>
              <w:keepNext/>
              <w:keepLines/>
              <w:spacing w:line="220" w:lineRule="exact"/>
            </w:pPr>
            <w:r>
              <w:t>ProRail</w:t>
            </w:r>
          </w:p>
          <w:p w14:paraId="6ADE1AED" w14:textId="3DD0E981" w:rsidR="00570966" w:rsidRPr="008346F1" w:rsidRDefault="6343365F" w:rsidP="00758246">
            <w:pPr>
              <w:keepNext/>
              <w:keepLines/>
              <w:spacing w:line="220" w:lineRule="exact"/>
              <w:rPr>
                <w:szCs w:val="18"/>
              </w:rPr>
            </w:pPr>
            <w:r w:rsidRPr="00758246">
              <w:rPr>
                <w:szCs w:val="18"/>
              </w:rPr>
              <w:t>OVS00067</w:t>
            </w:r>
          </w:p>
        </w:tc>
      </w:tr>
      <w:tr w:rsidR="00570966" w:rsidRPr="008346F1" w:rsidDel="00BC4E11" w14:paraId="3AEF2542" w14:textId="77777777" w:rsidTr="58B0BB49">
        <w:tc>
          <w:tcPr>
            <w:tcW w:w="9072" w:type="dxa"/>
            <w:gridSpan w:val="3"/>
          </w:tcPr>
          <w:p w14:paraId="7757B48B" w14:textId="77777777" w:rsidR="00570966" w:rsidRDefault="00570966" w:rsidP="00570966">
            <w:pPr>
              <w:keepNext/>
              <w:keepLines/>
              <w:spacing w:line="220" w:lineRule="exact"/>
              <w:rPr>
                <w:b/>
                <w:szCs w:val="18"/>
              </w:rPr>
            </w:pPr>
            <w:r w:rsidRPr="008346F1">
              <w:rPr>
                <w:b/>
                <w:szCs w:val="18"/>
              </w:rPr>
              <w:t>Aanvullende informatie/eisen/afwijkende eisen:</w:t>
            </w:r>
          </w:p>
          <w:p w14:paraId="7AB633D3" w14:textId="77777777" w:rsidR="00570966" w:rsidRPr="008346F1" w:rsidDel="00BC4E11" w:rsidRDefault="00570966" w:rsidP="00365AD1">
            <w:pPr>
              <w:pStyle w:val="Lijstalinea"/>
              <w:keepNext/>
              <w:keepLines/>
              <w:numPr>
                <w:ilvl w:val="0"/>
                <w:numId w:val="23"/>
              </w:numPr>
              <w:spacing w:line="220" w:lineRule="exact"/>
              <w:rPr>
                <w:b/>
                <w:szCs w:val="18"/>
              </w:rPr>
            </w:pPr>
            <w:r w:rsidRPr="00941AF7">
              <w:rPr>
                <w:szCs w:val="18"/>
              </w:rPr>
              <w:t>De eis geldt alle</w:t>
            </w:r>
            <w:r>
              <w:rPr>
                <w:szCs w:val="18"/>
              </w:rPr>
              <w:t>e</w:t>
            </w:r>
            <w:r w:rsidRPr="00941AF7">
              <w:rPr>
                <w:szCs w:val="18"/>
              </w:rPr>
              <w:t xml:space="preserve">n voor jukken perrons met </w:t>
            </w:r>
            <w:r>
              <w:rPr>
                <w:szCs w:val="18"/>
              </w:rPr>
              <w:t xml:space="preserve">perronplaten, </w:t>
            </w:r>
            <w:r w:rsidRPr="00941AF7">
              <w:rPr>
                <w:szCs w:val="18"/>
              </w:rPr>
              <w:t>klossen en onderlegplaten.</w:t>
            </w:r>
          </w:p>
        </w:tc>
      </w:tr>
      <w:bookmarkEnd w:id="94"/>
    </w:tbl>
    <w:p w14:paraId="03751558"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5A76EC60" w14:textId="77777777" w:rsidTr="00758246">
        <w:trPr>
          <w:trHeight w:val="469"/>
        </w:trPr>
        <w:tc>
          <w:tcPr>
            <w:tcW w:w="851" w:type="dxa"/>
          </w:tcPr>
          <w:p w14:paraId="3DC08592"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1DD0F926" w14:textId="77777777" w:rsidR="00570966" w:rsidRPr="008346F1" w:rsidRDefault="00570966" w:rsidP="00570966">
            <w:pPr>
              <w:keepNext/>
              <w:keepLines/>
              <w:spacing w:line="220" w:lineRule="exact"/>
              <w:rPr>
                <w:b/>
                <w:bCs w:val="0"/>
                <w:szCs w:val="18"/>
              </w:rPr>
            </w:pPr>
            <w:r>
              <w:rPr>
                <w:b/>
                <w:bCs w:val="0"/>
                <w:szCs w:val="18"/>
              </w:rPr>
              <w:t>Bestaande open perronconstructie (jukken perrons) vervangen</w:t>
            </w:r>
          </w:p>
        </w:tc>
        <w:tc>
          <w:tcPr>
            <w:tcW w:w="3260" w:type="dxa"/>
          </w:tcPr>
          <w:p w14:paraId="74F2E8BD"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25D794DF"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01928E76" w14:textId="77777777" w:rsidTr="00758246">
        <w:tc>
          <w:tcPr>
            <w:tcW w:w="851" w:type="dxa"/>
          </w:tcPr>
          <w:p w14:paraId="1F571603" w14:textId="0F6BBD0C" w:rsidR="00570966" w:rsidRPr="008346F1" w:rsidRDefault="00570966" w:rsidP="00570966">
            <w:pPr>
              <w:keepNext/>
              <w:keepLines/>
              <w:spacing w:line="220" w:lineRule="exact"/>
              <w:rPr>
                <w:szCs w:val="18"/>
              </w:rPr>
            </w:pPr>
            <w:r>
              <w:rPr>
                <w:szCs w:val="18"/>
              </w:rPr>
              <w:t xml:space="preserve">O </w:t>
            </w:r>
            <w:r w:rsidR="00C07ABE">
              <w:rPr>
                <w:szCs w:val="18"/>
              </w:rPr>
              <w:t>3.3.</w:t>
            </w:r>
            <w:r>
              <w:rPr>
                <w:szCs w:val="18"/>
              </w:rPr>
              <w:t>8.</w:t>
            </w:r>
            <w:r w:rsidR="00C07ABE">
              <w:rPr>
                <w:szCs w:val="18"/>
              </w:rPr>
              <w:t>1</w:t>
            </w:r>
          </w:p>
        </w:tc>
        <w:tc>
          <w:tcPr>
            <w:tcW w:w="4961" w:type="dxa"/>
          </w:tcPr>
          <w:p w14:paraId="43EFAB5B" w14:textId="2AA7FD47" w:rsidR="00570966" w:rsidRPr="008346F1" w:rsidRDefault="00570966" w:rsidP="00570966">
            <w:pPr>
              <w:keepNext/>
              <w:keepLines/>
              <w:spacing w:line="220" w:lineRule="exact"/>
            </w:pPr>
            <w:r>
              <w:t>Bij bestaande jukken perrons dienen, bij geconstateerde schade aan onderdelen van de constructie, deze onderdelen vervangen te zijn.</w:t>
            </w:r>
          </w:p>
          <w:p w14:paraId="6AF44395" w14:textId="4A7B03F2" w:rsidR="00570966" w:rsidRPr="008346F1" w:rsidRDefault="00570966" w:rsidP="00758246">
            <w:pPr>
              <w:keepNext/>
              <w:keepLines/>
              <w:spacing w:line="220" w:lineRule="exact"/>
              <w:rPr>
                <w:szCs w:val="18"/>
              </w:rPr>
            </w:pPr>
          </w:p>
        </w:tc>
        <w:tc>
          <w:tcPr>
            <w:tcW w:w="3260" w:type="dxa"/>
          </w:tcPr>
          <w:p w14:paraId="37D1AACF" w14:textId="77777777" w:rsidR="00570966" w:rsidRPr="008346F1" w:rsidRDefault="00570966" w:rsidP="00570966">
            <w:pPr>
              <w:keepNext/>
              <w:keepLines/>
              <w:spacing w:line="220" w:lineRule="exact"/>
              <w:rPr>
                <w:szCs w:val="18"/>
              </w:rPr>
            </w:pPr>
            <w:r w:rsidRPr="008346F1">
              <w:rPr>
                <w:szCs w:val="18"/>
              </w:rPr>
              <w:t>ProRail</w:t>
            </w:r>
          </w:p>
        </w:tc>
      </w:tr>
      <w:tr w:rsidR="00570966" w:rsidRPr="008346F1" w:rsidDel="00BC4E11" w14:paraId="6D2A8A1F" w14:textId="77777777" w:rsidTr="00758246">
        <w:tc>
          <w:tcPr>
            <w:tcW w:w="9072" w:type="dxa"/>
            <w:gridSpan w:val="3"/>
          </w:tcPr>
          <w:p w14:paraId="6E6FEE60" w14:textId="77777777" w:rsidR="00570966" w:rsidRDefault="00570966" w:rsidP="00570966">
            <w:pPr>
              <w:keepNext/>
              <w:keepLines/>
              <w:spacing w:line="220" w:lineRule="exact"/>
              <w:rPr>
                <w:b/>
                <w:szCs w:val="18"/>
              </w:rPr>
            </w:pPr>
            <w:r w:rsidRPr="008346F1">
              <w:rPr>
                <w:b/>
                <w:szCs w:val="18"/>
              </w:rPr>
              <w:t>Aanvullende informatie/eisen/afwijkende eisen:</w:t>
            </w:r>
          </w:p>
          <w:p w14:paraId="5718CAD7" w14:textId="77777777" w:rsidR="00570966" w:rsidRPr="008346F1" w:rsidDel="00BC4E11" w:rsidRDefault="00570966" w:rsidP="00365AD1">
            <w:pPr>
              <w:pStyle w:val="Lijstalinea"/>
              <w:keepNext/>
              <w:keepLines/>
              <w:numPr>
                <w:ilvl w:val="0"/>
                <w:numId w:val="23"/>
              </w:numPr>
              <w:spacing w:line="220" w:lineRule="exact"/>
              <w:rPr>
                <w:b/>
                <w:szCs w:val="18"/>
              </w:rPr>
            </w:pPr>
            <w:r w:rsidRPr="00941AF7">
              <w:rPr>
                <w:szCs w:val="18"/>
              </w:rPr>
              <w:t>De eis geldt alle</w:t>
            </w:r>
            <w:r>
              <w:rPr>
                <w:szCs w:val="18"/>
              </w:rPr>
              <w:t>e</w:t>
            </w:r>
            <w:r w:rsidRPr="00941AF7">
              <w:rPr>
                <w:szCs w:val="18"/>
              </w:rPr>
              <w:t xml:space="preserve">n voor jukken perrons met </w:t>
            </w:r>
            <w:r>
              <w:rPr>
                <w:szCs w:val="18"/>
              </w:rPr>
              <w:t xml:space="preserve">perronplaten, </w:t>
            </w:r>
            <w:r w:rsidRPr="00941AF7">
              <w:rPr>
                <w:szCs w:val="18"/>
              </w:rPr>
              <w:t>klossen en onderlegplaten.</w:t>
            </w:r>
          </w:p>
        </w:tc>
      </w:tr>
    </w:tbl>
    <w:p w14:paraId="1401B64F"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4526D757" w14:textId="77777777" w:rsidTr="00758246">
        <w:trPr>
          <w:trHeight w:val="469"/>
        </w:trPr>
        <w:tc>
          <w:tcPr>
            <w:tcW w:w="851" w:type="dxa"/>
          </w:tcPr>
          <w:p w14:paraId="20BBAFAC"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5B4F0B16" w14:textId="77777777" w:rsidR="00570966" w:rsidRPr="008346F1" w:rsidRDefault="00570966" w:rsidP="00570966">
            <w:pPr>
              <w:keepNext/>
              <w:keepLines/>
              <w:spacing w:line="220" w:lineRule="exact"/>
              <w:rPr>
                <w:b/>
                <w:bCs w:val="0"/>
                <w:szCs w:val="18"/>
              </w:rPr>
            </w:pPr>
            <w:r>
              <w:rPr>
                <w:b/>
                <w:bCs w:val="0"/>
                <w:szCs w:val="18"/>
              </w:rPr>
              <w:t xml:space="preserve">Bestaande open perronconstructie (jukken perrons) </w:t>
            </w:r>
            <w:proofErr w:type="spellStart"/>
            <w:r>
              <w:rPr>
                <w:b/>
                <w:bCs w:val="0"/>
                <w:szCs w:val="18"/>
              </w:rPr>
              <w:t>onderstempeling</w:t>
            </w:r>
            <w:proofErr w:type="spellEnd"/>
          </w:p>
        </w:tc>
        <w:tc>
          <w:tcPr>
            <w:tcW w:w="3260" w:type="dxa"/>
          </w:tcPr>
          <w:p w14:paraId="02692E47"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182100C2"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3D6872C2" w14:textId="77777777" w:rsidTr="00758246">
        <w:tc>
          <w:tcPr>
            <w:tcW w:w="851" w:type="dxa"/>
          </w:tcPr>
          <w:p w14:paraId="7E1FEC4F" w14:textId="089FB7F4" w:rsidR="00570966" w:rsidRPr="008346F1" w:rsidRDefault="00570966" w:rsidP="00570966">
            <w:pPr>
              <w:keepNext/>
              <w:keepLines/>
              <w:spacing w:line="220" w:lineRule="exact"/>
              <w:rPr>
                <w:szCs w:val="18"/>
              </w:rPr>
            </w:pPr>
            <w:r>
              <w:rPr>
                <w:szCs w:val="18"/>
              </w:rPr>
              <w:t xml:space="preserve">O </w:t>
            </w:r>
            <w:r w:rsidR="00102D52">
              <w:rPr>
                <w:szCs w:val="18"/>
              </w:rPr>
              <w:t>3.3</w:t>
            </w:r>
            <w:r>
              <w:rPr>
                <w:szCs w:val="18"/>
              </w:rPr>
              <w:t>.8.</w:t>
            </w:r>
            <w:r w:rsidR="00102D52">
              <w:rPr>
                <w:szCs w:val="18"/>
              </w:rPr>
              <w:t>2</w:t>
            </w:r>
          </w:p>
        </w:tc>
        <w:tc>
          <w:tcPr>
            <w:tcW w:w="4961" w:type="dxa"/>
          </w:tcPr>
          <w:p w14:paraId="0BCDA173" w14:textId="4E2B320A" w:rsidR="00570966" w:rsidRPr="008346F1" w:rsidRDefault="00570966" w:rsidP="00570966">
            <w:pPr>
              <w:keepNext/>
              <w:keepLines/>
              <w:spacing w:line="220" w:lineRule="exact"/>
            </w:pPr>
            <w:r>
              <w:t>Bij bestaande jukken perrons dienen bij geconstateerde</w:t>
            </w:r>
            <w:r w:rsidRPr="00758246">
              <w:rPr>
                <w:highlight w:val="yellow"/>
              </w:rPr>
              <w:t xml:space="preserve"> </w:t>
            </w:r>
            <w:r>
              <w:t xml:space="preserve">instabiliteit van de ondersteuningsconstructie een </w:t>
            </w:r>
            <w:proofErr w:type="spellStart"/>
            <w:r>
              <w:t>onderstempeling</w:t>
            </w:r>
            <w:proofErr w:type="spellEnd"/>
            <w:r>
              <w:t xml:space="preserve"> aangebracht te zijn.</w:t>
            </w:r>
          </w:p>
          <w:p w14:paraId="29B98C62" w14:textId="40F9182E" w:rsidR="00570966" w:rsidRPr="008346F1" w:rsidRDefault="00570966" w:rsidP="00758246">
            <w:pPr>
              <w:keepNext/>
              <w:keepLines/>
              <w:spacing w:line="220" w:lineRule="exact"/>
              <w:rPr>
                <w:szCs w:val="18"/>
              </w:rPr>
            </w:pPr>
          </w:p>
        </w:tc>
        <w:tc>
          <w:tcPr>
            <w:tcW w:w="3260" w:type="dxa"/>
          </w:tcPr>
          <w:p w14:paraId="6433FCAF" w14:textId="0D562B91" w:rsidR="00570966" w:rsidRPr="008346F1" w:rsidRDefault="00570966" w:rsidP="00570966">
            <w:pPr>
              <w:keepNext/>
              <w:keepLines/>
              <w:spacing w:line="220" w:lineRule="exact"/>
            </w:pPr>
            <w:r>
              <w:t>ProRail</w:t>
            </w:r>
          </w:p>
          <w:p w14:paraId="4E4B64D7" w14:textId="0799C9DB" w:rsidR="00570966" w:rsidRPr="008346F1" w:rsidRDefault="4F1B3F8B" w:rsidP="00758246">
            <w:pPr>
              <w:keepNext/>
              <w:keepLines/>
              <w:spacing w:line="220" w:lineRule="exact"/>
              <w:rPr>
                <w:szCs w:val="18"/>
              </w:rPr>
            </w:pPr>
            <w:r w:rsidRPr="00758246">
              <w:rPr>
                <w:szCs w:val="18"/>
              </w:rPr>
              <w:t>OVS00067</w:t>
            </w:r>
          </w:p>
        </w:tc>
      </w:tr>
      <w:tr w:rsidR="00570966" w:rsidRPr="008346F1" w:rsidDel="00BC4E11" w14:paraId="2B4BDC00" w14:textId="77777777" w:rsidTr="00758246">
        <w:tc>
          <w:tcPr>
            <w:tcW w:w="9072" w:type="dxa"/>
            <w:gridSpan w:val="3"/>
          </w:tcPr>
          <w:p w14:paraId="6B075078" w14:textId="77777777" w:rsidR="00570966" w:rsidRDefault="00570966" w:rsidP="00570966">
            <w:pPr>
              <w:keepNext/>
              <w:keepLines/>
              <w:spacing w:line="220" w:lineRule="exact"/>
              <w:rPr>
                <w:b/>
                <w:szCs w:val="18"/>
              </w:rPr>
            </w:pPr>
            <w:r w:rsidRPr="008346F1">
              <w:rPr>
                <w:b/>
                <w:szCs w:val="18"/>
              </w:rPr>
              <w:t>Aanvullende informatie/eisen/afwijkende eisen:</w:t>
            </w:r>
          </w:p>
          <w:p w14:paraId="12A6FD30" w14:textId="77777777" w:rsidR="00570966" w:rsidRPr="008346F1" w:rsidDel="00BC4E11" w:rsidRDefault="00570966" w:rsidP="00365AD1">
            <w:pPr>
              <w:pStyle w:val="Lijstalinea"/>
              <w:keepNext/>
              <w:keepLines/>
              <w:numPr>
                <w:ilvl w:val="0"/>
                <w:numId w:val="23"/>
              </w:numPr>
              <w:spacing w:line="220" w:lineRule="exact"/>
              <w:rPr>
                <w:b/>
                <w:szCs w:val="18"/>
              </w:rPr>
            </w:pPr>
            <w:r w:rsidRPr="00941AF7">
              <w:rPr>
                <w:szCs w:val="18"/>
              </w:rPr>
              <w:t>De eis geldt alle</w:t>
            </w:r>
            <w:r>
              <w:rPr>
                <w:szCs w:val="18"/>
              </w:rPr>
              <w:t>e</w:t>
            </w:r>
            <w:r w:rsidRPr="00941AF7">
              <w:rPr>
                <w:szCs w:val="18"/>
              </w:rPr>
              <w:t xml:space="preserve">n voor jukken perrons met </w:t>
            </w:r>
            <w:r>
              <w:rPr>
                <w:szCs w:val="18"/>
              </w:rPr>
              <w:t xml:space="preserve">perronplaten, </w:t>
            </w:r>
            <w:r w:rsidRPr="00941AF7">
              <w:rPr>
                <w:szCs w:val="18"/>
              </w:rPr>
              <w:t>klossen en onderlegplaten.</w:t>
            </w:r>
          </w:p>
        </w:tc>
      </w:tr>
    </w:tbl>
    <w:p w14:paraId="1843C35E"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53576149" w14:textId="77777777" w:rsidTr="00758246">
        <w:trPr>
          <w:trHeight w:val="469"/>
        </w:trPr>
        <w:tc>
          <w:tcPr>
            <w:tcW w:w="851" w:type="dxa"/>
          </w:tcPr>
          <w:p w14:paraId="7AAABF0B" w14:textId="77777777" w:rsidR="00570966" w:rsidRPr="008346F1" w:rsidRDefault="00570966" w:rsidP="00570966">
            <w:pPr>
              <w:keepNext/>
              <w:keepLines/>
              <w:spacing w:line="220" w:lineRule="exact"/>
              <w:rPr>
                <w:szCs w:val="18"/>
              </w:rPr>
            </w:pPr>
            <w:bookmarkStart w:id="95" w:name="_Hlk2165944"/>
            <w:r w:rsidRPr="008346F1">
              <w:rPr>
                <w:szCs w:val="18"/>
              </w:rPr>
              <w:t>ID</w:t>
            </w:r>
          </w:p>
        </w:tc>
        <w:tc>
          <w:tcPr>
            <w:tcW w:w="4961" w:type="dxa"/>
          </w:tcPr>
          <w:p w14:paraId="036FF74B" w14:textId="77777777" w:rsidR="00570966" w:rsidRPr="008346F1" w:rsidRDefault="00570966" w:rsidP="00570966">
            <w:pPr>
              <w:keepNext/>
              <w:keepLines/>
              <w:spacing w:line="220" w:lineRule="exact"/>
              <w:rPr>
                <w:b/>
                <w:bCs w:val="0"/>
                <w:szCs w:val="18"/>
              </w:rPr>
            </w:pPr>
            <w:r>
              <w:rPr>
                <w:b/>
                <w:bCs w:val="0"/>
                <w:szCs w:val="18"/>
              </w:rPr>
              <w:t>Bestaande open perronconstructie (jukken perrons) inspecteren</w:t>
            </w:r>
          </w:p>
        </w:tc>
        <w:tc>
          <w:tcPr>
            <w:tcW w:w="3260" w:type="dxa"/>
          </w:tcPr>
          <w:p w14:paraId="796EBA1B"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27E6910D"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03AFB56B" w14:textId="77777777" w:rsidTr="00758246">
        <w:tc>
          <w:tcPr>
            <w:tcW w:w="851" w:type="dxa"/>
          </w:tcPr>
          <w:p w14:paraId="5A3C04E2" w14:textId="2B58F996" w:rsidR="00570966" w:rsidRPr="008346F1" w:rsidRDefault="00570966" w:rsidP="00570966">
            <w:pPr>
              <w:keepNext/>
              <w:keepLines/>
              <w:spacing w:line="220" w:lineRule="exact"/>
              <w:rPr>
                <w:szCs w:val="18"/>
              </w:rPr>
            </w:pPr>
            <w:r>
              <w:rPr>
                <w:szCs w:val="18"/>
              </w:rPr>
              <w:t xml:space="preserve">O </w:t>
            </w:r>
            <w:r w:rsidR="00102D52">
              <w:rPr>
                <w:szCs w:val="18"/>
              </w:rPr>
              <w:t>3.3.</w:t>
            </w:r>
            <w:r>
              <w:rPr>
                <w:szCs w:val="18"/>
              </w:rPr>
              <w:t>8.</w:t>
            </w:r>
            <w:r w:rsidR="00102D52">
              <w:rPr>
                <w:szCs w:val="18"/>
              </w:rPr>
              <w:t>3</w:t>
            </w:r>
          </w:p>
        </w:tc>
        <w:tc>
          <w:tcPr>
            <w:tcW w:w="4961" w:type="dxa"/>
          </w:tcPr>
          <w:p w14:paraId="13F2373F" w14:textId="6A53CCE9" w:rsidR="00570966" w:rsidRPr="008346F1" w:rsidRDefault="00570966" w:rsidP="00570966">
            <w:pPr>
              <w:keepNext/>
              <w:keepLines/>
              <w:spacing w:line="220" w:lineRule="exact"/>
            </w:pPr>
            <w:r>
              <w:t>Bij bestaande jukken perrons dienen de ondersteuningsconstructie geïnspecteerd te zijn op betonschades.</w:t>
            </w:r>
          </w:p>
          <w:p w14:paraId="4B944A5C" w14:textId="0DCFE835" w:rsidR="00570966" w:rsidRPr="008346F1" w:rsidRDefault="00570966" w:rsidP="00758246">
            <w:pPr>
              <w:keepNext/>
              <w:keepLines/>
              <w:spacing w:line="220" w:lineRule="exact"/>
              <w:rPr>
                <w:szCs w:val="18"/>
              </w:rPr>
            </w:pPr>
          </w:p>
        </w:tc>
        <w:tc>
          <w:tcPr>
            <w:tcW w:w="3260" w:type="dxa"/>
          </w:tcPr>
          <w:p w14:paraId="12F599B8" w14:textId="77777777" w:rsidR="00570966" w:rsidRDefault="00570966" w:rsidP="00570966">
            <w:pPr>
              <w:keepNext/>
              <w:keepLines/>
              <w:spacing w:line="220" w:lineRule="exact"/>
              <w:rPr>
                <w:szCs w:val="18"/>
              </w:rPr>
            </w:pPr>
            <w:r>
              <w:rPr>
                <w:szCs w:val="18"/>
              </w:rPr>
              <w:t>CUR117</w:t>
            </w:r>
          </w:p>
          <w:p w14:paraId="7316E9B4" w14:textId="77777777" w:rsidR="00570966" w:rsidRDefault="00570966" w:rsidP="00570966">
            <w:pPr>
              <w:keepNext/>
              <w:keepLines/>
              <w:spacing w:line="220" w:lineRule="exact"/>
              <w:rPr>
                <w:szCs w:val="18"/>
              </w:rPr>
            </w:pPr>
            <w:r w:rsidRPr="008346F1">
              <w:rPr>
                <w:szCs w:val="18"/>
              </w:rPr>
              <w:t>ProRail</w:t>
            </w:r>
          </w:p>
          <w:p w14:paraId="511091A1" w14:textId="77777777" w:rsidR="00570966" w:rsidRPr="008346F1" w:rsidRDefault="00570966" w:rsidP="00570966">
            <w:pPr>
              <w:keepNext/>
              <w:keepLines/>
              <w:spacing w:line="220" w:lineRule="exact"/>
              <w:rPr>
                <w:szCs w:val="18"/>
              </w:rPr>
            </w:pPr>
          </w:p>
        </w:tc>
      </w:tr>
      <w:tr w:rsidR="00570966" w:rsidRPr="008346F1" w:rsidDel="00BC4E11" w14:paraId="21ACDFA6" w14:textId="77777777" w:rsidTr="00758246">
        <w:tc>
          <w:tcPr>
            <w:tcW w:w="9072" w:type="dxa"/>
            <w:gridSpan w:val="3"/>
          </w:tcPr>
          <w:p w14:paraId="06CF7AE1" w14:textId="77777777" w:rsidR="00570966" w:rsidRDefault="00570966" w:rsidP="00570966">
            <w:pPr>
              <w:keepNext/>
              <w:keepLines/>
              <w:spacing w:line="220" w:lineRule="exact"/>
              <w:rPr>
                <w:b/>
                <w:szCs w:val="18"/>
              </w:rPr>
            </w:pPr>
            <w:r w:rsidRPr="008346F1">
              <w:rPr>
                <w:b/>
                <w:szCs w:val="18"/>
              </w:rPr>
              <w:t>Aanvullende informatie/eisen/afwijkende eisen:</w:t>
            </w:r>
          </w:p>
          <w:p w14:paraId="60A9B545" w14:textId="77777777" w:rsidR="00570966" w:rsidRPr="006B139A" w:rsidRDefault="00570966" w:rsidP="00365AD1">
            <w:pPr>
              <w:pStyle w:val="Lijstalinea"/>
              <w:keepNext/>
              <w:keepLines/>
              <w:numPr>
                <w:ilvl w:val="0"/>
                <w:numId w:val="23"/>
              </w:numPr>
              <w:spacing w:line="220" w:lineRule="exact"/>
              <w:rPr>
                <w:b/>
                <w:szCs w:val="18"/>
              </w:rPr>
            </w:pPr>
            <w:r w:rsidRPr="00941AF7">
              <w:rPr>
                <w:szCs w:val="18"/>
              </w:rPr>
              <w:t>De eis geldt alle</w:t>
            </w:r>
            <w:r>
              <w:rPr>
                <w:szCs w:val="18"/>
              </w:rPr>
              <w:t>e</w:t>
            </w:r>
            <w:r w:rsidRPr="00941AF7">
              <w:rPr>
                <w:szCs w:val="18"/>
              </w:rPr>
              <w:t xml:space="preserve">n voor jukken perrons met </w:t>
            </w:r>
            <w:r>
              <w:rPr>
                <w:szCs w:val="18"/>
              </w:rPr>
              <w:t xml:space="preserve">perronplaten, </w:t>
            </w:r>
            <w:r w:rsidRPr="00941AF7">
              <w:rPr>
                <w:szCs w:val="18"/>
              </w:rPr>
              <w:t>klossen en onderlegplaten.</w:t>
            </w:r>
          </w:p>
          <w:p w14:paraId="699C065C" w14:textId="77777777" w:rsidR="00570966" w:rsidRPr="008346F1" w:rsidDel="00BC4E11" w:rsidRDefault="00570966" w:rsidP="00365AD1">
            <w:pPr>
              <w:pStyle w:val="Lijstalinea"/>
              <w:keepNext/>
              <w:keepLines/>
              <w:numPr>
                <w:ilvl w:val="0"/>
                <w:numId w:val="23"/>
              </w:numPr>
              <w:spacing w:line="220" w:lineRule="exact"/>
              <w:rPr>
                <w:b/>
                <w:szCs w:val="18"/>
              </w:rPr>
            </w:pPr>
            <w:r>
              <w:rPr>
                <w:szCs w:val="18"/>
              </w:rPr>
              <w:t>B2- Toestandsinspectie. Betreft een visuele inspectie aangevuld met “luisterend afkloppen”</w:t>
            </w:r>
          </w:p>
        </w:tc>
      </w:tr>
      <w:bookmarkEnd w:id="95"/>
    </w:tbl>
    <w:p w14:paraId="000CB02F"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4CB9E800" w14:textId="77777777" w:rsidTr="00758246">
        <w:trPr>
          <w:trHeight w:val="469"/>
        </w:trPr>
        <w:tc>
          <w:tcPr>
            <w:tcW w:w="851" w:type="dxa"/>
          </w:tcPr>
          <w:p w14:paraId="01CFBC7E"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197ED0D8" w14:textId="77777777" w:rsidR="00570966" w:rsidRPr="008346F1" w:rsidRDefault="00570966" w:rsidP="00570966">
            <w:pPr>
              <w:keepNext/>
              <w:keepLines/>
              <w:spacing w:line="220" w:lineRule="exact"/>
              <w:rPr>
                <w:b/>
                <w:bCs w:val="0"/>
                <w:szCs w:val="18"/>
              </w:rPr>
            </w:pPr>
            <w:r>
              <w:rPr>
                <w:b/>
                <w:bCs w:val="0"/>
                <w:szCs w:val="18"/>
              </w:rPr>
              <w:t>Bestaande open perronconstructie (jukken perrons) vervangen kitvoegen perronplaten</w:t>
            </w:r>
          </w:p>
        </w:tc>
        <w:tc>
          <w:tcPr>
            <w:tcW w:w="3260" w:type="dxa"/>
          </w:tcPr>
          <w:p w14:paraId="311EAFE7"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014EF281"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3319F15B" w14:textId="77777777" w:rsidTr="00758246">
        <w:tc>
          <w:tcPr>
            <w:tcW w:w="851" w:type="dxa"/>
          </w:tcPr>
          <w:p w14:paraId="13061721" w14:textId="15F4B10A" w:rsidR="00570966" w:rsidRPr="008346F1" w:rsidRDefault="00570966" w:rsidP="00570966">
            <w:pPr>
              <w:keepNext/>
              <w:keepLines/>
              <w:spacing w:line="220" w:lineRule="exact"/>
              <w:rPr>
                <w:szCs w:val="18"/>
              </w:rPr>
            </w:pPr>
            <w:r>
              <w:rPr>
                <w:szCs w:val="18"/>
              </w:rPr>
              <w:t xml:space="preserve">O </w:t>
            </w:r>
            <w:r w:rsidR="002D67BF">
              <w:rPr>
                <w:szCs w:val="18"/>
              </w:rPr>
              <w:t>3.3.</w:t>
            </w:r>
            <w:r>
              <w:rPr>
                <w:szCs w:val="18"/>
              </w:rPr>
              <w:t>8.</w:t>
            </w:r>
            <w:r w:rsidR="002D67BF">
              <w:rPr>
                <w:szCs w:val="18"/>
              </w:rPr>
              <w:t>4</w:t>
            </w:r>
          </w:p>
        </w:tc>
        <w:tc>
          <w:tcPr>
            <w:tcW w:w="4961" w:type="dxa"/>
          </w:tcPr>
          <w:p w14:paraId="0F3BAE1C" w14:textId="5BF40F12" w:rsidR="00570966" w:rsidRPr="008346F1" w:rsidRDefault="00570966" w:rsidP="00570966">
            <w:pPr>
              <w:keepNext/>
              <w:keepLines/>
              <w:spacing w:line="220" w:lineRule="exact"/>
            </w:pPr>
            <w:r>
              <w:t>Kitvoegen van bestaande jukken dienen te zijn vernieuwd door nieuwe kitvoegen bij het vervangen van perronplaten.</w:t>
            </w:r>
          </w:p>
          <w:p w14:paraId="6BB204BC" w14:textId="5DE0ECEA" w:rsidR="00570966" w:rsidRPr="008346F1" w:rsidRDefault="00570966" w:rsidP="00758246">
            <w:pPr>
              <w:keepNext/>
              <w:keepLines/>
              <w:spacing w:line="220" w:lineRule="exact"/>
              <w:rPr>
                <w:szCs w:val="18"/>
              </w:rPr>
            </w:pPr>
          </w:p>
        </w:tc>
        <w:tc>
          <w:tcPr>
            <w:tcW w:w="3260" w:type="dxa"/>
          </w:tcPr>
          <w:p w14:paraId="276C7F88" w14:textId="77777777" w:rsidR="00570966" w:rsidRDefault="00570966" w:rsidP="00570966">
            <w:pPr>
              <w:keepNext/>
              <w:keepLines/>
              <w:spacing w:line="220" w:lineRule="exact"/>
              <w:rPr>
                <w:szCs w:val="18"/>
              </w:rPr>
            </w:pPr>
            <w:r w:rsidRPr="00C454F0">
              <w:rPr>
                <w:szCs w:val="18"/>
              </w:rPr>
              <w:t>HDB00018</w:t>
            </w:r>
          </w:p>
          <w:p w14:paraId="08655927" w14:textId="77777777" w:rsidR="00570966" w:rsidRPr="008346F1" w:rsidRDefault="00570966" w:rsidP="00570966">
            <w:pPr>
              <w:keepNext/>
              <w:keepLines/>
              <w:spacing w:line="220" w:lineRule="exact"/>
              <w:rPr>
                <w:szCs w:val="18"/>
              </w:rPr>
            </w:pPr>
            <w:r>
              <w:rPr>
                <w:szCs w:val="18"/>
              </w:rPr>
              <w:t>ProRail</w:t>
            </w:r>
            <w:r w:rsidRPr="008346F1">
              <w:rPr>
                <w:szCs w:val="18"/>
              </w:rPr>
              <w:t xml:space="preserve"> </w:t>
            </w:r>
          </w:p>
        </w:tc>
      </w:tr>
      <w:tr w:rsidR="00570966" w:rsidRPr="008346F1" w:rsidDel="00BC4E11" w14:paraId="50A8640A" w14:textId="77777777" w:rsidTr="00758246">
        <w:tc>
          <w:tcPr>
            <w:tcW w:w="9072" w:type="dxa"/>
            <w:gridSpan w:val="3"/>
          </w:tcPr>
          <w:p w14:paraId="054CEEC7" w14:textId="77777777" w:rsidR="00570966" w:rsidRDefault="00570966" w:rsidP="00570966">
            <w:pPr>
              <w:keepNext/>
              <w:keepLines/>
              <w:spacing w:line="220" w:lineRule="exact"/>
              <w:rPr>
                <w:b/>
                <w:szCs w:val="18"/>
              </w:rPr>
            </w:pPr>
            <w:r w:rsidRPr="008346F1">
              <w:rPr>
                <w:b/>
                <w:szCs w:val="18"/>
              </w:rPr>
              <w:t>Aanvullende informatie/eisen/afwijkende eisen:</w:t>
            </w:r>
          </w:p>
          <w:p w14:paraId="7370FD0A" w14:textId="77777777" w:rsidR="00570966" w:rsidRPr="008346F1" w:rsidDel="00BC4E11" w:rsidRDefault="00570966" w:rsidP="00A34E57">
            <w:pPr>
              <w:pStyle w:val="Lijstalinea"/>
              <w:keepNext/>
              <w:keepLines/>
              <w:spacing w:line="220" w:lineRule="exact"/>
              <w:rPr>
                <w:b/>
                <w:szCs w:val="18"/>
              </w:rPr>
            </w:pPr>
          </w:p>
        </w:tc>
      </w:tr>
    </w:tbl>
    <w:p w14:paraId="6712B3C4"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63D75E2A" w14:textId="77777777" w:rsidTr="00570966">
        <w:trPr>
          <w:trHeight w:val="469"/>
        </w:trPr>
        <w:tc>
          <w:tcPr>
            <w:tcW w:w="851" w:type="dxa"/>
          </w:tcPr>
          <w:p w14:paraId="538741C4" w14:textId="77777777" w:rsidR="00570966" w:rsidRPr="008346F1" w:rsidRDefault="00570966" w:rsidP="00570966">
            <w:pPr>
              <w:keepNext/>
              <w:keepLines/>
              <w:spacing w:line="220" w:lineRule="exact"/>
              <w:rPr>
                <w:szCs w:val="18"/>
              </w:rPr>
            </w:pPr>
            <w:bookmarkStart w:id="96" w:name="_Hlk2256008"/>
            <w:r w:rsidRPr="008346F1">
              <w:rPr>
                <w:szCs w:val="18"/>
              </w:rPr>
              <w:lastRenderedPageBreak/>
              <w:t>ID</w:t>
            </w:r>
          </w:p>
        </w:tc>
        <w:tc>
          <w:tcPr>
            <w:tcW w:w="4961" w:type="dxa"/>
          </w:tcPr>
          <w:p w14:paraId="06F2D4B2" w14:textId="77777777" w:rsidR="00570966" w:rsidRPr="008346F1" w:rsidRDefault="00570966" w:rsidP="00570966">
            <w:pPr>
              <w:keepNext/>
              <w:keepLines/>
              <w:spacing w:line="220" w:lineRule="exact"/>
              <w:rPr>
                <w:b/>
                <w:bCs w:val="0"/>
                <w:szCs w:val="18"/>
              </w:rPr>
            </w:pPr>
            <w:r>
              <w:rPr>
                <w:b/>
                <w:bCs w:val="0"/>
                <w:szCs w:val="18"/>
              </w:rPr>
              <w:t>Bestaande open perronconstructie (jukken perrons) herstellen betonschades</w:t>
            </w:r>
          </w:p>
        </w:tc>
        <w:tc>
          <w:tcPr>
            <w:tcW w:w="3260" w:type="dxa"/>
          </w:tcPr>
          <w:p w14:paraId="2CD677FF"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3AC6487B"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6A11BF3B" w14:textId="77777777" w:rsidTr="00570966">
        <w:tc>
          <w:tcPr>
            <w:tcW w:w="851" w:type="dxa"/>
          </w:tcPr>
          <w:p w14:paraId="58445609" w14:textId="718B6FEF" w:rsidR="00570966" w:rsidRPr="008346F1" w:rsidRDefault="00570966" w:rsidP="00570966">
            <w:pPr>
              <w:keepNext/>
              <w:keepLines/>
              <w:spacing w:line="220" w:lineRule="exact"/>
              <w:rPr>
                <w:szCs w:val="18"/>
              </w:rPr>
            </w:pPr>
            <w:r>
              <w:rPr>
                <w:szCs w:val="18"/>
              </w:rPr>
              <w:t xml:space="preserve">O </w:t>
            </w:r>
            <w:r w:rsidR="002D67BF">
              <w:rPr>
                <w:szCs w:val="18"/>
              </w:rPr>
              <w:t>3.3.</w:t>
            </w:r>
            <w:r>
              <w:rPr>
                <w:szCs w:val="18"/>
              </w:rPr>
              <w:t>8.</w:t>
            </w:r>
            <w:r w:rsidR="002D67BF">
              <w:rPr>
                <w:szCs w:val="18"/>
              </w:rPr>
              <w:t>5</w:t>
            </w:r>
          </w:p>
        </w:tc>
        <w:tc>
          <w:tcPr>
            <w:tcW w:w="4961" w:type="dxa"/>
          </w:tcPr>
          <w:p w14:paraId="50A57CDF" w14:textId="77777777" w:rsidR="00570966" w:rsidRPr="008346F1" w:rsidRDefault="00570966" w:rsidP="00570966">
            <w:pPr>
              <w:keepNext/>
              <w:keepLines/>
              <w:spacing w:line="220" w:lineRule="exact"/>
              <w:rPr>
                <w:szCs w:val="18"/>
              </w:rPr>
            </w:pPr>
            <w:r>
              <w:rPr>
                <w:szCs w:val="18"/>
              </w:rPr>
              <w:t>Bij b</w:t>
            </w:r>
            <w:r w:rsidRPr="0089625E">
              <w:rPr>
                <w:szCs w:val="18"/>
              </w:rPr>
              <w:t xml:space="preserve">estaande </w:t>
            </w:r>
            <w:r>
              <w:rPr>
                <w:szCs w:val="18"/>
              </w:rPr>
              <w:t>jukken perrons dienen de betonschades, niet constructief, hersteld te zijn.</w:t>
            </w:r>
          </w:p>
        </w:tc>
        <w:tc>
          <w:tcPr>
            <w:tcW w:w="3260" w:type="dxa"/>
          </w:tcPr>
          <w:p w14:paraId="77B45C89" w14:textId="77777777" w:rsidR="00570966" w:rsidRDefault="00570966" w:rsidP="00570966">
            <w:pPr>
              <w:keepNext/>
              <w:keepLines/>
              <w:spacing w:line="220" w:lineRule="exact"/>
              <w:rPr>
                <w:szCs w:val="18"/>
              </w:rPr>
            </w:pPr>
            <w:r>
              <w:rPr>
                <w:szCs w:val="18"/>
              </w:rPr>
              <w:t>CUR118</w:t>
            </w:r>
          </w:p>
          <w:p w14:paraId="5D4EF8B1" w14:textId="77777777" w:rsidR="00570966" w:rsidRDefault="00570966" w:rsidP="00570966">
            <w:pPr>
              <w:keepNext/>
              <w:keepLines/>
              <w:spacing w:line="220" w:lineRule="exact"/>
              <w:rPr>
                <w:szCs w:val="18"/>
              </w:rPr>
            </w:pPr>
            <w:r w:rsidRPr="008346F1">
              <w:rPr>
                <w:szCs w:val="18"/>
              </w:rPr>
              <w:t>ProRail</w:t>
            </w:r>
          </w:p>
          <w:p w14:paraId="39A78122" w14:textId="77777777" w:rsidR="00570966" w:rsidRPr="008346F1" w:rsidRDefault="00570966" w:rsidP="00570966">
            <w:pPr>
              <w:keepNext/>
              <w:keepLines/>
              <w:spacing w:line="220" w:lineRule="exact"/>
              <w:rPr>
                <w:szCs w:val="18"/>
              </w:rPr>
            </w:pPr>
          </w:p>
        </w:tc>
      </w:tr>
      <w:tr w:rsidR="00570966" w:rsidRPr="008346F1" w:rsidDel="00BC4E11" w14:paraId="2548D45F" w14:textId="77777777" w:rsidTr="00570966">
        <w:tc>
          <w:tcPr>
            <w:tcW w:w="9072" w:type="dxa"/>
            <w:gridSpan w:val="3"/>
          </w:tcPr>
          <w:p w14:paraId="45E21805" w14:textId="77777777" w:rsidR="00570966" w:rsidRDefault="00570966" w:rsidP="00570966">
            <w:pPr>
              <w:keepNext/>
              <w:keepLines/>
              <w:spacing w:line="220" w:lineRule="exact"/>
              <w:rPr>
                <w:b/>
                <w:szCs w:val="18"/>
              </w:rPr>
            </w:pPr>
            <w:r w:rsidRPr="008346F1">
              <w:rPr>
                <w:b/>
                <w:szCs w:val="18"/>
              </w:rPr>
              <w:t>Aanvullende informatie/eisen/afwijkende eisen:</w:t>
            </w:r>
          </w:p>
          <w:p w14:paraId="0DC04CA3" w14:textId="77777777" w:rsidR="00570966" w:rsidRPr="006B139A" w:rsidDel="00BC4E11" w:rsidRDefault="00570966" w:rsidP="00365AD1">
            <w:pPr>
              <w:pStyle w:val="Lijstalinea"/>
              <w:keepNext/>
              <w:keepLines/>
              <w:numPr>
                <w:ilvl w:val="0"/>
                <w:numId w:val="23"/>
              </w:numPr>
              <w:spacing w:line="220" w:lineRule="exact"/>
              <w:rPr>
                <w:szCs w:val="18"/>
              </w:rPr>
            </w:pPr>
            <w:r>
              <w:rPr>
                <w:szCs w:val="18"/>
              </w:rPr>
              <w:t>Reparatiemortel uit te voeren met een PCC reparatiemortel.</w:t>
            </w:r>
          </w:p>
        </w:tc>
      </w:tr>
      <w:bookmarkEnd w:id="96"/>
    </w:tbl>
    <w:p w14:paraId="2CB791CB" w14:textId="77777777" w:rsidR="00002D68" w:rsidRDefault="00002D68" w:rsidP="00570966"/>
    <w:p w14:paraId="48193335" w14:textId="77777777" w:rsidR="00570966" w:rsidRDefault="00570966" w:rsidP="00365AD1">
      <w:pPr>
        <w:pStyle w:val="Kop3"/>
        <w:numPr>
          <w:ilvl w:val="2"/>
          <w:numId w:val="11"/>
        </w:numPr>
        <w:tabs>
          <w:tab w:val="clear" w:pos="720"/>
        </w:tabs>
        <w:ind w:left="851" w:hanging="851"/>
      </w:pPr>
      <w:bookmarkStart w:id="97" w:name="_Toc93319570"/>
      <w:r>
        <w:t>Bevloering</w:t>
      </w:r>
      <w:bookmarkEnd w:id="97"/>
    </w:p>
    <w:p w14:paraId="09CE4AAE"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5A6E955B" w14:textId="77777777" w:rsidTr="00758246">
        <w:tc>
          <w:tcPr>
            <w:tcW w:w="851" w:type="dxa"/>
          </w:tcPr>
          <w:p w14:paraId="4A13A132"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6E1BC68A" w14:textId="77777777" w:rsidR="00570966" w:rsidRPr="008346F1" w:rsidRDefault="00570966" w:rsidP="00570966">
            <w:pPr>
              <w:keepNext/>
              <w:keepLines/>
              <w:spacing w:line="220" w:lineRule="exact"/>
              <w:rPr>
                <w:b/>
                <w:bCs w:val="0"/>
                <w:szCs w:val="18"/>
              </w:rPr>
            </w:pPr>
            <w:r>
              <w:rPr>
                <w:b/>
                <w:bCs w:val="0"/>
                <w:szCs w:val="18"/>
              </w:rPr>
              <w:t>Perrons, bevloering, struikelgevaar</w:t>
            </w:r>
          </w:p>
        </w:tc>
        <w:tc>
          <w:tcPr>
            <w:tcW w:w="3260" w:type="dxa"/>
          </w:tcPr>
          <w:p w14:paraId="3A9C91FF"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2399B2D7"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5408DA3C" w14:textId="77777777" w:rsidTr="00758246">
        <w:tc>
          <w:tcPr>
            <w:tcW w:w="851" w:type="dxa"/>
          </w:tcPr>
          <w:p w14:paraId="5F64A730" w14:textId="7692F39E" w:rsidR="00570966" w:rsidRPr="008346F1" w:rsidRDefault="008438E4" w:rsidP="00570966">
            <w:pPr>
              <w:keepNext/>
              <w:keepLines/>
              <w:spacing w:line="220" w:lineRule="exact"/>
              <w:rPr>
                <w:szCs w:val="18"/>
              </w:rPr>
            </w:pPr>
            <w:r>
              <w:rPr>
                <w:szCs w:val="18"/>
              </w:rPr>
              <w:t>BT</w:t>
            </w:r>
            <w:r w:rsidR="00570966">
              <w:rPr>
                <w:szCs w:val="18"/>
              </w:rPr>
              <w:t xml:space="preserve">O </w:t>
            </w:r>
            <w:r w:rsidR="002D67BF">
              <w:rPr>
                <w:szCs w:val="18"/>
              </w:rPr>
              <w:t>3</w:t>
            </w:r>
            <w:r w:rsidR="00570966">
              <w:rPr>
                <w:szCs w:val="18"/>
              </w:rPr>
              <w:t>.</w:t>
            </w:r>
            <w:r w:rsidR="00A92500">
              <w:rPr>
                <w:szCs w:val="18"/>
              </w:rPr>
              <w:t>3.</w:t>
            </w:r>
            <w:r w:rsidR="00570966">
              <w:rPr>
                <w:szCs w:val="18"/>
              </w:rPr>
              <w:t>9.1</w:t>
            </w:r>
          </w:p>
        </w:tc>
        <w:tc>
          <w:tcPr>
            <w:tcW w:w="4961" w:type="dxa"/>
          </w:tcPr>
          <w:p w14:paraId="2A51540C" w14:textId="5B108020" w:rsidR="00570966" w:rsidRPr="008346F1" w:rsidRDefault="00570966" w:rsidP="00570966">
            <w:pPr>
              <w:keepNext/>
              <w:keepLines/>
              <w:spacing w:line="220" w:lineRule="exact"/>
            </w:pPr>
            <w:r>
              <w:t>Bestaande perronconstructies dienen te zijn voorzien van bevloeringen waarbij de hoogteverschillen tussen de tegels ten hoogste 10 mm mag bedragen.</w:t>
            </w:r>
          </w:p>
          <w:p w14:paraId="336EC231" w14:textId="6178940A" w:rsidR="00570966" w:rsidRPr="008346F1" w:rsidRDefault="00570966" w:rsidP="00758246">
            <w:pPr>
              <w:keepNext/>
              <w:keepLines/>
              <w:spacing w:line="220" w:lineRule="exact"/>
              <w:rPr>
                <w:szCs w:val="18"/>
              </w:rPr>
            </w:pPr>
          </w:p>
        </w:tc>
        <w:tc>
          <w:tcPr>
            <w:tcW w:w="3260" w:type="dxa"/>
          </w:tcPr>
          <w:p w14:paraId="70A3EDE7" w14:textId="66B88B57" w:rsidR="00570966" w:rsidRPr="008346F1" w:rsidRDefault="00570966" w:rsidP="00570966">
            <w:pPr>
              <w:keepNext/>
              <w:keepLines/>
              <w:spacing w:line="220" w:lineRule="exact"/>
            </w:pPr>
            <w:r>
              <w:t>ProRail</w:t>
            </w:r>
          </w:p>
          <w:p w14:paraId="3B1C9EE7" w14:textId="06581E7E" w:rsidR="00570966" w:rsidRPr="008346F1" w:rsidRDefault="704BEFA7" w:rsidP="00758246">
            <w:pPr>
              <w:keepNext/>
              <w:keepLines/>
              <w:spacing w:line="220" w:lineRule="exact"/>
              <w:rPr>
                <w:szCs w:val="18"/>
              </w:rPr>
            </w:pPr>
            <w:r w:rsidRPr="00758246">
              <w:rPr>
                <w:szCs w:val="18"/>
              </w:rPr>
              <w:t>OVS00067</w:t>
            </w:r>
          </w:p>
        </w:tc>
      </w:tr>
      <w:tr w:rsidR="00570966" w:rsidRPr="008346F1" w14:paraId="2B7C6703" w14:textId="77777777" w:rsidTr="00758246">
        <w:tc>
          <w:tcPr>
            <w:tcW w:w="9072" w:type="dxa"/>
            <w:gridSpan w:val="3"/>
          </w:tcPr>
          <w:p w14:paraId="72A91339" w14:textId="77777777" w:rsidR="00570966" w:rsidRPr="00B60012" w:rsidRDefault="00570966" w:rsidP="00570966">
            <w:pPr>
              <w:keepNext/>
              <w:keepLines/>
              <w:spacing w:line="220" w:lineRule="exact"/>
              <w:rPr>
                <w:b/>
                <w:szCs w:val="18"/>
              </w:rPr>
            </w:pPr>
            <w:r w:rsidRPr="00B60012">
              <w:rPr>
                <w:b/>
                <w:szCs w:val="18"/>
              </w:rPr>
              <w:t>Aanvullende informatie/eisen/afwijkende eisen:</w:t>
            </w:r>
          </w:p>
          <w:p w14:paraId="5B537355" w14:textId="77777777" w:rsidR="00570966" w:rsidRPr="00B60012" w:rsidDel="00BC4E11" w:rsidRDefault="00570966" w:rsidP="00570966">
            <w:pPr>
              <w:keepNext/>
              <w:keepLines/>
              <w:spacing w:line="220" w:lineRule="exact"/>
              <w:ind w:left="1211"/>
              <w:rPr>
                <w:szCs w:val="18"/>
              </w:rPr>
            </w:pPr>
          </w:p>
        </w:tc>
      </w:tr>
    </w:tbl>
    <w:p w14:paraId="3A0E44C9"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7BA76809" w14:textId="77777777" w:rsidTr="1DA14D5E">
        <w:tc>
          <w:tcPr>
            <w:tcW w:w="851" w:type="dxa"/>
          </w:tcPr>
          <w:p w14:paraId="5071A956"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337A2BAC" w14:textId="77777777" w:rsidR="00570966" w:rsidRPr="008346F1" w:rsidRDefault="00570966" w:rsidP="00570966">
            <w:pPr>
              <w:keepNext/>
              <w:keepLines/>
              <w:spacing w:line="220" w:lineRule="exact"/>
              <w:rPr>
                <w:b/>
                <w:bCs w:val="0"/>
                <w:szCs w:val="18"/>
              </w:rPr>
            </w:pPr>
            <w:r>
              <w:rPr>
                <w:b/>
                <w:bCs w:val="0"/>
                <w:szCs w:val="18"/>
              </w:rPr>
              <w:t>Perrons, bevloering, plasvorming</w:t>
            </w:r>
          </w:p>
        </w:tc>
        <w:tc>
          <w:tcPr>
            <w:tcW w:w="3260" w:type="dxa"/>
          </w:tcPr>
          <w:p w14:paraId="70EA40BF"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65C2C25D"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3970C1A8" w14:textId="77777777" w:rsidTr="1DA14D5E">
        <w:tc>
          <w:tcPr>
            <w:tcW w:w="851" w:type="dxa"/>
          </w:tcPr>
          <w:p w14:paraId="604F23F1" w14:textId="145FF68F" w:rsidR="00570966" w:rsidRPr="008346F1" w:rsidRDefault="00570966" w:rsidP="00570966">
            <w:pPr>
              <w:keepNext/>
              <w:keepLines/>
              <w:spacing w:line="220" w:lineRule="exact"/>
              <w:rPr>
                <w:szCs w:val="18"/>
              </w:rPr>
            </w:pPr>
            <w:r>
              <w:rPr>
                <w:szCs w:val="18"/>
              </w:rPr>
              <w:t xml:space="preserve">O </w:t>
            </w:r>
            <w:r w:rsidR="00A92500">
              <w:rPr>
                <w:szCs w:val="18"/>
              </w:rPr>
              <w:t>3.3</w:t>
            </w:r>
            <w:r>
              <w:rPr>
                <w:szCs w:val="18"/>
              </w:rPr>
              <w:t>.9.</w:t>
            </w:r>
            <w:r w:rsidR="00A92500">
              <w:rPr>
                <w:szCs w:val="18"/>
              </w:rPr>
              <w:t>1</w:t>
            </w:r>
          </w:p>
        </w:tc>
        <w:tc>
          <w:tcPr>
            <w:tcW w:w="4961" w:type="dxa"/>
          </w:tcPr>
          <w:p w14:paraId="3DF922EE" w14:textId="1DFBFC39" w:rsidR="00570966" w:rsidRPr="00B60012" w:rsidRDefault="00570966" w:rsidP="1DA14D5E">
            <w:pPr>
              <w:rPr>
                <w:highlight w:val="green"/>
              </w:rPr>
            </w:pPr>
            <w:r>
              <w:t>Bestaande perronconstructies dienen te zijn voorzien van bevloeringen met afschot waar plassen met een diameter groter dan 60cm niet voorkomen.</w:t>
            </w:r>
            <w:r w:rsidR="321BBECA">
              <w:t xml:space="preserve"> </w:t>
            </w:r>
          </w:p>
          <w:p w14:paraId="5722CC5C" w14:textId="3C9A3026" w:rsidR="00570966" w:rsidRPr="00B60012" w:rsidRDefault="00570966" w:rsidP="1DA14D5E">
            <w:pPr>
              <w:rPr>
                <w:szCs w:val="18"/>
              </w:rPr>
            </w:pPr>
          </w:p>
        </w:tc>
        <w:tc>
          <w:tcPr>
            <w:tcW w:w="3260" w:type="dxa"/>
          </w:tcPr>
          <w:p w14:paraId="6D06D044" w14:textId="77777777" w:rsidR="00570966" w:rsidRPr="008346F1" w:rsidRDefault="00570966" w:rsidP="00570966">
            <w:pPr>
              <w:keepNext/>
              <w:keepLines/>
              <w:spacing w:line="220" w:lineRule="exact"/>
              <w:rPr>
                <w:szCs w:val="18"/>
              </w:rPr>
            </w:pPr>
            <w:r w:rsidRPr="008346F1">
              <w:rPr>
                <w:szCs w:val="18"/>
              </w:rPr>
              <w:t>ProRail</w:t>
            </w:r>
          </w:p>
        </w:tc>
      </w:tr>
      <w:tr w:rsidR="00570966" w:rsidRPr="008346F1" w14:paraId="7A8FCC0C" w14:textId="77777777" w:rsidTr="1DA14D5E">
        <w:tc>
          <w:tcPr>
            <w:tcW w:w="9072" w:type="dxa"/>
            <w:gridSpan w:val="3"/>
          </w:tcPr>
          <w:p w14:paraId="35C214BC" w14:textId="77777777" w:rsidR="00570966" w:rsidRPr="00B60012" w:rsidRDefault="00570966" w:rsidP="00570966">
            <w:pPr>
              <w:keepNext/>
              <w:keepLines/>
              <w:spacing w:line="220" w:lineRule="exact"/>
              <w:rPr>
                <w:b/>
                <w:szCs w:val="18"/>
              </w:rPr>
            </w:pPr>
            <w:r w:rsidRPr="00B60012">
              <w:rPr>
                <w:b/>
                <w:szCs w:val="18"/>
              </w:rPr>
              <w:t>Aanvullende informatie/eisen/afwijkende eisen:</w:t>
            </w:r>
          </w:p>
          <w:p w14:paraId="71A24DCE" w14:textId="77777777" w:rsidR="00570966" w:rsidRPr="00B60012" w:rsidDel="00BC4E11" w:rsidRDefault="00570966" w:rsidP="00570966">
            <w:pPr>
              <w:keepNext/>
              <w:keepLines/>
              <w:spacing w:line="220" w:lineRule="exact"/>
              <w:ind w:left="1211"/>
              <w:rPr>
                <w:szCs w:val="18"/>
              </w:rPr>
            </w:pPr>
          </w:p>
        </w:tc>
      </w:tr>
    </w:tbl>
    <w:p w14:paraId="38BB402A"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45301F7A" w14:textId="77777777" w:rsidTr="00758246">
        <w:trPr>
          <w:trHeight w:val="469"/>
        </w:trPr>
        <w:tc>
          <w:tcPr>
            <w:tcW w:w="851" w:type="dxa"/>
          </w:tcPr>
          <w:p w14:paraId="52FEB3C9"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10440EB3" w14:textId="77777777" w:rsidR="00570966" w:rsidRPr="008346F1" w:rsidRDefault="00570966" w:rsidP="00570966">
            <w:pPr>
              <w:keepNext/>
              <w:keepLines/>
              <w:spacing w:line="220" w:lineRule="exact"/>
              <w:rPr>
                <w:b/>
                <w:bCs w:val="0"/>
                <w:szCs w:val="18"/>
              </w:rPr>
            </w:pPr>
            <w:r>
              <w:rPr>
                <w:b/>
                <w:bCs w:val="0"/>
                <w:szCs w:val="18"/>
              </w:rPr>
              <w:t>Bevloering, hoogteverschil elementen verharding</w:t>
            </w:r>
          </w:p>
        </w:tc>
        <w:tc>
          <w:tcPr>
            <w:tcW w:w="3260" w:type="dxa"/>
          </w:tcPr>
          <w:p w14:paraId="1DF4A9FE"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4E2A3B42"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7BD26925" w14:textId="77777777" w:rsidTr="00758246">
        <w:tc>
          <w:tcPr>
            <w:tcW w:w="851" w:type="dxa"/>
          </w:tcPr>
          <w:p w14:paraId="11B76970" w14:textId="21A96D68" w:rsidR="00570966" w:rsidRPr="008346F1" w:rsidRDefault="00570966" w:rsidP="006106D3">
            <w:pPr>
              <w:keepNext/>
              <w:keepLines/>
              <w:spacing w:line="220" w:lineRule="exact"/>
              <w:rPr>
                <w:szCs w:val="18"/>
              </w:rPr>
            </w:pPr>
            <w:r>
              <w:rPr>
                <w:szCs w:val="18"/>
              </w:rPr>
              <w:t>O</w:t>
            </w:r>
            <w:r w:rsidR="006106D3">
              <w:rPr>
                <w:szCs w:val="18"/>
              </w:rPr>
              <w:t xml:space="preserve"> </w:t>
            </w:r>
            <w:r w:rsidR="00A92500">
              <w:rPr>
                <w:szCs w:val="18"/>
              </w:rPr>
              <w:t>3.3</w:t>
            </w:r>
            <w:r>
              <w:rPr>
                <w:szCs w:val="18"/>
              </w:rPr>
              <w:t>.9.</w:t>
            </w:r>
            <w:r w:rsidR="00A92500">
              <w:rPr>
                <w:szCs w:val="18"/>
              </w:rPr>
              <w:t>2</w:t>
            </w:r>
          </w:p>
        </w:tc>
        <w:tc>
          <w:tcPr>
            <w:tcW w:w="4961" w:type="dxa"/>
          </w:tcPr>
          <w:p w14:paraId="3007F666" w14:textId="4526CA3D" w:rsidR="00570966" w:rsidRPr="00E61EA7" w:rsidRDefault="00570966" w:rsidP="00570966">
            <w:pPr>
              <w:keepNext/>
              <w:keepLines/>
              <w:spacing w:line="220" w:lineRule="exact"/>
            </w:pPr>
            <w:r>
              <w:t>Bevloering dient te zijn voorzien van een hoogteverschil van ten hoogste 10mm tussen bovenkant straatwerk en bovenkant opsluitband of bovenkant keerwand.</w:t>
            </w:r>
          </w:p>
          <w:p w14:paraId="44549F97" w14:textId="6B8C9789" w:rsidR="00570966" w:rsidRPr="00E61EA7" w:rsidRDefault="00570966" w:rsidP="00758246">
            <w:pPr>
              <w:keepNext/>
              <w:keepLines/>
              <w:spacing w:line="220" w:lineRule="exact"/>
              <w:rPr>
                <w:szCs w:val="18"/>
              </w:rPr>
            </w:pPr>
          </w:p>
        </w:tc>
        <w:tc>
          <w:tcPr>
            <w:tcW w:w="3260" w:type="dxa"/>
          </w:tcPr>
          <w:p w14:paraId="71788826" w14:textId="4CD81951" w:rsidR="00570966" w:rsidRPr="008346F1" w:rsidRDefault="00570966" w:rsidP="00570966">
            <w:pPr>
              <w:keepNext/>
              <w:keepLines/>
              <w:spacing w:line="220" w:lineRule="exact"/>
            </w:pPr>
            <w:r>
              <w:t>ProRail</w:t>
            </w:r>
          </w:p>
          <w:p w14:paraId="7D7B3CA4" w14:textId="74121733" w:rsidR="00570966" w:rsidRPr="008346F1" w:rsidRDefault="2E458B6A" w:rsidP="00758246">
            <w:pPr>
              <w:keepNext/>
              <w:keepLines/>
              <w:spacing w:line="220" w:lineRule="exact"/>
              <w:rPr>
                <w:szCs w:val="18"/>
              </w:rPr>
            </w:pPr>
            <w:r w:rsidRPr="00758246">
              <w:rPr>
                <w:szCs w:val="18"/>
              </w:rPr>
              <w:t>OVS00067</w:t>
            </w:r>
          </w:p>
        </w:tc>
      </w:tr>
      <w:tr w:rsidR="00570966" w:rsidRPr="00137BB5" w:rsidDel="00BC4E11" w14:paraId="0A3B63BA" w14:textId="77777777" w:rsidTr="00758246">
        <w:tc>
          <w:tcPr>
            <w:tcW w:w="9072" w:type="dxa"/>
            <w:gridSpan w:val="3"/>
          </w:tcPr>
          <w:p w14:paraId="52189D29" w14:textId="77777777" w:rsidR="00570966" w:rsidRPr="00137BB5" w:rsidRDefault="00570966" w:rsidP="00570966">
            <w:pPr>
              <w:keepNext/>
              <w:keepLines/>
              <w:contextualSpacing/>
              <w:rPr>
                <w:b/>
                <w:szCs w:val="18"/>
              </w:rPr>
            </w:pPr>
            <w:r w:rsidRPr="008346F1">
              <w:rPr>
                <w:b/>
                <w:szCs w:val="18"/>
              </w:rPr>
              <w:t>Aanvullende informatie/eisen/afwijkende eisen</w:t>
            </w:r>
            <w:r w:rsidRPr="00137BB5">
              <w:rPr>
                <w:b/>
                <w:szCs w:val="18"/>
              </w:rPr>
              <w:t>:</w:t>
            </w:r>
          </w:p>
          <w:p w14:paraId="15521D51" w14:textId="77777777" w:rsidR="00570966" w:rsidRPr="00137BB5" w:rsidDel="00BC4E11" w:rsidRDefault="00570966" w:rsidP="00570966">
            <w:pPr>
              <w:keepNext/>
              <w:keepLines/>
              <w:autoSpaceDE w:val="0"/>
              <w:autoSpaceDN w:val="0"/>
              <w:adjustRightInd w:val="0"/>
              <w:contextualSpacing/>
              <w:rPr>
                <w:szCs w:val="18"/>
              </w:rPr>
            </w:pPr>
          </w:p>
        </w:tc>
      </w:tr>
    </w:tbl>
    <w:p w14:paraId="236D8BFF" w14:textId="77777777" w:rsidR="00570966" w:rsidRPr="007A2287"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55B61D6C" w14:textId="77777777" w:rsidTr="00758246">
        <w:trPr>
          <w:trHeight w:val="469"/>
        </w:trPr>
        <w:tc>
          <w:tcPr>
            <w:tcW w:w="851" w:type="dxa"/>
          </w:tcPr>
          <w:p w14:paraId="3CA07CAB"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73DB8D73" w14:textId="77777777" w:rsidR="00570966" w:rsidRPr="008346F1" w:rsidRDefault="00570966" w:rsidP="00570966">
            <w:pPr>
              <w:keepNext/>
              <w:keepLines/>
              <w:spacing w:line="220" w:lineRule="exact"/>
              <w:rPr>
                <w:b/>
                <w:bCs w:val="0"/>
                <w:szCs w:val="18"/>
              </w:rPr>
            </w:pPr>
            <w:r>
              <w:rPr>
                <w:b/>
                <w:bCs w:val="0"/>
                <w:szCs w:val="18"/>
              </w:rPr>
              <w:t>Bevloering, herstel gesloten verharding</w:t>
            </w:r>
          </w:p>
        </w:tc>
        <w:tc>
          <w:tcPr>
            <w:tcW w:w="3260" w:type="dxa"/>
          </w:tcPr>
          <w:p w14:paraId="48CE731B"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3322B63D"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5B1AD83A" w14:textId="77777777" w:rsidTr="00758246">
        <w:tc>
          <w:tcPr>
            <w:tcW w:w="851" w:type="dxa"/>
          </w:tcPr>
          <w:p w14:paraId="27B664CC" w14:textId="147AAC38" w:rsidR="00570966" w:rsidRPr="008346F1" w:rsidRDefault="00570966" w:rsidP="006106D3">
            <w:pPr>
              <w:keepNext/>
              <w:keepLines/>
              <w:spacing w:line="220" w:lineRule="exact"/>
              <w:rPr>
                <w:szCs w:val="18"/>
              </w:rPr>
            </w:pPr>
            <w:r>
              <w:rPr>
                <w:szCs w:val="18"/>
              </w:rPr>
              <w:t>O</w:t>
            </w:r>
            <w:r w:rsidR="006106D3">
              <w:rPr>
                <w:szCs w:val="18"/>
              </w:rPr>
              <w:t xml:space="preserve"> </w:t>
            </w:r>
            <w:r w:rsidR="00A92500">
              <w:rPr>
                <w:szCs w:val="18"/>
              </w:rPr>
              <w:t>3.3.</w:t>
            </w:r>
            <w:r>
              <w:rPr>
                <w:szCs w:val="18"/>
              </w:rPr>
              <w:t>9.</w:t>
            </w:r>
            <w:r w:rsidR="00A92500">
              <w:rPr>
                <w:szCs w:val="18"/>
              </w:rPr>
              <w:t>3</w:t>
            </w:r>
          </w:p>
        </w:tc>
        <w:tc>
          <w:tcPr>
            <w:tcW w:w="4961" w:type="dxa"/>
          </w:tcPr>
          <w:p w14:paraId="37AB920B" w14:textId="1F5377E9" w:rsidR="00570966" w:rsidRPr="00575C0B" w:rsidRDefault="00570966" w:rsidP="00570966">
            <w:pPr>
              <w:keepNext/>
              <w:keepLines/>
              <w:spacing w:line="220" w:lineRule="exact"/>
            </w:pPr>
            <w:r>
              <w:t>Bevloering dient hersteld te zijn waarbij de herstelwerkzaamheden gedurende 3 jaar gestand blijven.</w:t>
            </w:r>
          </w:p>
          <w:p w14:paraId="1B45BB75" w14:textId="5CD4CE4E" w:rsidR="00570966" w:rsidRPr="00575C0B" w:rsidRDefault="00570966" w:rsidP="00758246">
            <w:pPr>
              <w:keepNext/>
              <w:keepLines/>
              <w:spacing w:line="220" w:lineRule="exact"/>
              <w:rPr>
                <w:szCs w:val="18"/>
              </w:rPr>
            </w:pPr>
          </w:p>
        </w:tc>
        <w:tc>
          <w:tcPr>
            <w:tcW w:w="3260" w:type="dxa"/>
          </w:tcPr>
          <w:p w14:paraId="5D3526B5" w14:textId="77777777" w:rsidR="00570966" w:rsidRPr="008346F1" w:rsidRDefault="00570966" w:rsidP="00570966">
            <w:pPr>
              <w:keepNext/>
              <w:keepLines/>
              <w:spacing w:line="220" w:lineRule="exact"/>
              <w:rPr>
                <w:szCs w:val="18"/>
              </w:rPr>
            </w:pPr>
            <w:r>
              <w:rPr>
                <w:szCs w:val="18"/>
              </w:rPr>
              <w:t>ProRail</w:t>
            </w:r>
          </w:p>
        </w:tc>
      </w:tr>
      <w:tr w:rsidR="00570966" w:rsidRPr="00137BB5" w:rsidDel="00BC4E11" w14:paraId="08176E96" w14:textId="77777777" w:rsidTr="00758246">
        <w:tc>
          <w:tcPr>
            <w:tcW w:w="9072" w:type="dxa"/>
            <w:gridSpan w:val="3"/>
          </w:tcPr>
          <w:p w14:paraId="2FE6072E" w14:textId="77777777" w:rsidR="00570966" w:rsidRPr="00137BB5" w:rsidRDefault="00570966" w:rsidP="00570966">
            <w:pPr>
              <w:keepNext/>
              <w:keepLines/>
              <w:contextualSpacing/>
              <w:rPr>
                <w:b/>
                <w:szCs w:val="18"/>
              </w:rPr>
            </w:pPr>
            <w:r w:rsidRPr="008346F1">
              <w:rPr>
                <w:b/>
                <w:szCs w:val="18"/>
              </w:rPr>
              <w:t>Aanvullende informatie/eisen/afwijkende eisen</w:t>
            </w:r>
            <w:r w:rsidRPr="00137BB5">
              <w:rPr>
                <w:b/>
                <w:szCs w:val="18"/>
              </w:rPr>
              <w:t>:</w:t>
            </w:r>
          </w:p>
          <w:p w14:paraId="26AE4EF2" w14:textId="77777777" w:rsidR="00570966" w:rsidRPr="00137BB5" w:rsidDel="00BC4E11" w:rsidRDefault="00570966" w:rsidP="00365AD1">
            <w:pPr>
              <w:keepNext/>
              <w:keepLines/>
              <w:numPr>
                <w:ilvl w:val="0"/>
                <w:numId w:val="23"/>
              </w:numPr>
              <w:autoSpaceDE w:val="0"/>
              <w:autoSpaceDN w:val="0"/>
              <w:adjustRightInd w:val="0"/>
              <w:contextualSpacing/>
              <w:rPr>
                <w:szCs w:val="18"/>
              </w:rPr>
            </w:pPr>
            <w:r>
              <w:rPr>
                <w:szCs w:val="18"/>
              </w:rPr>
              <w:t>Bij herstelwerkzaamheden rekening houden dat deze aansluit, in hoogte, op aanliggende verharding, identieke stroefheid, textuur, kleur e.d.</w:t>
            </w:r>
          </w:p>
        </w:tc>
      </w:tr>
    </w:tbl>
    <w:p w14:paraId="4125CCDA" w14:textId="77777777" w:rsidR="00A34E57" w:rsidRDefault="00A34E57">
      <w:pPr>
        <w:rPr>
          <w:szCs w:val="18"/>
        </w:rPr>
      </w:pPr>
      <w:r>
        <w:rPr>
          <w:szCs w:val="18"/>
        </w:rPr>
        <w:br w:type="page"/>
      </w:r>
    </w:p>
    <w:p w14:paraId="6746CEBB" w14:textId="77777777" w:rsidR="00570966" w:rsidRPr="007A2287" w:rsidRDefault="00570966" w:rsidP="00365AD1">
      <w:pPr>
        <w:pStyle w:val="Kop3"/>
        <w:numPr>
          <w:ilvl w:val="2"/>
          <w:numId w:val="11"/>
        </w:numPr>
        <w:tabs>
          <w:tab w:val="clear" w:pos="720"/>
        </w:tabs>
        <w:ind w:left="851" w:hanging="851"/>
      </w:pPr>
      <w:bookmarkStart w:id="98" w:name="_Toc93319571"/>
      <w:r>
        <w:lastRenderedPageBreak/>
        <w:t>Alternatieve perronconstructie</w:t>
      </w:r>
      <w:bookmarkEnd w:id="98"/>
    </w:p>
    <w:p w14:paraId="2275D4B8"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556095AB" w14:textId="77777777" w:rsidTr="00758246">
        <w:trPr>
          <w:trHeight w:val="469"/>
        </w:trPr>
        <w:tc>
          <w:tcPr>
            <w:tcW w:w="851" w:type="dxa"/>
          </w:tcPr>
          <w:p w14:paraId="1D6E6931"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2FC6482E" w14:textId="77777777" w:rsidR="00570966" w:rsidRPr="008346F1" w:rsidRDefault="00570966" w:rsidP="00570966">
            <w:pPr>
              <w:keepNext/>
              <w:keepLines/>
              <w:spacing w:line="220" w:lineRule="exact"/>
              <w:rPr>
                <w:b/>
                <w:bCs w:val="0"/>
                <w:szCs w:val="18"/>
              </w:rPr>
            </w:pPr>
            <w:r>
              <w:rPr>
                <w:b/>
                <w:bCs w:val="0"/>
                <w:szCs w:val="18"/>
              </w:rPr>
              <w:t>Alternatieve perronconstructie, geconstrueerd perron herstellen</w:t>
            </w:r>
          </w:p>
        </w:tc>
        <w:tc>
          <w:tcPr>
            <w:tcW w:w="3260" w:type="dxa"/>
          </w:tcPr>
          <w:p w14:paraId="64CBDC35"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7BCBD2BD"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530A0DBC" w14:textId="77777777" w:rsidTr="00758246">
        <w:tc>
          <w:tcPr>
            <w:tcW w:w="851" w:type="dxa"/>
          </w:tcPr>
          <w:p w14:paraId="31FD09C3" w14:textId="31A98054" w:rsidR="00570966" w:rsidRPr="008346F1" w:rsidRDefault="00570966" w:rsidP="00AB2B64">
            <w:pPr>
              <w:keepNext/>
              <w:keepLines/>
              <w:spacing w:line="220" w:lineRule="exact"/>
              <w:rPr>
                <w:szCs w:val="18"/>
              </w:rPr>
            </w:pPr>
            <w:r>
              <w:rPr>
                <w:szCs w:val="18"/>
              </w:rPr>
              <w:t>O</w:t>
            </w:r>
            <w:r w:rsidR="00AB2B64">
              <w:rPr>
                <w:szCs w:val="18"/>
              </w:rPr>
              <w:t xml:space="preserve"> </w:t>
            </w:r>
            <w:r w:rsidR="00A92500">
              <w:rPr>
                <w:szCs w:val="18"/>
              </w:rPr>
              <w:t>3</w:t>
            </w:r>
            <w:r>
              <w:rPr>
                <w:szCs w:val="18"/>
              </w:rPr>
              <w:t>.</w:t>
            </w:r>
            <w:r w:rsidR="00531F32">
              <w:rPr>
                <w:szCs w:val="18"/>
              </w:rPr>
              <w:t>3.</w:t>
            </w:r>
            <w:r>
              <w:rPr>
                <w:szCs w:val="18"/>
              </w:rPr>
              <w:t>10.1</w:t>
            </w:r>
          </w:p>
        </w:tc>
        <w:tc>
          <w:tcPr>
            <w:tcW w:w="4961" w:type="dxa"/>
          </w:tcPr>
          <w:p w14:paraId="7A66DB5D" w14:textId="6E7EA007" w:rsidR="00570966" w:rsidRPr="00E61EA7" w:rsidRDefault="00570966" w:rsidP="00570966">
            <w:pPr>
              <w:keepNext/>
              <w:keepLines/>
              <w:spacing w:line="220" w:lineRule="exact"/>
            </w:pPr>
            <w:r>
              <w:t>Bij alternatieve perronconstructie dient, bij geconstateerde schade aan geconstrueerd perron, deze hersteld te zijn.</w:t>
            </w:r>
          </w:p>
          <w:p w14:paraId="536C4A7E" w14:textId="1777EF0E" w:rsidR="00570966" w:rsidRPr="00E61EA7" w:rsidRDefault="00570966" w:rsidP="00758246">
            <w:pPr>
              <w:keepNext/>
              <w:keepLines/>
              <w:spacing w:line="220" w:lineRule="exact"/>
              <w:rPr>
                <w:szCs w:val="18"/>
              </w:rPr>
            </w:pPr>
          </w:p>
        </w:tc>
        <w:tc>
          <w:tcPr>
            <w:tcW w:w="3260" w:type="dxa"/>
          </w:tcPr>
          <w:p w14:paraId="7C7296A4" w14:textId="77777777" w:rsidR="00570966" w:rsidRPr="008346F1" w:rsidRDefault="00570966" w:rsidP="00570966">
            <w:pPr>
              <w:keepNext/>
              <w:keepLines/>
              <w:spacing w:line="220" w:lineRule="exact"/>
              <w:rPr>
                <w:szCs w:val="18"/>
              </w:rPr>
            </w:pPr>
            <w:r>
              <w:rPr>
                <w:szCs w:val="18"/>
              </w:rPr>
              <w:t>ProRail</w:t>
            </w:r>
          </w:p>
        </w:tc>
      </w:tr>
      <w:tr w:rsidR="00570966" w:rsidRPr="00137BB5" w:rsidDel="00BC4E11" w14:paraId="17495373" w14:textId="77777777" w:rsidTr="00758246">
        <w:tc>
          <w:tcPr>
            <w:tcW w:w="9072" w:type="dxa"/>
            <w:gridSpan w:val="3"/>
          </w:tcPr>
          <w:p w14:paraId="43BDBE63" w14:textId="77777777" w:rsidR="00570966" w:rsidRPr="00137BB5" w:rsidRDefault="00570966" w:rsidP="00570966">
            <w:pPr>
              <w:keepNext/>
              <w:keepLines/>
              <w:contextualSpacing/>
              <w:rPr>
                <w:b/>
                <w:szCs w:val="18"/>
              </w:rPr>
            </w:pPr>
            <w:r w:rsidRPr="008346F1">
              <w:rPr>
                <w:b/>
                <w:szCs w:val="18"/>
              </w:rPr>
              <w:t>Aanvullende informatie/eisen/afwijkende eisen</w:t>
            </w:r>
            <w:r w:rsidRPr="00137BB5">
              <w:rPr>
                <w:b/>
                <w:szCs w:val="18"/>
              </w:rPr>
              <w:t>:</w:t>
            </w:r>
          </w:p>
          <w:p w14:paraId="613DB4AE" w14:textId="77777777" w:rsidR="00570966" w:rsidRPr="00137BB5" w:rsidDel="00BC4E11" w:rsidRDefault="00570966" w:rsidP="00365AD1">
            <w:pPr>
              <w:keepNext/>
              <w:keepLines/>
              <w:numPr>
                <w:ilvl w:val="0"/>
                <w:numId w:val="23"/>
              </w:numPr>
              <w:autoSpaceDE w:val="0"/>
              <w:autoSpaceDN w:val="0"/>
              <w:adjustRightInd w:val="0"/>
              <w:contextualSpacing/>
              <w:rPr>
                <w:szCs w:val="18"/>
              </w:rPr>
            </w:pPr>
            <w:r>
              <w:rPr>
                <w:szCs w:val="18"/>
              </w:rPr>
              <w:t>Betonreparatie uit te voeren met een PCC reparatiemortel.</w:t>
            </w:r>
          </w:p>
        </w:tc>
      </w:tr>
    </w:tbl>
    <w:p w14:paraId="73132D41"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617BD7A9" w14:textId="77777777" w:rsidTr="66DCD184">
        <w:trPr>
          <w:trHeight w:val="469"/>
        </w:trPr>
        <w:tc>
          <w:tcPr>
            <w:tcW w:w="851" w:type="dxa"/>
          </w:tcPr>
          <w:p w14:paraId="41BC0595"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652EFF6A" w14:textId="77777777" w:rsidR="00570966" w:rsidRPr="008346F1" w:rsidRDefault="00570966" w:rsidP="00570966">
            <w:pPr>
              <w:keepNext/>
              <w:keepLines/>
              <w:spacing w:line="220" w:lineRule="exact"/>
              <w:rPr>
                <w:b/>
                <w:bCs w:val="0"/>
                <w:szCs w:val="18"/>
              </w:rPr>
            </w:pPr>
            <w:r>
              <w:rPr>
                <w:b/>
                <w:bCs w:val="0"/>
                <w:szCs w:val="18"/>
              </w:rPr>
              <w:t xml:space="preserve">Alternatieve perronconstructie, </w:t>
            </w:r>
            <w:proofErr w:type="spellStart"/>
            <w:r>
              <w:rPr>
                <w:b/>
                <w:bCs w:val="0"/>
                <w:szCs w:val="18"/>
              </w:rPr>
              <w:t>comparon</w:t>
            </w:r>
            <w:proofErr w:type="spellEnd"/>
            <w:r>
              <w:rPr>
                <w:b/>
                <w:bCs w:val="0"/>
                <w:szCs w:val="18"/>
              </w:rPr>
              <w:t xml:space="preserve"> herstellen</w:t>
            </w:r>
          </w:p>
        </w:tc>
        <w:tc>
          <w:tcPr>
            <w:tcW w:w="3260" w:type="dxa"/>
          </w:tcPr>
          <w:p w14:paraId="570980FD"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22A650F0"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761FC12D" w14:textId="77777777" w:rsidTr="66DCD184">
        <w:tc>
          <w:tcPr>
            <w:tcW w:w="851" w:type="dxa"/>
          </w:tcPr>
          <w:p w14:paraId="0411B20A" w14:textId="08826838" w:rsidR="00570966" w:rsidRPr="008346F1" w:rsidRDefault="00570966" w:rsidP="00AB2B64">
            <w:pPr>
              <w:keepNext/>
              <w:keepLines/>
              <w:spacing w:line="220" w:lineRule="exact"/>
              <w:rPr>
                <w:szCs w:val="18"/>
              </w:rPr>
            </w:pPr>
            <w:r>
              <w:rPr>
                <w:szCs w:val="18"/>
              </w:rPr>
              <w:t>O</w:t>
            </w:r>
            <w:r w:rsidR="00AB2B64">
              <w:rPr>
                <w:szCs w:val="18"/>
              </w:rPr>
              <w:t xml:space="preserve"> </w:t>
            </w:r>
            <w:r w:rsidR="00531F32">
              <w:rPr>
                <w:szCs w:val="18"/>
              </w:rPr>
              <w:t>3.3</w:t>
            </w:r>
            <w:r>
              <w:rPr>
                <w:szCs w:val="18"/>
              </w:rPr>
              <w:t>.10.2</w:t>
            </w:r>
          </w:p>
        </w:tc>
        <w:tc>
          <w:tcPr>
            <w:tcW w:w="4961" w:type="dxa"/>
          </w:tcPr>
          <w:p w14:paraId="498EC7CE" w14:textId="421AB244" w:rsidR="00570966" w:rsidRPr="00E61EA7" w:rsidRDefault="00570966" w:rsidP="00570966">
            <w:pPr>
              <w:keepNext/>
              <w:keepLines/>
              <w:spacing w:line="220" w:lineRule="exact"/>
            </w:pPr>
            <w:r>
              <w:t xml:space="preserve">Bij bestaande perronconstructie dient, bij geconstateerde schade aan </w:t>
            </w:r>
            <w:proofErr w:type="spellStart"/>
            <w:r>
              <w:t>comparon</w:t>
            </w:r>
            <w:proofErr w:type="spellEnd"/>
            <w:r>
              <w:t>, deze hersteld te zijn.</w:t>
            </w:r>
          </w:p>
          <w:p w14:paraId="35E7EF64" w14:textId="58FBC7BC" w:rsidR="00570966" w:rsidRPr="00E61EA7" w:rsidRDefault="00570966" w:rsidP="00758246">
            <w:pPr>
              <w:keepNext/>
              <w:keepLines/>
              <w:spacing w:line="220" w:lineRule="exact"/>
              <w:rPr>
                <w:szCs w:val="18"/>
              </w:rPr>
            </w:pPr>
          </w:p>
        </w:tc>
        <w:tc>
          <w:tcPr>
            <w:tcW w:w="3260" w:type="dxa"/>
          </w:tcPr>
          <w:p w14:paraId="1DD7AD4A" w14:textId="77777777" w:rsidR="00570966" w:rsidRPr="008346F1" w:rsidRDefault="00570966" w:rsidP="00570966">
            <w:pPr>
              <w:keepNext/>
              <w:keepLines/>
              <w:spacing w:line="220" w:lineRule="exact"/>
              <w:rPr>
                <w:szCs w:val="18"/>
              </w:rPr>
            </w:pPr>
            <w:r>
              <w:rPr>
                <w:szCs w:val="18"/>
              </w:rPr>
              <w:t>ProRail</w:t>
            </w:r>
          </w:p>
        </w:tc>
      </w:tr>
      <w:tr w:rsidR="00570966" w:rsidRPr="00137BB5" w:rsidDel="00BC4E11" w14:paraId="71E3FD18" w14:textId="77777777" w:rsidTr="66DCD184">
        <w:tc>
          <w:tcPr>
            <w:tcW w:w="9072" w:type="dxa"/>
            <w:gridSpan w:val="3"/>
          </w:tcPr>
          <w:p w14:paraId="3B42DE9F" w14:textId="3600F150" w:rsidR="00570966" w:rsidRDefault="00570966" w:rsidP="00570966">
            <w:pPr>
              <w:keepNext/>
              <w:keepLines/>
              <w:contextualSpacing/>
              <w:rPr>
                <w:b/>
                <w:szCs w:val="18"/>
              </w:rPr>
            </w:pPr>
            <w:r w:rsidRPr="00020573">
              <w:rPr>
                <w:b/>
                <w:szCs w:val="18"/>
              </w:rPr>
              <w:t>Aanvullende informatie/eisen/afwijkende eisen:</w:t>
            </w:r>
          </w:p>
          <w:p w14:paraId="0F635C98" w14:textId="2F6DC434" w:rsidR="00570966" w:rsidRPr="00020573" w:rsidDel="00BC4E11" w:rsidRDefault="00020573" w:rsidP="00020573">
            <w:pPr>
              <w:pStyle w:val="Lijstalinea"/>
              <w:keepNext/>
              <w:keepLines/>
              <w:numPr>
                <w:ilvl w:val="0"/>
                <w:numId w:val="38"/>
              </w:numPr>
              <w:rPr>
                <w:b/>
                <w:szCs w:val="18"/>
              </w:rPr>
            </w:pPr>
            <w:r>
              <w:rPr>
                <w:bCs w:val="0"/>
                <w:szCs w:val="18"/>
              </w:rPr>
              <w:t>Stabiliteit EPS dient te zijn gegarandeerd</w:t>
            </w:r>
            <w:r w:rsidR="79E34193" w:rsidRPr="00020573">
              <w:rPr>
                <w:szCs w:val="18"/>
              </w:rPr>
              <w:t xml:space="preserve"> </w:t>
            </w:r>
          </w:p>
        </w:tc>
      </w:tr>
    </w:tbl>
    <w:p w14:paraId="527185AB" w14:textId="77777777" w:rsidR="00570966" w:rsidRPr="007C34A2"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70DF550C" w14:textId="77777777" w:rsidTr="00758246">
        <w:trPr>
          <w:trHeight w:val="469"/>
        </w:trPr>
        <w:tc>
          <w:tcPr>
            <w:tcW w:w="851" w:type="dxa"/>
          </w:tcPr>
          <w:p w14:paraId="6821C603"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72B65992" w14:textId="77777777" w:rsidR="00570966" w:rsidRPr="008346F1" w:rsidRDefault="00570966" w:rsidP="00570966">
            <w:pPr>
              <w:keepNext/>
              <w:keepLines/>
              <w:spacing w:line="220" w:lineRule="exact"/>
              <w:rPr>
                <w:b/>
                <w:bCs w:val="0"/>
                <w:szCs w:val="18"/>
              </w:rPr>
            </w:pPr>
            <w:r>
              <w:rPr>
                <w:b/>
                <w:bCs w:val="0"/>
                <w:szCs w:val="18"/>
              </w:rPr>
              <w:t xml:space="preserve">Alternatieve perronconstructie, </w:t>
            </w:r>
            <w:proofErr w:type="spellStart"/>
            <w:r>
              <w:rPr>
                <w:b/>
                <w:bCs w:val="0"/>
                <w:szCs w:val="18"/>
              </w:rPr>
              <w:t>comparand</w:t>
            </w:r>
            <w:proofErr w:type="spellEnd"/>
            <w:r>
              <w:rPr>
                <w:b/>
                <w:bCs w:val="0"/>
                <w:szCs w:val="18"/>
              </w:rPr>
              <w:t xml:space="preserve"> herstellen</w:t>
            </w:r>
          </w:p>
        </w:tc>
        <w:tc>
          <w:tcPr>
            <w:tcW w:w="3260" w:type="dxa"/>
          </w:tcPr>
          <w:p w14:paraId="5897393D"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3C7BB519"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0DE8D7C7" w14:textId="77777777" w:rsidTr="00758246">
        <w:tc>
          <w:tcPr>
            <w:tcW w:w="851" w:type="dxa"/>
          </w:tcPr>
          <w:p w14:paraId="0DC8805B" w14:textId="0E400F34" w:rsidR="00570966" w:rsidRPr="008346F1" w:rsidRDefault="00570966" w:rsidP="00AB2B64">
            <w:pPr>
              <w:keepNext/>
              <w:keepLines/>
              <w:spacing w:line="220" w:lineRule="exact"/>
              <w:rPr>
                <w:szCs w:val="18"/>
              </w:rPr>
            </w:pPr>
            <w:r>
              <w:rPr>
                <w:szCs w:val="18"/>
              </w:rPr>
              <w:t>O</w:t>
            </w:r>
            <w:r w:rsidR="00AB2B64">
              <w:rPr>
                <w:szCs w:val="18"/>
              </w:rPr>
              <w:t xml:space="preserve"> </w:t>
            </w:r>
            <w:r w:rsidR="00531F32">
              <w:rPr>
                <w:szCs w:val="18"/>
              </w:rPr>
              <w:t>3.3</w:t>
            </w:r>
            <w:r>
              <w:rPr>
                <w:szCs w:val="18"/>
              </w:rPr>
              <w:t>.10.3</w:t>
            </w:r>
          </w:p>
        </w:tc>
        <w:tc>
          <w:tcPr>
            <w:tcW w:w="4961" w:type="dxa"/>
          </w:tcPr>
          <w:p w14:paraId="23F37F97" w14:textId="494FE330" w:rsidR="00570966" w:rsidRPr="0051476C" w:rsidRDefault="00570966" w:rsidP="00570966">
            <w:pPr>
              <w:keepNext/>
              <w:keepLines/>
              <w:spacing w:line="220" w:lineRule="exact"/>
            </w:pPr>
            <w:r>
              <w:t xml:space="preserve">Bij bestaande perronconstructie dienen, bij geconstateerde schade aan </w:t>
            </w:r>
            <w:proofErr w:type="spellStart"/>
            <w:r>
              <w:t>comparand</w:t>
            </w:r>
            <w:proofErr w:type="spellEnd"/>
            <w:r>
              <w:t>, deze hersteld te zijn waarbij de herstelwerkzaamheden gedurende 3 jaar gestand blijven.</w:t>
            </w:r>
          </w:p>
          <w:p w14:paraId="5FF0DFE6" w14:textId="72A8F09B" w:rsidR="00570966" w:rsidRPr="0051476C" w:rsidRDefault="00570966" w:rsidP="00758246">
            <w:pPr>
              <w:keepNext/>
              <w:keepLines/>
              <w:spacing w:line="220" w:lineRule="exact"/>
              <w:rPr>
                <w:szCs w:val="18"/>
              </w:rPr>
            </w:pPr>
          </w:p>
        </w:tc>
        <w:tc>
          <w:tcPr>
            <w:tcW w:w="3260" w:type="dxa"/>
          </w:tcPr>
          <w:p w14:paraId="36CA6747" w14:textId="77777777" w:rsidR="00570966" w:rsidRPr="008346F1" w:rsidRDefault="00570966" w:rsidP="00570966">
            <w:pPr>
              <w:keepNext/>
              <w:keepLines/>
              <w:spacing w:line="220" w:lineRule="exact"/>
              <w:rPr>
                <w:szCs w:val="18"/>
              </w:rPr>
            </w:pPr>
            <w:r>
              <w:rPr>
                <w:szCs w:val="18"/>
              </w:rPr>
              <w:t>ProRail</w:t>
            </w:r>
          </w:p>
        </w:tc>
      </w:tr>
      <w:tr w:rsidR="00570966" w:rsidRPr="00137BB5" w:rsidDel="00BC4E11" w14:paraId="00EBD925" w14:textId="77777777" w:rsidTr="00758246">
        <w:tc>
          <w:tcPr>
            <w:tcW w:w="9072" w:type="dxa"/>
            <w:gridSpan w:val="3"/>
          </w:tcPr>
          <w:p w14:paraId="38AA9D9F" w14:textId="77777777" w:rsidR="00570966" w:rsidRPr="00137BB5" w:rsidRDefault="00570966" w:rsidP="00570966">
            <w:pPr>
              <w:keepNext/>
              <w:keepLines/>
              <w:contextualSpacing/>
              <w:rPr>
                <w:b/>
                <w:szCs w:val="18"/>
              </w:rPr>
            </w:pPr>
            <w:r w:rsidRPr="008346F1">
              <w:rPr>
                <w:b/>
                <w:szCs w:val="18"/>
              </w:rPr>
              <w:t>Aanvullende informatie/eisen/afwijkende eisen</w:t>
            </w:r>
            <w:r w:rsidRPr="00137BB5">
              <w:rPr>
                <w:b/>
                <w:szCs w:val="18"/>
              </w:rPr>
              <w:t>:</w:t>
            </w:r>
          </w:p>
          <w:p w14:paraId="046DBCAD" w14:textId="77777777" w:rsidR="00570966" w:rsidRPr="00137BB5" w:rsidDel="00BC4E11" w:rsidRDefault="00570966" w:rsidP="00570966">
            <w:pPr>
              <w:keepNext/>
              <w:keepLines/>
              <w:autoSpaceDE w:val="0"/>
              <w:autoSpaceDN w:val="0"/>
              <w:adjustRightInd w:val="0"/>
              <w:contextualSpacing/>
              <w:rPr>
                <w:szCs w:val="18"/>
              </w:rPr>
            </w:pPr>
          </w:p>
        </w:tc>
      </w:tr>
    </w:tbl>
    <w:p w14:paraId="72F61EEE"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4873F43D" w14:textId="77777777" w:rsidTr="00758246">
        <w:trPr>
          <w:trHeight w:val="469"/>
        </w:trPr>
        <w:tc>
          <w:tcPr>
            <w:tcW w:w="851" w:type="dxa"/>
          </w:tcPr>
          <w:p w14:paraId="670D7D08"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0B8288EE" w14:textId="77777777" w:rsidR="00570966" w:rsidRPr="008346F1" w:rsidRDefault="00570966" w:rsidP="00570966">
            <w:pPr>
              <w:keepNext/>
              <w:keepLines/>
              <w:spacing w:line="220" w:lineRule="exact"/>
              <w:rPr>
                <w:b/>
                <w:bCs w:val="0"/>
                <w:szCs w:val="18"/>
              </w:rPr>
            </w:pPr>
            <w:r>
              <w:rPr>
                <w:b/>
                <w:bCs w:val="0"/>
                <w:szCs w:val="18"/>
              </w:rPr>
              <w:t xml:space="preserve">Alternatieve perronconstructie, </w:t>
            </w:r>
            <w:proofErr w:type="spellStart"/>
            <w:r>
              <w:rPr>
                <w:b/>
                <w:bCs w:val="0"/>
                <w:szCs w:val="18"/>
              </w:rPr>
              <w:t>comparand</w:t>
            </w:r>
            <w:proofErr w:type="spellEnd"/>
            <w:r>
              <w:rPr>
                <w:b/>
                <w:bCs w:val="0"/>
                <w:szCs w:val="18"/>
              </w:rPr>
              <w:t xml:space="preserve"> stroefheid</w:t>
            </w:r>
          </w:p>
        </w:tc>
        <w:tc>
          <w:tcPr>
            <w:tcW w:w="3260" w:type="dxa"/>
          </w:tcPr>
          <w:p w14:paraId="29CBD0F4"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0B1BE6DA"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2BBCC5CB" w14:textId="77777777" w:rsidTr="00758246">
        <w:tc>
          <w:tcPr>
            <w:tcW w:w="851" w:type="dxa"/>
          </w:tcPr>
          <w:p w14:paraId="40B022E1" w14:textId="70CDEDCA" w:rsidR="00570966" w:rsidRPr="008346F1" w:rsidRDefault="00570966" w:rsidP="00AB2B64">
            <w:pPr>
              <w:keepNext/>
              <w:keepLines/>
              <w:spacing w:line="220" w:lineRule="exact"/>
              <w:rPr>
                <w:szCs w:val="18"/>
              </w:rPr>
            </w:pPr>
            <w:r>
              <w:rPr>
                <w:szCs w:val="18"/>
              </w:rPr>
              <w:t>O</w:t>
            </w:r>
            <w:r w:rsidR="00AB2B64">
              <w:rPr>
                <w:szCs w:val="18"/>
              </w:rPr>
              <w:t xml:space="preserve"> </w:t>
            </w:r>
            <w:r w:rsidR="00531F32">
              <w:rPr>
                <w:szCs w:val="18"/>
              </w:rPr>
              <w:t>3.3</w:t>
            </w:r>
            <w:r>
              <w:rPr>
                <w:szCs w:val="18"/>
              </w:rPr>
              <w:t>.10.4</w:t>
            </w:r>
          </w:p>
        </w:tc>
        <w:tc>
          <w:tcPr>
            <w:tcW w:w="4961" w:type="dxa"/>
          </w:tcPr>
          <w:p w14:paraId="73329005" w14:textId="404A744A" w:rsidR="00570966" w:rsidRPr="00E61EA7" w:rsidRDefault="00570966" w:rsidP="00570966">
            <w:pPr>
              <w:keepNext/>
              <w:keepLines/>
              <w:spacing w:line="220" w:lineRule="exact"/>
            </w:pPr>
            <w:r>
              <w:t xml:space="preserve">Bij bestaande perronconstructie dienen, bij ontbreken stroefheid op </w:t>
            </w:r>
            <w:proofErr w:type="spellStart"/>
            <w:r>
              <w:t>comparand</w:t>
            </w:r>
            <w:proofErr w:type="spellEnd"/>
            <w:r>
              <w:t>, een voorziening te zijn aangebracht die de stroefheid hersteld waarbij de herstelwerkzaamheden gedurende 3 maanden gestand blijven.</w:t>
            </w:r>
          </w:p>
          <w:p w14:paraId="4036DF70" w14:textId="1656DFFB" w:rsidR="00570966" w:rsidRPr="00E61EA7" w:rsidRDefault="00570966" w:rsidP="00758246">
            <w:pPr>
              <w:keepNext/>
              <w:keepLines/>
              <w:spacing w:line="220" w:lineRule="exact"/>
              <w:rPr>
                <w:szCs w:val="18"/>
              </w:rPr>
            </w:pPr>
          </w:p>
        </w:tc>
        <w:tc>
          <w:tcPr>
            <w:tcW w:w="3260" w:type="dxa"/>
          </w:tcPr>
          <w:p w14:paraId="1426B364" w14:textId="77777777" w:rsidR="00570966" w:rsidRPr="008346F1" w:rsidRDefault="00570966" w:rsidP="00570966">
            <w:pPr>
              <w:keepNext/>
              <w:keepLines/>
              <w:spacing w:line="220" w:lineRule="exact"/>
              <w:rPr>
                <w:szCs w:val="18"/>
              </w:rPr>
            </w:pPr>
            <w:r>
              <w:rPr>
                <w:szCs w:val="18"/>
              </w:rPr>
              <w:t>ProRail</w:t>
            </w:r>
          </w:p>
        </w:tc>
      </w:tr>
      <w:tr w:rsidR="00570966" w:rsidRPr="00137BB5" w:rsidDel="00BC4E11" w14:paraId="0716662E" w14:textId="77777777" w:rsidTr="00758246">
        <w:tc>
          <w:tcPr>
            <w:tcW w:w="9072" w:type="dxa"/>
            <w:gridSpan w:val="3"/>
          </w:tcPr>
          <w:p w14:paraId="03FCB4A6" w14:textId="77777777" w:rsidR="00570966" w:rsidRDefault="00570966" w:rsidP="00570966">
            <w:pPr>
              <w:keepNext/>
              <w:keepLines/>
              <w:spacing w:line="220" w:lineRule="exact"/>
              <w:rPr>
                <w:b/>
                <w:szCs w:val="18"/>
              </w:rPr>
            </w:pPr>
            <w:r w:rsidRPr="008346F1">
              <w:rPr>
                <w:b/>
                <w:szCs w:val="18"/>
              </w:rPr>
              <w:t>Aanvullende informatie/eisen/afwijkende eisen:</w:t>
            </w:r>
          </w:p>
          <w:p w14:paraId="10AAE4C0" w14:textId="77777777" w:rsidR="00570966" w:rsidRPr="00137BB5" w:rsidDel="00BC4E11" w:rsidRDefault="00570966" w:rsidP="00570966">
            <w:pPr>
              <w:pStyle w:val="Lijstalinea"/>
              <w:keepNext/>
              <w:keepLines/>
              <w:spacing w:line="220" w:lineRule="exact"/>
              <w:rPr>
                <w:szCs w:val="18"/>
              </w:rPr>
            </w:pPr>
          </w:p>
        </w:tc>
      </w:tr>
    </w:tbl>
    <w:p w14:paraId="015AB0AE" w14:textId="77777777" w:rsidR="00570966" w:rsidRPr="007A2287"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0C18249A" w14:textId="77777777" w:rsidTr="00758246">
        <w:trPr>
          <w:trHeight w:val="469"/>
        </w:trPr>
        <w:tc>
          <w:tcPr>
            <w:tcW w:w="851" w:type="dxa"/>
          </w:tcPr>
          <w:p w14:paraId="0F38BF02"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0F046142" w14:textId="77777777" w:rsidR="00570966" w:rsidRPr="008346F1" w:rsidRDefault="00570966" w:rsidP="00570966">
            <w:pPr>
              <w:keepNext/>
              <w:keepLines/>
              <w:spacing w:line="220" w:lineRule="exact"/>
              <w:rPr>
                <w:b/>
                <w:bCs w:val="0"/>
                <w:szCs w:val="18"/>
              </w:rPr>
            </w:pPr>
            <w:r>
              <w:rPr>
                <w:b/>
                <w:bCs w:val="0"/>
                <w:szCs w:val="18"/>
              </w:rPr>
              <w:t xml:space="preserve">Alternatieve perronconstructie, </w:t>
            </w:r>
            <w:proofErr w:type="spellStart"/>
            <w:r>
              <w:rPr>
                <w:b/>
                <w:bCs w:val="0"/>
                <w:szCs w:val="18"/>
              </w:rPr>
              <w:t>stabag</w:t>
            </w:r>
            <w:proofErr w:type="spellEnd"/>
            <w:r>
              <w:rPr>
                <w:b/>
                <w:bCs w:val="0"/>
                <w:szCs w:val="18"/>
              </w:rPr>
              <w:t xml:space="preserve"> vervangen</w:t>
            </w:r>
          </w:p>
        </w:tc>
        <w:tc>
          <w:tcPr>
            <w:tcW w:w="3260" w:type="dxa"/>
          </w:tcPr>
          <w:p w14:paraId="3613E26D"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33E24FB2"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4941E267" w14:textId="77777777" w:rsidTr="00758246">
        <w:tc>
          <w:tcPr>
            <w:tcW w:w="851" w:type="dxa"/>
          </w:tcPr>
          <w:p w14:paraId="74CF88A9" w14:textId="241C7A46" w:rsidR="00570966" w:rsidRPr="008346F1" w:rsidRDefault="00570966" w:rsidP="00AB2B64">
            <w:pPr>
              <w:keepNext/>
              <w:keepLines/>
              <w:spacing w:line="220" w:lineRule="exact"/>
              <w:rPr>
                <w:szCs w:val="18"/>
              </w:rPr>
            </w:pPr>
            <w:r>
              <w:rPr>
                <w:szCs w:val="18"/>
              </w:rPr>
              <w:t>O</w:t>
            </w:r>
            <w:r w:rsidR="00AB2B64">
              <w:rPr>
                <w:szCs w:val="18"/>
              </w:rPr>
              <w:t xml:space="preserve"> </w:t>
            </w:r>
            <w:r w:rsidR="00C272A7">
              <w:rPr>
                <w:szCs w:val="18"/>
              </w:rPr>
              <w:t>3.3.</w:t>
            </w:r>
            <w:r>
              <w:rPr>
                <w:szCs w:val="18"/>
              </w:rPr>
              <w:t>10.5</w:t>
            </w:r>
          </w:p>
        </w:tc>
        <w:tc>
          <w:tcPr>
            <w:tcW w:w="4961" w:type="dxa"/>
          </w:tcPr>
          <w:p w14:paraId="4C8CA99E" w14:textId="43C8E517" w:rsidR="00570966" w:rsidRPr="00E61EA7" w:rsidRDefault="00570966" w:rsidP="00570966">
            <w:pPr>
              <w:keepNext/>
              <w:keepLines/>
              <w:spacing w:line="220" w:lineRule="exact"/>
            </w:pPr>
            <w:r>
              <w:t xml:space="preserve">Bij </w:t>
            </w:r>
            <w:proofErr w:type="spellStart"/>
            <w:r>
              <w:t>Stabag</w:t>
            </w:r>
            <w:proofErr w:type="spellEnd"/>
            <w:r>
              <w:t xml:space="preserve"> perronconstructie dienen de beschadigde </w:t>
            </w:r>
            <w:proofErr w:type="spellStart"/>
            <w:r>
              <w:t>Stabag</w:t>
            </w:r>
            <w:proofErr w:type="spellEnd"/>
            <w:r>
              <w:t xml:space="preserve"> rooster elementen te zijn vervangen.</w:t>
            </w:r>
          </w:p>
          <w:p w14:paraId="58BABA8C" w14:textId="04F3FAB4" w:rsidR="00570966" w:rsidRPr="00E61EA7" w:rsidRDefault="00570966" w:rsidP="00758246">
            <w:pPr>
              <w:keepNext/>
              <w:keepLines/>
              <w:spacing w:line="220" w:lineRule="exact"/>
              <w:rPr>
                <w:szCs w:val="18"/>
              </w:rPr>
            </w:pPr>
          </w:p>
        </w:tc>
        <w:tc>
          <w:tcPr>
            <w:tcW w:w="3260" w:type="dxa"/>
          </w:tcPr>
          <w:p w14:paraId="0E937025" w14:textId="77777777" w:rsidR="00570966" w:rsidRPr="008346F1" w:rsidRDefault="00570966" w:rsidP="00570966">
            <w:pPr>
              <w:keepNext/>
              <w:keepLines/>
              <w:spacing w:line="220" w:lineRule="exact"/>
              <w:rPr>
                <w:szCs w:val="18"/>
              </w:rPr>
            </w:pPr>
            <w:r>
              <w:rPr>
                <w:szCs w:val="18"/>
              </w:rPr>
              <w:t>ProRail</w:t>
            </w:r>
          </w:p>
        </w:tc>
      </w:tr>
      <w:tr w:rsidR="00570966" w:rsidRPr="00137BB5" w:rsidDel="00BC4E11" w14:paraId="10072C7B" w14:textId="77777777" w:rsidTr="00758246">
        <w:tc>
          <w:tcPr>
            <w:tcW w:w="9072" w:type="dxa"/>
            <w:gridSpan w:val="3"/>
          </w:tcPr>
          <w:p w14:paraId="7F9774A3" w14:textId="77777777" w:rsidR="00570966" w:rsidRPr="00137BB5" w:rsidRDefault="00570966" w:rsidP="00570966">
            <w:pPr>
              <w:keepNext/>
              <w:keepLines/>
              <w:contextualSpacing/>
              <w:rPr>
                <w:b/>
                <w:szCs w:val="18"/>
              </w:rPr>
            </w:pPr>
            <w:r w:rsidRPr="008346F1">
              <w:rPr>
                <w:b/>
                <w:szCs w:val="18"/>
              </w:rPr>
              <w:t>Aanvullende informatie/eisen/afwijkende eisen</w:t>
            </w:r>
            <w:r w:rsidRPr="00137BB5">
              <w:rPr>
                <w:b/>
                <w:szCs w:val="18"/>
              </w:rPr>
              <w:t>:</w:t>
            </w:r>
          </w:p>
          <w:p w14:paraId="70628EA4" w14:textId="77777777" w:rsidR="00570966" w:rsidRPr="00137BB5" w:rsidDel="00BC4E11" w:rsidRDefault="00570966" w:rsidP="00365AD1">
            <w:pPr>
              <w:keepNext/>
              <w:keepLines/>
              <w:numPr>
                <w:ilvl w:val="0"/>
                <w:numId w:val="23"/>
              </w:numPr>
              <w:autoSpaceDE w:val="0"/>
              <w:autoSpaceDN w:val="0"/>
              <w:adjustRightInd w:val="0"/>
              <w:contextualSpacing/>
              <w:rPr>
                <w:szCs w:val="18"/>
              </w:rPr>
            </w:pPr>
            <w:r>
              <w:rPr>
                <w:szCs w:val="18"/>
              </w:rPr>
              <w:t>Vervanging wanneer functionaliteit van de roosters niet meer gewaarborgd is.</w:t>
            </w:r>
          </w:p>
        </w:tc>
      </w:tr>
    </w:tbl>
    <w:p w14:paraId="7E422ABE"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41504564" w14:textId="77777777" w:rsidTr="00758246">
        <w:trPr>
          <w:trHeight w:val="469"/>
        </w:trPr>
        <w:tc>
          <w:tcPr>
            <w:tcW w:w="851" w:type="dxa"/>
          </w:tcPr>
          <w:p w14:paraId="4B6EC6D7" w14:textId="77777777" w:rsidR="00570966" w:rsidRPr="008346F1" w:rsidRDefault="00570966" w:rsidP="00570966">
            <w:pPr>
              <w:keepNext/>
              <w:keepLines/>
              <w:spacing w:line="220" w:lineRule="exact"/>
              <w:rPr>
                <w:szCs w:val="18"/>
              </w:rPr>
            </w:pPr>
            <w:r w:rsidRPr="008346F1">
              <w:rPr>
                <w:szCs w:val="18"/>
              </w:rPr>
              <w:lastRenderedPageBreak/>
              <w:t>ID</w:t>
            </w:r>
          </w:p>
        </w:tc>
        <w:tc>
          <w:tcPr>
            <w:tcW w:w="4961" w:type="dxa"/>
          </w:tcPr>
          <w:p w14:paraId="73CEFDD8" w14:textId="77777777" w:rsidR="00570966" w:rsidRPr="008346F1" w:rsidRDefault="00570966" w:rsidP="00570966">
            <w:pPr>
              <w:keepNext/>
              <w:keepLines/>
              <w:spacing w:line="220" w:lineRule="exact"/>
              <w:rPr>
                <w:b/>
                <w:bCs w:val="0"/>
                <w:szCs w:val="18"/>
              </w:rPr>
            </w:pPr>
            <w:r>
              <w:rPr>
                <w:b/>
                <w:bCs w:val="0"/>
                <w:szCs w:val="18"/>
              </w:rPr>
              <w:t xml:space="preserve">Alternatieve perronconstructie, </w:t>
            </w:r>
            <w:proofErr w:type="spellStart"/>
            <w:r>
              <w:rPr>
                <w:b/>
                <w:bCs w:val="0"/>
                <w:szCs w:val="18"/>
              </w:rPr>
              <w:t>Stabag</w:t>
            </w:r>
            <w:proofErr w:type="spellEnd"/>
            <w:r>
              <w:rPr>
                <w:b/>
                <w:bCs w:val="0"/>
                <w:szCs w:val="18"/>
              </w:rPr>
              <w:t xml:space="preserve"> </w:t>
            </w:r>
            <w:proofErr w:type="spellStart"/>
            <w:r>
              <w:rPr>
                <w:b/>
                <w:bCs w:val="0"/>
                <w:szCs w:val="18"/>
              </w:rPr>
              <w:t>onderstempelen</w:t>
            </w:r>
            <w:proofErr w:type="spellEnd"/>
          </w:p>
        </w:tc>
        <w:tc>
          <w:tcPr>
            <w:tcW w:w="3260" w:type="dxa"/>
          </w:tcPr>
          <w:p w14:paraId="66ED3C34"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362B9718"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00504998" w14:textId="77777777" w:rsidTr="00758246">
        <w:tc>
          <w:tcPr>
            <w:tcW w:w="851" w:type="dxa"/>
          </w:tcPr>
          <w:p w14:paraId="1BD9EF12" w14:textId="6CA0C195" w:rsidR="00570966" w:rsidRPr="008346F1" w:rsidRDefault="00570966" w:rsidP="00AB2B64">
            <w:pPr>
              <w:keepNext/>
              <w:keepLines/>
              <w:spacing w:line="220" w:lineRule="exact"/>
              <w:rPr>
                <w:szCs w:val="18"/>
              </w:rPr>
            </w:pPr>
            <w:r>
              <w:rPr>
                <w:szCs w:val="18"/>
              </w:rPr>
              <w:t>O</w:t>
            </w:r>
            <w:r w:rsidR="00AB2B64">
              <w:rPr>
                <w:szCs w:val="18"/>
              </w:rPr>
              <w:t xml:space="preserve"> </w:t>
            </w:r>
            <w:r w:rsidR="00C272A7">
              <w:rPr>
                <w:szCs w:val="18"/>
              </w:rPr>
              <w:t>3.3.</w:t>
            </w:r>
            <w:r>
              <w:rPr>
                <w:szCs w:val="18"/>
              </w:rPr>
              <w:t>10.6</w:t>
            </w:r>
          </w:p>
        </w:tc>
        <w:tc>
          <w:tcPr>
            <w:tcW w:w="4961" w:type="dxa"/>
          </w:tcPr>
          <w:p w14:paraId="3332934B" w14:textId="3A584065" w:rsidR="00570966" w:rsidRPr="00E61EA7" w:rsidRDefault="00570966" w:rsidP="00570966">
            <w:pPr>
              <w:keepNext/>
              <w:keepLines/>
              <w:spacing w:line="220" w:lineRule="exact"/>
            </w:pPr>
            <w:r>
              <w:t xml:space="preserve">Bij </w:t>
            </w:r>
            <w:proofErr w:type="spellStart"/>
            <w:r>
              <w:t>Stabag</w:t>
            </w:r>
            <w:proofErr w:type="spellEnd"/>
            <w:r>
              <w:t xml:space="preserve"> perronconstructies dienen deze te zijn voorzien van een </w:t>
            </w:r>
            <w:proofErr w:type="spellStart"/>
            <w:r>
              <w:t>onderstempeling</w:t>
            </w:r>
            <w:proofErr w:type="spellEnd"/>
            <w:r>
              <w:t xml:space="preserve"> als de bestaande houten draagbalk zijn functie niet meer kan waarborgen.</w:t>
            </w:r>
          </w:p>
          <w:p w14:paraId="12B5514B" w14:textId="3BCB1288" w:rsidR="00570966" w:rsidRPr="00E61EA7" w:rsidRDefault="00570966" w:rsidP="00758246">
            <w:pPr>
              <w:keepNext/>
              <w:keepLines/>
              <w:spacing w:line="220" w:lineRule="exact"/>
              <w:rPr>
                <w:szCs w:val="18"/>
              </w:rPr>
            </w:pPr>
          </w:p>
        </w:tc>
        <w:tc>
          <w:tcPr>
            <w:tcW w:w="3260" w:type="dxa"/>
          </w:tcPr>
          <w:p w14:paraId="50FC7639" w14:textId="77777777" w:rsidR="00570966" w:rsidRPr="008346F1" w:rsidRDefault="00570966" w:rsidP="00570966">
            <w:pPr>
              <w:keepNext/>
              <w:keepLines/>
              <w:spacing w:line="220" w:lineRule="exact"/>
              <w:rPr>
                <w:szCs w:val="18"/>
              </w:rPr>
            </w:pPr>
            <w:r>
              <w:rPr>
                <w:szCs w:val="18"/>
              </w:rPr>
              <w:t>ProRail</w:t>
            </w:r>
          </w:p>
        </w:tc>
      </w:tr>
      <w:tr w:rsidR="00570966" w:rsidRPr="00137BB5" w:rsidDel="00BC4E11" w14:paraId="2B2569C8" w14:textId="77777777" w:rsidTr="00758246">
        <w:tc>
          <w:tcPr>
            <w:tcW w:w="9072" w:type="dxa"/>
            <w:gridSpan w:val="3"/>
          </w:tcPr>
          <w:p w14:paraId="2323FA60" w14:textId="77777777" w:rsidR="00570966" w:rsidRPr="00137BB5" w:rsidRDefault="00570966" w:rsidP="00570966">
            <w:pPr>
              <w:keepNext/>
              <w:keepLines/>
              <w:contextualSpacing/>
              <w:rPr>
                <w:b/>
                <w:szCs w:val="18"/>
              </w:rPr>
            </w:pPr>
            <w:r w:rsidRPr="008346F1">
              <w:rPr>
                <w:b/>
                <w:szCs w:val="18"/>
              </w:rPr>
              <w:t>Aanvullende informatie/eisen/afwijkende eisen</w:t>
            </w:r>
            <w:r w:rsidRPr="00137BB5">
              <w:rPr>
                <w:b/>
                <w:szCs w:val="18"/>
              </w:rPr>
              <w:t>:</w:t>
            </w:r>
          </w:p>
          <w:p w14:paraId="36490A85" w14:textId="77777777" w:rsidR="00570966" w:rsidRPr="00137BB5" w:rsidDel="00BC4E11" w:rsidRDefault="00570966" w:rsidP="00D661AE">
            <w:pPr>
              <w:keepNext/>
              <w:keepLines/>
              <w:autoSpaceDE w:val="0"/>
              <w:autoSpaceDN w:val="0"/>
              <w:adjustRightInd w:val="0"/>
              <w:ind w:left="720"/>
              <w:contextualSpacing/>
              <w:rPr>
                <w:szCs w:val="18"/>
              </w:rPr>
            </w:pPr>
          </w:p>
        </w:tc>
      </w:tr>
    </w:tbl>
    <w:p w14:paraId="229A5320" w14:textId="77777777" w:rsidR="00002D68" w:rsidRDefault="00002D68" w:rsidP="007C34A2">
      <w:pPr>
        <w:rPr>
          <w:lang w:val="nl"/>
        </w:rPr>
      </w:pPr>
    </w:p>
    <w:p w14:paraId="69EC9EB7" w14:textId="4F75627F" w:rsidR="008438E4" w:rsidRPr="008438E4" w:rsidRDefault="008438E4" w:rsidP="00365AD1">
      <w:pPr>
        <w:keepNext/>
        <w:numPr>
          <w:ilvl w:val="2"/>
          <w:numId w:val="11"/>
        </w:numPr>
        <w:tabs>
          <w:tab w:val="right" w:pos="851"/>
        </w:tabs>
        <w:overflowPunct w:val="0"/>
        <w:autoSpaceDE w:val="0"/>
        <w:autoSpaceDN w:val="0"/>
        <w:adjustRightInd w:val="0"/>
        <w:spacing w:after="40" w:line="240" w:lineRule="exact"/>
        <w:textAlignment w:val="baseline"/>
        <w:outlineLvl w:val="2"/>
        <w:rPr>
          <w:rFonts w:cs="Times New Roman"/>
          <w:b/>
          <w:lang w:val="nl"/>
        </w:rPr>
      </w:pPr>
      <w:bookmarkStart w:id="99" w:name="_Toc6993323"/>
      <w:r w:rsidRPr="2FF81BF5">
        <w:rPr>
          <w:rFonts w:cs="Times New Roman"/>
          <w:b/>
          <w:lang w:val="nl"/>
        </w:rPr>
        <w:t>Markering</w:t>
      </w:r>
      <w:bookmarkEnd w:id="99"/>
      <w:r w:rsidRPr="2FF81BF5">
        <w:rPr>
          <w:rFonts w:cs="Times New Roman"/>
          <w:b/>
          <w:lang w:val="nl"/>
        </w:rPr>
        <w:t xml:space="preserve"> (Beheer Toegankelijk Instap)</w:t>
      </w:r>
    </w:p>
    <w:p w14:paraId="3591BE01" w14:textId="77777777" w:rsidR="008438E4" w:rsidRPr="008438E4" w:rsidRDefault="008438E4" w:rsidP="008438E4">
      <w:pPr>
        <w:rPr>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8438E4" w:rsidRPr="008438E4" w14:paraId="1FC662D7" w14:textId="77777777" w:rsidTr="00758246">
        <w:trPr>
          <w:trHeight w:val="469"/>
        </w:trPr>
        <w:tc>
          <w:tcPr>
            <w:tcW w:w="851" w:type="dxa"/>
          </w:tcPr>
          <w:p w14:paraId="3332F8F1" w14:textId="77777777" w:rsidR="008438E4" w:rsidRPr="008438E4" w:rsidRDefault="008438E4" w:rsidP="008438E4">
            <w:pPr>
              <w:keepNext/>
              <w:keepLines/>
              <w:spacing w:line="220" w:lineRule="exact"/>
              <w:rPr>
                <w:szCs w:val="18"/>
              </w:rPr>
            </w:pPr>
            <w:r w:rsidRPr="008438E4">
              <w:rPr>
                <w:szCs w:val="18"/>
              </w:rPr>
              <w:t>ID</w:t>
            </w:r>
          </w:p>
        </w:tc>
        <w:tc>
          <w:tcPr>
            <w:tcW w:w="4961" w:type="dxa"/>
          </w:tcPr>
          <w:p w14:paraId="45850174" w14:textId="77777777" w:rsidR="008438E4" w:rsidRPr="008438E4" w:rsidRDefault="008438E4" w:rsidP="008438E4">
            <w:pPr>
              <w:keepNext/>
              <w:keepLines/>
              <w:spacing w:line="220" w:lineRule="exact"/>
              <w:rPr>
                <w:b/>
                <w:bCs w:val="0"/>
                <w:szCs w:val="18"/>
              </w:rPr>
            </w:pPr>
            <w:r w:rsidRPr="008438E4">
              <w:rPr>
                <w:b/>
                <w:bCs w:val="0"/>
                <w:szCs w:val="18"/>
              </w:rPr>
              <w:t xml:space="preserve">Markering, in/op bevloering en keerwand </w:t>
            </w:r>
          </w:p>
        </w:tc>
        <w:tc>
          <w:tcPr>
            <w:tcW w:w="3260" w:type="dxa"/>
          </w:tcPr>
          <w:p w14:paraId="1A95990F" w14:textId="77777777" w:rsidR="008438E4" w:rsidRPr="008438E4" w:rsidRDefault="008438E4" w:rsidP="008438E4">
            <w:pPr>
              <w:keepNext/>
              <w:keepLines/>
              <w:spacing w:line="220" w:lineRule="exact"/>
              <w:rPr>
                <w:b/>
                <w:bCs w:val="0"/>
                <w:szCs w:val="18"/>
              </w:rPr>
            </w:pPr>
            <w:r w:rsidRPr="008438E4">
              <w:rPr>
                <w:b/>
                <w:bCs w:val="0"/>
                <w:szCs w:val="18"/>
              </w:rPr>
              <w:t>Bron/van toepassing zijnde documenten</w:t>
            </w:r>
          </w:p>
          <w:p w14:paraId="781D86B9" w14:textId="77777777" w:rsidR="008438E4" w:rsidRPr="008438E4" w:rsidRDefault="008438E4" w:rsidP="008438E4">
            <w:pPr>
              <w:keepNext/>
              <w:keepLines/>
              <w:spacing w:line="220" w:lineRule="exact"/>
              <w:rPr>
                <w:b/>
                <w:bCs w:val="0"/>
                <w:szCs w:val="18"/>
              </w:rPr>
            </w:pPr>
            <w:r w:rsidRPr="008438E4">
              <w:rPr>
                <w:b/>
                <w:bCs w:val="0"/>
                <w:szCs w:val="18"/>
              </w:rPr>
              <w:t>Eisinitiator</w:t>
            </w:r>
          </w:p>
        </w:tc>
      </w:tr>
      <w:tr w:rsidR="008438E4" w:rsidRPr="00D22FF4" w14:paraId="438FFDA3" w14:textId="77777777" w:rsidTr="00758246">
        <w:tc>
          <w:tcPr>
            <w:tcW w:w="851" w:type="dxa"/>
          </w:tcPr>
          <w:p w14:paraId="18CAA0DC" w14:textId="3A02640A" w:rsidR="008438E4" w:rsidRPr="008438E4" w:rsidRDefault="008438E4" w:rsidP="008438E4">
            <w:pPr>
              <w:keepNext/>
              <w:keepLines/>
              <w:spacing w:line="220" w:lineRule="exact"/>
              <w:rPr>
                <w:szCs w:val="18"/>
              </w:rPr>
            </w:pPr>
            <w:r w:rsidRPr="008438E4">
              <w:rPr>
                <w:szCs w:val="18"/>
              </w:rPr>
              <w:t>BT</w:t>
            </w:r>
            <w:r>
              <w:rPr>
                <w:szCs w:val="18"/>
              </w:rPr>
              <w:t xml:space="preserve"> </w:t>
            </w:r>
            <w:r w:rsidR="00C272A7">
              <w:rPr>
                <w:szCs w:val="18"/>
              </w:rPr>
              <w:t>3.3.11.1</w:t>
            </w:r>
          </w:p>
        </w:tc>
        <w:tc>
          <w:tcPr>
            <w:tcW w:w="4961" w:type="dxa"/>
          </w:tcPr>
          <w:p w14:paraId="3089C7BA" w14:textId="77777777" w:rsidR="008438E4" w:rsidRPr="008438E4" w:rsidRDefault="008438E4" w:rsidP="008438E4">
            <w:pPr>
              <w:keepNext/>
              <w:keepLines/>
              <w:spacing w:line="220" w:lineRule="exact"/>
              <w:rPr>
                <w:szCs w:val="18"/>
              </w:rPr>
            </w:pPr>
            <w:r w:rsidRPr="008438E4">
              <w:rPr>
                <w:szCs w:val="18"/>
              </w:rPr>
              <w:t xml:space="preserve">Markering dient te zijn aangebracht </w:t>
            </w:r>
            <w:proofErr w:type="gramStart"/>
            <w:r w:rsidRPr="008438E4">
              <w:rPr>
                <w:szCs w:val="18"/>
              </w:rPr>
              <w:t>conform</w:t>
            </w:r>
            <w:proofErr w:type="gramEnd"/>
            <w:r w:rsidRPr="008438E4">
              <w:rPr>
                <w:szCs w:val="18"/>
              </w:rPr>
              <w:t xml:space="preserve"> de bestaande situatie en daar waar functieverlies is opgetreden aan verschillende markeringen.</w:t>
            </w:r>
          </w:p>
        </w:tc>
        <w:tc>
          <w:tcPr>
            <w:tcW w:w="3260" w:type="dxa"/>
          </w:tcPr>
          <w:p w14:paraId="30C00011" w14:textId="77777777" w:rsidR="008438E4" w:rsidRPr="008438E4" w:rsidRDefault="008438E4" w:rsidP="008438E4">
            <w:pPr>
              <w:keepNext/>
              <w:keepLines/>
              <w:spacing w:line="220" w:lineRule="exact"/>
              <w:rPr>
                <w:szCs w:val="18"/>
                <w:lang w:val="en-US"/>
              </w:rPr>
            </w:pPr>
            <w:r w:rsidRPr="008438E4">
              <w:rPr>
                <w:szCs w:val="18"/>
                <w:lang w:val="en-US"/>
              </w:rPr>
              <w:t>OVS00067</w:t>
            </w:r>
          </w:p>
          <w:p w14:paraId="50CF4951" w14:textId="77777777" w:rsidR="008438E4" w:rsidRPr="008438E4" w:rsidRDefault="008438E4" w:rsidP="008438E4">
            <w:pPr>
              <w:keepNext/>
              <w:keepLines/>
              <w:spacing w:line="220" w:lineRule="exact"/>
              <w:rPr>
                <w:szCs w:val="18"/>
                <w:lang w:val="en-US"/>
              </w:rPr>
            </w:pPr>
            <w:r w:rsidRPr="008438E4">
              <w:rPr>
                <w:szCs w:val="18"/>
                <w:lang w:val="en-US"/>
              </w:rPr>
              <w:t>OVS00228</w:t>
            </w:r>
          </w:p>
          <w:p w14:paraId="3B3C8AA8" w14:textId="77777777" w:rsidR="008438E4" w:rsidRPr="008438E4" w:rsidRDefault="008438E4" w:rsidP="008438E4">
            <w:pPr>
              <w:keepNext/>
              <w:keepLines/>
              <w:spacing w:line="220" w:lineRule="exact"/>
              <w:rPr>
                <w:szCs w:val="18"/>
                <w:lang w:val="en-US"/>
              </w:rPr>
            </w:pPr>
            <w:r w:rsidRPr="00758246">
              <w:rPr>
                <w:lang w:val="en-US"/>
              </w:rPr>
              <w:t>RLN00179</w:t>
            </w:r>
          </w:p>
          <w:p w14:paraId="480D5C05" w14:textId="77777777" w:rsidR="008438E4" w:rsidRPr="008438E4" w:rsidRDefault="008438E4" w:rsidP="008438E4">
            <w:pPr>
              <w:keepNext/>
              <w:keepLines/>
              <w:spacing w:line="220" w:lineRule="exact"/>
              <w:rPr>
                <w:szCs w:val="18"/>
                <w:lang w:val="en-US"/>
              </w:rPr>
            </w:pPr>
            <w:r w:rsidRPr="008438E4">
              <w:rPr>
                <w:szCs w:val="18"/>
                <w:lang w:val="en-US"/>
              </w:rPr>
              <w:t>ProRail</w:t>
            </w:r>
          </w:p>
        </w:tc>
      </w:tr>
      <w:tr w:rsidR="008438E4" w:rsidRPr="008438E4" w:rsidDel="00BC4E11" w14:paraId="54FB122F" w14:textId="77777777" w:rsidTr="00758246">
        <w:tc>
          <w:tcPr>
            <w:tcW w:w="9072" w:type="dxa"/>
            <w:gridSpan w:val="3"/>
          </w:tcPr>
          <w:p w14:paraId="06023D8B" w14:textId="77777777" w:rsidR="008438E4" w:rsidRPr="008438E4" w:rsidRDefault="008438E4" w:rsidP="008438E4">
            <w:pPr>
              <w:keepNext/>
              <w:keepLines/>
              <w:contextualSpacing/>
              <w:rPr>
                <w:b/>
                <w:szCs w:val="18"/>
              </w:rPr>
            </w:pPr>
            <w:r w:rsidRPr="008438E4">
              <w:rPr>
                <w:b/>
                <w:szCs w:val="18"/>
              </w:rPr>
              <w:t>Aanvullende informatie/eisen/afwijkende eisen:</w:t>
            </w:r>
          </w:p>
          <w:p w14:paraId="1EFFC37B" w14:textId="77777777" w:rsidR="008438E4" w:rsidRPr="008438E4" w:rsidDel="00BC4E11" w:rsidRDefault="008438E4" w:rsidP="008438E4">
            <w:pPr>
              <w:keepNext/>
              <w:keepLines/>
              <w:autoSpaceDE w:val="0"/>
              <w:autoSpaceDN w:val="0"/>
              <w:adjustRightInd w:val="0"/>
              <w:contextualSpacing/>
              <w:rPr>
                <w:szCs w:val="18"/>
              </w:rPr>
            </w:pPr>
          </w:p>
        </w:tc>
      </w:tr>
    </w:tbl>
    <w:p w14:paraId="3EF5805F" w14:textId="77777777" w:rsidR="008438E4" w:rsidRPr="008438E4" w:rsidRDefault="008438E4" w:rsidP="008438E4">
      <w:pPr>
        <w:rPr>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8438E4" w:rsidRPr="008438E4" w14:paraId="72B3349E" w14:textId="77777777" w:rsidTr="00758246">
        <w:trPr>
          <w:trHeight w:val="469"/>
        </w:trPr>
        <w:tc>
          <w:tcPr>
            <w:tcW w:w="851" w:type="dxa"/>
          </w:tcPr>
          <w:p w14:paraId="6B4A9A8B" w14:textId="77777777" w:rsidR="008438E4" w:rsidRPr="008438E4" w:rsidRDefault="008438E4" w:rsidP="008438E4">
            <w:pPr>
              <w:keepNext/>
              <w:keepLines/>
              <w:spacing w:line="220" w:lineRule="exact"/>
              <w:rPr>
                <w:szCs w:val="18"/>
              </w:rPr>
            </w:pPr>
            <w:r w:rsidRPr="008438E4">
              <w:rPr>
                <w:szCs w:val="18"/>
              </w:rPr>
              <w:t>ID</w:t>
            </w:r>
          </w:p>
        </w:tc>
        <w:tc>
          <w:tcPr>
            <w:tcW w:w="4961" w:type="dxa"/>
          </w:tcPr>
          <w:p w14:paraId="2817C520" w14:textId="77777777" w:rsidR="008438E4" w:rsidRPr="008438E4" w:rsidRDefault="008438E4" w:rsidP="008438E4">
            <w:pPr>
              <w:keepNext/>
              <w:keepLines/>
              <w:spacing w:line="220" w:lineRule="exact"/>
              <w:rPr>
                <w:b/>
                <w:bCs w:val="0"/>
                <w:szCs w:val="18"/>
              </w:rPr>
            </w:pPr>
            <w:r w:rsidRPr="008438E4">
              <w:rPr>
                <w:b/>
                <w:bCs w:val="0"/>
                <w:szCs w:val="18"/>
              </w:rPr>
              <w:t xml:space="preserve">Markering, herstellen </w:t>
            </w:r>
            <w:proofErr w:type="spellStart"/>
            <w:r w:rsidRPr="008438E4">
              <w:rPr>
                <w:b/>
                <w:bCs w:val="0"/>
                <w:szCs w:val="18"/>
              </w:rPr>
              <w:t>geleidelijn</w:t>
            </w:r>
            <w:proofErr w:type="spellEnd"/>
          </w:p>
        </w:tc>
        <w:tc>
          <w:tcPr>
            <w:tcW w:w="3260" w:type="dxa"/>
          </w:tcPr>
          <w:p w14:paraId="32F23591" w14:textId="77777777" w:rsidR="008438E4" w:rsidRPr="008438E4" w:rsidRDefault="008438E4" w:rsidP="008438E4">
            <w:pPr>
              <w:keepNext/>
              <w:keepLines/>
              <w:spacing w:line="220" w:lineRule="exact"/>
              <w:rPr>
                <w:b/>
                <w:bCs w:val="0"/>
                <w:szCs w:val="18"/>
              </w:rPr>
            </w:pPr>
            <w:r w:rsidRPr="008438E4">
              <w:rPr>
                <w:b/>
                <w:bCs w:val="0"/>
                <w:szCs w:val="18"/>
              </w:rPr>
              <w:t>Bron/van toepassing zijnde documenten</w:t>
            </w:r>
          </w:p>
          <w:p w14:paraId="10FDC675" w14:textId="77777777" w:rsidR="008438E4" w:rsidRPr="008438E4" w:rsidRDefault="008438E4" w:rsidP="008438E4">
            <w:pPr>
              <w:keepNext/>
              <w:keepLines/>
              <w:spacing w:line="220" w:lineRule="exact"/>
              <w:rPr>
                <w:b/>
                <w:bCs w:val="0"/>
                <w:szCs w:val="18"/>
              </w:rPr>
            </w:pPr>
            <w:r w:rsidRPr="008438E4">
              <w:rPr>
                <w:b/>
                <w:bCs w:val="0"/>
                <w:szCs w:val="18"/>
              </w:rPr>
              <w:t>Eisinitiator</w:t>
            </w:r>
          </w:p>
        </w:tc>
      </w:tr>
      <w:tr w:rsidR="008438E4" w:rsidRPr="008438E4" w14:paraId="624A70AE" w14:textId="77777777" w:rsidTr="00758246">
        <w:tc>
          <w:tcPr>
            <w:tcW w:w="851" w:type="dxa"/>
          </w:tcPr>
          <w:p w14:paraId="5FF6817D" w14:textId="2D244F4A" w:rsidR="008438E4" w:rsidRPr="008438E4" w:rsidRDefault="008438E4" w:rsidP="008438E4">
            <w:pPr>
              <w:keepNext/>
              <w:keepLines/>
              <w:spacing w:line="220" w:lineRule="exact"/>
              <w:rPr>
                <w:szCs w:val="18"/>
              </w:rPr>
            </w:pPr>
            <w:r w:rsidRPr="008438E4">
              <w:rPr>
                <w:szCs w:val="18"/>
              </w:rPr>
              <w:t xml:space="preserve">BT </w:t>
            </w:r>
            <w:r w:rsidR="00300C18">
              <w:rPr>
                <w:szCs w:val="18"/>
              </w:rPr>
              <w:t>3.3.11.2</w:t>
            </w:r>
          </w:p>
        </w:tc>
        <w:tc>
          <w:tcPr>
            <w:tcW w:w="4961" w:type="dxa"/>
          </w:tcPr>
          <w:p w14:paraId="0ED28E6D" w14:textId="77777777" w:rsidR="008438E4" w:rsidRPr="008438E4" w:rsidRDefault="008438E4" w:rsidP="008438E4">
            <w:pPr>
              <w:keepNext/>
              <w:keepLines/>
              <w:spacing w:line="220" w:lineRule="exact"/>
              <w:rPr>
                <w:szCs w:val="18"/>
              </w:rPr>
            </w:pPr>
            <w:r w:rsidRPr="008438E4">
              <w:rPr>
                <w:szCs w:val="18"/>
              </w:rPr>
              <w:t xml:space="preserve">Markering </w:t>
            </w:r>
            <w:proofErr w:type="spellStart"/>
            <w:r w:rsidRPr="008438E4">
              <w:rPr>
                <w:szCs w:val="18"/>
              </w:rPr>
              <w:t>geleidelijn</w:t>
            </w:r>
            <w:proofErr w:type="spellEnd"/>
            <w:r w:rsidRPr="008438E4">
              <w:rPr>
                <w:szCs w:val="18"/>
              </w:rPr>
              <w:t xml:space="preserve"> dient te zijn hersteld daar waar de bevloering is opgebroken en/of opnieuw is gesteld:</w:t>
            </w:r>
          </w:p>
          <w:p w14:paraId="3EAEA24C" w14:textId="77777777" w:rsidR="008438E4" w:rsidRPr="008438E4" w:rsidRDefault="008438E4" w:rsidP="00365AD1">
            <w:pPr>
              <w:keepNext/>
              <w:keepLines/>
              <w:numPr>
                <w:ilvl w:val="0"/>
                <w:numId w:val="22"/>
              </w:numPr>
              <w:spacing w:line="220" w:lineRule="exact"/>
              <w:contextualSpacing/>
              <w:rPr>
                <w:szCs w:val="18"/>
              </w:rPr>
            </w:pPr>
            <w:r w:rsidRPr="008438E4">
              <w:rPr>
                <w:szCs w:val="18"/>
              </w:rPr>
              <w:t>Hergebruik bestaande tegels</w:t>
            </w:r>
          </w:p>
          <w:p w14:paraId="4C950803" w14:textId="77777777" w:rsidR="008438E4" w:rsidRPr="008438E4" w:rsidRDefault="008438E4" w:rsidP="00365AD1">
            <w:pPr>
              <w:keepNext/>
              <w:keepLines/>
              <w:numPr>
                <w:ilvl w:val="0"/>
                <w:numId w:val="22"/>
              </w:numPr>
              <w:spacing w:line="220" w:lineRule="exact"/>
              <w:contextualSpacing/>
              <w:rPr>
                <w:szCs w:val="18"/>
              </w:rPr>
            </w:pPr>
            <w:r w:rsidRPr="008438E4">
              <w:rPr>
                <w:szCs w:val="18"/>
              </w:rPr>
              <w:t>Aanbrengen PMMA op ondergrond anders dan bestrating;</w:t>
            </w:r>
          </w:p>
          <w:p w14:paraId="0E2642C7" w14:textId="43E95F7F" w:rsidR="008438E4" w:rsidRPr="008438E4" w:rsidRDefault="008438E4" w:rsidP="00365AD1">
            <w:pPr>
              <w:keepNext/>
              <w:keepLines/>
              <w:numPr>
                <w:ilvl w:val="0"/>
                <w:numId w:val="22"/>
              </w:numPr>
              <w:spacing w:line="220" w:lineRule="exact"/>
              <w:contextualSpacing/>
            </w:pPr>
            <w:r>
              <w:t xml:space="preserve">Aansluiten op aanwezige </w:t>
            </w:r>
            <w:proofErr w:type="spellStart"/>
            <w:r>
              <w:t>geleidelijn</w:t>
            </w:r>
            <w:proofErr w:type="spellEnd"/>
            <w:r>
              <w:t>.</w:t>
            </w:r>
          </w:p>
          <w:p w14:paraId="0C614318" w14:textId="72AA260C" w:rsidR="008438E4" w:rsidRPr="008438E4" w:rsidRDefault="008438E4" w:rsidP="00365AD1">
            <w:pPr>
              <w:keepNext/>
              <w:keepLines/>
              <w:numPr>
                <w:ilvl w:val="0"/>
                <w:numId w:val="22"/>
              </w:numPr>
              <w:spacing w:line="220" w:lineRule="exact"/>
              <w:contextualSpacing/>
            </w:pPr>
          </w:p>
        </w:tc>
        <w:tc>
          <w:tcPr>
            <w:tcW w:w="3260" w:type="dxa"/>
          </w:tcPr>
          <w:p w14:paraId="0A57A7B2" w14:textId="77777777" w:rsidR="008438E4" w:rsidRPr="008438E4" w:rsidRDefault="008438E4" w:rsidP="008438E4">
            <w:pPr>
              <w:keepNext/>
              <w:keepLines/>
              <w:spacing w:line="220" w:lineRule="exact"/>
              <w:rPr>
                <w:szCs w:val="18"/>
              </w:rPr>
            </w:pPr>
            <w:r w:rsidRPr="008438E4">
              <w:rPr>
                <w:szCs w:val="18"/>
              </w:rPr>
              <w:t>OVS00067</w:t>
            </w:r>
          </w:p>
          <w:p w14:paraId="5FC8FF13" w14:textId="77777777" w:rsidR="008438E4" w:rsidRPr="008438E4" w:rsidRDefault="008438E4" w:rsidP="008438E4">
            <w:pPr>
              <w:keepNext/>
              <w:keepLines/>
              <w:spacing w:line="220" w:lineRule="exact"/>
              <w:rPr>
                <w:szCs w:val="18"/>
              </w:rPr>
            </w:pPr>
            <w:r w:rsidRPr="008438E4">
              <w:rPr>
                <w:szCs w:val="18"/>
              </w:rPr>
              <w:t>OVS00228</w:t>
            </w:r>
          </w:p>
          <w:p w14:paraId="3CEE6A92" w14:textId="77777777" w:rsidR="008438E4" w:rsidRPr="008438E4" w:rsidRDefault="008438E4" w:rsidP="008438E4">
            <w:pPr>
              <w:keepNext/>
              <w:keepLines/>
              <w:spacing w:line="220" w:lineRule="exact"/>
              <w:rPr>
                <w:szCs w:val="18"/>
              </w:rPr>
            </w:pPr>
            <w:r>
              <w:t>RLN00179</w:t>
            </w:r>
          </w:p>
          <w:p w14:paraId="117C22A9" w14:textId="77777777" w:rsidR="008438E4" w:rsidRPr="008438E4" w:rsidRDefault="008438E4" w:rsidP="008438E4">
            <w:pPr>
              <w:keepNext/>
              <w:keepLines/>
              <w:spacing w:line="220" w:lineRule="exact"/>
              <w:rPr>
                <w:szCs w:val="18"/>
              </w:rPr>
            </w:pPr>
            <w:r w:rsidRPr="008438E4">
              <w:rPr>
                <w:szCs w:val="18"/>
              </w:rPr>
              <w:t>ProRail</w:t>
            </w:r>
          </w:p>
        </w:tc>
      </w:tr>
      <w:tr w:rsidR="008438E4" w:rsidRPr="008438E4" w:rsidDel="00BC4E11" w14:paraId="610272BD" w14:textId="77777777" w:rsidTr="00758246">
        <w:tc>
          <w:tcPr>
            <w:tcW w:w="9072" w:type="dxa"/>
            <w:gridSpan w:val="3"/>
          </w:tcPr>
          <w:p w14:paraId="5CD1A165" w14:textId="77777777" w:rsidR="008438E4" w:rsidRPr="008438E4" w:rsidRDefault="008438E4" w:rsidP="008438E4">
            <w:pPr>
              <w:keepNext/>
              <w:keepLines/>
              <w:contextualSpacing/>
              <w:rPr>
                <w:b/>
                <w:szCs w:val="18"/>
              </w:rPr>
            </w:pPr>
            <w:r w:rsidRPr="008438E4">
              <w:rPr>
                <w:b/>
                <w:szCs w:val="18"/>
              </w:rPr>
              <w:t>Aanvullende informatie/eisen/afwijkende eisen:</w:t>
            </w:r>
          </w:p>
          <w:p w14:paraId="712985E4" w14:textId="77777777" w:rsidR="008438E4" w:rsidRPr="008438E4" w:rsidDel="00BC4E11" w:rsidRDefault="008438E4" w:rsidP="008438E4">
            <w:pPr>
              <w:keepNext/>
              <w:keepLines/>
              <w:autoSpaceDE w:val="0"/>
              <w:autoSpaceDN w:val="0"/>
              <w:adjustRightInd w:val="0"/>
              <w:contextualSpacing/>
              <w:rPr>
                <w:szCs w:val="18"/>
              </w:rPr>
            </w:pPr>
          </w:p>
        </w:tc>
      </w:tr>
    </w:tbl>
    <w:p w14:paraId="35F8A0B1" w14:textId="77777777" w:rsidR="008438E4" w:rsidRPr="008438E4" w:rsidRDefault="008438E4" w:rsidP="008438E4">
      <w:pPr>
        <w:rPr>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8438E4" w:rsidRPr="008438E4" w14:paraId="2458D4C8" w14:textId="77777777" w:rsidTr="00758246">
        <w:trPr>
          <w:trHeight w:val="469"/>
        </w:trPr>
        <w:tc>
          <w:tcPr>
            <w:tcW w:w="851" w:type="dxa"/>
          </w:tcPr>
          <w:p w14:paraId="1E396C96" w14:textId="77777777" w:rsidR="008438E4" w:rsidRPr="008438E4" w:rsidRDefault="008438E4" w:rsidP="008438E4">
            <w:pPr>
              <w:keepNext/>
              <w:keepLines/>
              <w:spacing w:line="220" w:lineRule="exact"/>
              <w:rPr>
                <w:szCs w:val="18"/>
              </w:rPr>
            </w:pPr>
            <w:r w:rsidRPr="008438E4">
              <w:rPr>
                <w:szCs w:val="18"/>
              </w:rPr>
              <w:t>ID</w:t>
            </w:r>
          </w:p>
        </w:tc>
        <w:tc>
          <w:tcPr>
            <w:tcW w:w="4961" w:type="dxa"/>
          </w:tcPr>
          <w:p w14:paraId="1C077882" w14:textId="77777777" w:rsidR="008438E4" w:rsidRPr="008438E4" w:rsidRDefault="008438E4" w:rsidP="008438E4">
            <w:pPr>
              <w:keepNext/>
              <w:keepLines/>
              <w:spacing w:line="220" w:lineRule="exact"/>
              <w:rPr>
                <w:b/>
                <w:bCs w:val="0"/>
                <w:szCs w:val="18"/>
              </w:rPr>
            </w:pPr>
            <w:r w:rsidRPr="008438E4">
              <w:rPr>
                <w:b/>
                <w:bCs w:val="0"/>
                <w:szCs w:val="18"/>
              </w:rPr>
              <w:t>Markering, herstellen gevarenzone</w:t>
            </w:r>
          </w:p>
        </w:tc>
        <w:tc>
          <w:tcPr>
            <w:tcW w:w="3260" w:type="dxa"/>
          </w:tcPr>
          <w:p w14:paraId="65A6C7AD" w14:textId="77777777" w:rsidR="008438E4" w:rsidRPr="008438E4" w:rsidRDefault="008438E4" w:rsidP="008438E4">
            <w:pPr>
              <w:keepNext/>
              <w:keepLines/>
              <w:spacing w:line="220" w:lineRule="exact"/>
              <w:rPr>
                <w:b/>
                <w:bCs w:val="0"/>
                <w:szCs w:val="18"/>
              </w:rPr>
            </w:pPr>
            <w:r w:rsidRPr="008438E4">
              <w:rPr>
                <w:b/>
                <w:bCs w:val="0"/>
                <w:szCs w:val="18"/>
              </w:rPr>
              <w:t>Bron/van toepassing zijnde documenten</w:t>
            </w:r>
          </w:p>
          <w:p w14:paraId="4A471762" w14:textId="77777777" w:rsidR="008438E4" w:rsidRPr="008438E4" w:rsidRDefault="008438E4" w:rsidP="008438E4">
            <w:pPr>
              <w:keepNext/>
              <w:keepLines/>
              <w:spacing w:line="220" w:lineRule="exact"/>
              <w:rPr>
                <w:b/>
                <w:bCs w:val="0"/>
                <w:szCs w:val="18"/>
              </w:rPr>
            </w:pPr>
            <w:r w:rsidRPr="008438E4">
              <w:rPr>
                <w:b/>
                <w:bCs w:val="0"/>
                <w:szCs w:val="18"/>
              </w:rPr>
              <w:t>Eisinitiator</w:t>
            </w:r>
          </w:p>
        </w:tc>
      </w:tr>
      <w:tr w:rsidR="008438E4" w:rsidRPr="008438E4" w14:paraId="56AF92D6" w14:textId="77777777" w:rsidTr="00758246">
        <w:tc>
          <w:tcPr>
            <w:tcW w:w="851" w:type="dxa"/>
          </w:tcPr>
          <w:p w14:paraId="7EE7CFC0" w14:textId="3367A3E7" w:rsidR="008438E4" w:rsidRPr="008438E4" w:rsidRDefault="008438E4" w:rsidP="008438E4">
            <w:pPr>
              <w:keepNext/>
              <w:keepLines/>
              <w:spacing w:line="220" w:lineRule="exact"/>
              <w:rPr>
                <w:szCs w:val="18"/>
              </w:rPr>
            </w:pPr>
            <w:r w:rsidRPr="008438E4">
              <w:rPr>
                <w:szCs w:val="18"/>
              </w:rPr>
              <w:t xml:space="preserve">BT </w:t>
            </w:r>
            <w:r w:rsidR="00300C18">
              <w:rPr>
                <w:szCs w:val="18"/>
              </w:rPr>
              <w:t>3.3.11.3</w:t>
            </w:r>
          </w:p>
        </w:tc>
        <w:tc>
          <w:tcPr>
            <w:tcW w:w="4961" w:type="dxa"/>
          </w:tcPr>
          <w:p w14:paraId="1E19E373" w14:textId="77777777" w:rsidR="008438E4" w:rsidRPr="008438E4" w:rsidRDefault="008438E4" w:rsidP="008438E4">
            <w:pPr>
              <w:keepNext/>
              <w:keepLines/>
              <w:spacing w:line="220" w:lineRule="exact"/>
              <w:rPr>
                <w:szCs w:val="18"/>
              </w:rPr>
            </w:pPr>
            <w:r w:rsidRPr="008438E4">
              <w:rPr>
                <w:szCs w:val="18"/>
              </w:rPr>
              <w:t>Markering gevarenzone dient te zijn hersteld daar waar de bevloering is opgebroken en/of opnieuw is gesteld:</w:t>
            </w:r>
          </w:p>
          <w:p w14:paraId="62377F6D" w14:textId="77777777" w:rsidR="008438E4" w:rsidRPr="008438E4" w:rsidRDefault="008438E4" w:rsidP="00365AD1">
            <w:pPr>
              <w:keepNext/>
              <w:keepLines/>
              <w:numPr>
                <w:ilvl w:val="0"/>
                <w:numId w:val="22"/>
              </w:numPr>
              <w:spacing w:line="220" w:lineRule="exact"/>
              <w:contextualSpacing/>
              <w:rPr>
                <w:szCs w:val="18"/>
              </w:rPr>
            </w:pPr>
            <w:r w:rsidRPr="008438E4">
              <w:rPr>
                <w:szCs w:val="18"/>
              </w:rPr>
              <w:t>Hergebruik bestaande tegels;</w:t>
            </w:r>
          </w:p>
          <w:p w14:paraId="062071D6" w14:textId="77777777" w:rsidR="008438E4" w:rsidRPr="008438E4" w:rsidRDefault="008438E4" w:rsidP="00365AD1">
            <w:pPr>
              <w:keepNext/>
              <w:keepLines/>
              <w:numPr>
                <w:ilvl w:val="0"/>
                <w:numId w:val="22"/>
              </w:numPr>
              <w:spacing w:line="220" w:lineRule="exact"/>
              <w:contextualSpacing/>
              <w:rPr>
                <w:szCs w:val="18"/>
              </w:rPr>
            </w:pPr>
            <w:r w:rsidRPr="008438E4">
              <w:rPr>
                <w:szCs w:val="18"/>
              </w:rPr>
              <w:t>Aanbrengen markering op ondergrond anders dan bestrating;</w:t>
            </w:r>
          </w:p>
          <w:p w14:paraId="347B4C0D" w14:textId="67A938D0" w:rsidR="008438E4" w:rsidRPr="008438E4" w:rsidRDefault="008438E4" w:rsidP="00365AD1">
            <w:pPr>
              <w:keepNext/>
              <w:keepLines/>
              <w:numPr>
                <w:ilvl w:val="0"/>
                <w:numId w:val="22"/>
              </w:numPr>
              <w:spacing w:line="220" w:lineRule="exact"/>
              <w:contextualSpacing/>
            </w:pPr>
            <w:r>
              <w:t>Aansluiten op aanwezige gevarenzonemarkering</w:t>
            </w:r>
          </w:p>
          <w:p w14:paraId="25BBCE2C" w14:textId="3BFAAA8F" w:rsidR="008438E4" w:rsidRPr="008438E4" w:rsidRDefault="008438E4" w:rsidP="00365AD1">
            <w:pPr>
              <w:keepNext/>
              <w:keepLines/>
              <w:numPr>
                <w:ilvl w:val="0"/>
                <w:numId w:val="22"/>
              </w:numPr>
              <w:spacing w:line="220" w:lineRule="exact"/>
              <w:contextualSpacing/>
            </w:pPr>
          </w:p>
        </w:tc>
        <w:tc>
          <w:tcPr>
            <w:tcW w:w="3260" w:type="dxa"/>
          </w:tcPr>
          <w:p w14:paraId="30E14700" w14:textId="77777777" w:rsidR="008438E4" w:rsidRPr="008438E4" w:rsidRDefault="008438E4" w:rsidP="008438E4">
            <w:pPr>
              <w:keepNext/>
              <w:keepLines/>
              <w:spacing w:line="220" w:lineRule="exact"/>
              <w:rPr>
                <w:szCs w:val="18"/>
              </w:rPr>
            </w:pPr>
            <w:r w:rsidRPr="008438E4">
              <w:rPr>
                <w:szCs w:val="18"/>
              </w:rPr>
              <w:t>OVS00067</w:t>
            </w:r>
          </w:p>
          <w:p w14:paraId="4D6D9CBF" w14:textId="77777777" w:rsidR="008438E4" w:rsidRPr="008438E4" w:rsidRDefault="008438E4" w:rsidP="008438E4">
            <w:pPr>
              <w:keepNext/>
              <w:keepLines/>
              <w:spacing w:line="220" w:lineRule="exact"/>
              <w:rPr>
                <w:szCs w:val="18"/>
              </w:rPr>
            </w:pPr>
            <w:r w:rsidRPr="008438E4">
              <w:rPr>
                <w:szCs w:val="18"/>
              </w:rPr>
              <w:t>OVS00228</w:t>
            </w:r>
          </w:p>
          <w:p w14:paraId="01232BC0" w14:textId="77777777" w:rsidR="008438E4" w:rsidRPr="008438E4" w:rsidRDefault="008438E4" w:rsidP="008438E4">
            <w:pPr>
              <w:keepNext/>
              <w:keepLines/>
              <w:spacing w:line="220" w:lineRule="exact"/>
              <w:rPr>
                <w:szCs w:val="18"/>
              </w:rPr>
            </w:pPr>
            <w:r>
              <w:t>RLN00179</w:t>
            </w:r>
          </w:p>
          <w:p w14:paraId="0F1C95E8" w14:textId="77777777" w:rsidR="008438E4" w:rsidRPr="008438E4" w:rsidRDefault="008438E4" w:rsidP="008438E4">
            <w:pPr>
              <w:keepNext/>
              <w:keepLines/>
              <w:spacing w:line="220" w:lineRule="exact"/>
              <w:rPr>
                <w:szCs w:val="18"/>
              </w:rPr>
            </w:pPr>
            <w:r w:rsidRPr="008438E4">
              <w:rPr>
                <w:szCs w:val="18"/>
              </w:rPr>
              <w:t>ProRail</w:t>
            </w:r>
          </w:p>
        </w:tc>
      </w:tr>
      <w:tr w:rsidR="008438E4" w:rsidRPr="008438E4" w:rsidDel="00BC4E11" w14:paraId="324C075F" w14:textId="77777777" w:rsidTr="00758246">
        <w:tc>
          <w:tcPr>
            <w:tcW w:w="9072" w:type="dxa"/>
            <w:gridSpan w:val="3"/>
          </w:tcPr>
          <w:p w14:paraId="28A1065E" w14:textId="77777777" w:rsidR="008438E4" w:rsidRPr="008438E4" w:rsidRDefault="008438E4" w:rsidP="008438E4">
            <w:pPr>
              <w:keepNext/>
              <w:keepLines/>
              <w:contextualSpacing/>
              <w:rPr>
                <w:b/>
                <w:szCs w:val="18"/>
              </w:rPr>
            </w:pPr>
            <w:r w:rsidRPr="008438E4">
              <w:rPr>
                <w:b/>
                <w:szCs w:val="18"/>
              </w:rPr>
              <w:t>Aanvullende informatie/eisen/afwijkende eisen:</w:t>
            </w:r>
          </w:p>
          <w:p w14:paraId="447E09D5" w14:textId="77777777" w:rsidR="008438E4" w:rsidRPr="008438E4" w:rsidDel="00BC4E11" w:rsidRDefault="008438E4" w:rsidP="00365AD1">
            <w:pPr>
              <w:keepNext/>
              <w:keepLines/>
              <w:numPr>
                <w:ilvl w:val="0"/>
                <w:numId w:val="23"/>
              </w:numPr>
              <w:autoSpaceDE w:val="0"/>
              <w:autoSpaceDN w:val="0"/>
              <w:adjustRightInd w:val="0"/>
              <w:contextualSpacing/>
              <w:rPr>
                <w:szCs w:val="18"/>
              </w:rPr>
            </w:pPr>
            <w:r w:rsidRPr="008438E4">
              <w:rPr>
                <w:szCs w:val="18"/>
              </w:rPr>
              <w:t>Bestaande functieloze markering verwijderen.</w:t>
            </w:r>
          </w:p>
        </w:tc>
      </w:tr>
    </w:tbl>
    <w:p w14:paraId="29C39CEF" w14:textId="77777777" w:rsidR="008438E4" w:rsidRPr="008438E4" w:rsidRDefault="008438E4" w:rsidP="008438E4">
      <w:pPr>
        <w:rPr>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8438E4" w:rsidRPr="008438E4" w14:paraId="079101D9" w14:textId="77777777" w:rsidTr="00758246">
        <w:trPr>
          <w:trHeight w:val="469"/>
        </w:trPr>
        <w:tc>
          <w:tcPr>
            <w:tcW w:w="851" w:type="dxa"/>
          </w:tcPr>
          <w:p w14:paraId="506832FF" w14:textId="77777777" w:rsidR="008438E4" w:rsidRPr="008438E4" w:rsidRDefault="008438E4" w:rsidP="008438E4">
            <w:pPr>
              <w:keepNext/>
              <w:keepLines/>
              <w:spacing w:line="220" w:lineRule="exact"/>
              <w:rPr>
                <w:szCs w:val="18"/>
              </w:rPr>
            </w:pPr>
            <w:r w:rsidRPr="008438E4">
              <w:rPr>
                <w:szCs w:val="18"/>
              </w:rPr>
              <w:t>ID</w:t>
            </w:r>
          </w:p>
        </w:tc>
        <w:tc>
          <w:tcPr>
            <w:tcW w:w="4961" w:type="dxa"/>
          </w:tcPr>
          <w:p w14:paraId="487946FD" w14:textId="77777777" w:rsidR="008438E4" w:rsidRPr="008438E4" w:rsidRDefault="008438E4" w:rsidP="008438E4">
            <w:pPr>
              <w:keepNext/>
              <w:keepLines/>
              <w:spacing w:line="220" w:lineRule="exact"/>
              <w:rPr>
                <w:b/>
                <w:bCs w:val="0"/>
                <w:szCs w:val="18"/>
              </w:rPr>
            </w:pPr>
            <w:r w:rsidRPr="008438E4">
              <w:rPr>
                <w:b/>
                <w:bCs w:val="0"/>
                <w:szCs w:val="18"/>
              </w:rPr>
              <w:t>Markering, herstellen perronrandmarkering</w:t>
            </w:r>
          </w:p>
        </w:tc>
        <w:tc>
          <w:tcPr>
            <w:tcW w:w="3260" w:type="dxa"/>
          </w:tcPr>
          <w:p w14:paraId="6FA53664" w14:textId="77777777" w:rsidR="008438E4" w:rsidRPr="008438E4" w:rsidRDefault="008438E4" w:rsidP="008438E4">
            <w:pPr>
              <w:keepNext/>
              <w:keepLines/>
              <w:spacing w:line="220" w:lineRule="exact"/>
              <w:rPr>
                <w:b/>
                <w:bCs w:val="0"/>
                <w:szCs w:val="18"/>
              </w:rPr>
            </w:pPr>
            <w:r w:rsidRPr="008438E4">
              <w:rPr>
                <w:b/>
                <w:bCs w:val="0"/>
                <w:szCs w:val="18"/>
              </w:rPr>
              <w:t>Bron/van toepassing zijnde documenten</w:t>
            </w:r>
          </w:p>
          <w:p w14:paraId="30249C68" w14:textId="77777777" w:rsidR="008438E4" w:rsidRPr="008438E4" w:rsidRDefault="008438E4" w:rsidP="008438E4">
            <w:pPr>
              <w:keepNext/>
              <w:keepLines/>
              <w:spacing w:line="220" w:lineRule="exact"/>
              <w:rPr>
                <w:b/>
                <w:bCs w:val="0"/>
                <w:szCs w:val="18"/>
              </w:rPr>
            </w:pPr>
            <w:r w:rsidRPr="008438E4">
              <w:rPr>
                <w:b/>
                <w:bCs w:val="0"/>
                <w:szCs w:val="18"/>
              </w:rPr>
              <w:t>Eisinitiator</w:t>
            </w:r>
          </w:p>
        </w:tc>
      </w:tr>
      <w:tr w:rsidR="008438E4" w:rsidRPr="00D22FF4" w14:paraId="1A9A54E7" w14:textId="77777777" w:rsidTr="00758246">
        <w:tc>
          <w:tcPr>
            <w:tcW w:w="851" w:type="dxa"/>
          </w:tcPr>
          <w:p w14:paraId="6100A0EC" w14:textId="525FA32B" w:rsidR="008438E4" w:rsidRPr="008438E4" w:rsidRDefault="008438E4" w:rsidP="008438E4">
            <w:pPr>
              <w:keepNext/>
              <w:keepLines/>
              <w:spacing w:line="220" w:lineRule="exact"/>
              <w:rPr>
                <w:szCs w:val="18"/>
              </w:rPr>
            </w:pPr>
            <w:r w:rsidRPr="008438E4">
              <w:rPr>
                <w:szCs w:val="18"/>
              </w:rPr>
              <w:t xml:space="preserve">BT </w:t>
            </w:r>
            <w:r w:rsidR="00300C18">
              <w:rPr>
                <w:szCs w:val="18"/>
              </w:rPr>
              <w:t>3.3.11.4</w:t>
            </w:r>
          </w:p>
        </w:tc>
        <w:tc>
          <w:tcPr>
            <w:tcW w:w="4961" w:type="dxa"/>
          </w:tcPr>
          <w:p w14:paraId="702A5553" w14:textId="77777777" w:rsidR="008438E4" w:rsidRPr="008438E4" w:rsidRDefault="008438E4" w:rsidP="008438E4">
            <w:pPr>
              <w:keepNext/>
              <w:keepLines/>
              <w:spacing w:line="220" w:lineRule="exact"/>
              <w:rPr>
                <w:szCs w:val="18"/>
              </w:rPr>
            </w:pPr>
            <w:r w:rsidRPr="008438E4">
              <w:rPr>
                <w:szCs w:val="18"/>
              </w:rPr>
              <w:t xml:space="preserve">Perronrand dient te zijn voorzien van perronrandmarkeringen </w:t>
            </w:r>
            <w:proofErr w:type="gramStart"/>
            <w:r w:rsidRPr="008438E4">
              <w:rPr>
                <w:szCs w:val="18"/>
              </w:rPr>
              <w:t>conform</w:t>
            </w:r>
            <w:proofErr w:type="gramEnd"/>
            <w:r w:rsidRPr="008438E4">
              <w:rPr>
                <w:szCs w:val="18"/>
              </w:rPr>
              <w:t xml:space="preserve"> specificatie.</w:t>
            </w:r>
          </w:p>
        </w:tc>
        <w:tc>
          <w:tcPr>
            <w:tcW w:w="3260" w:type="dxa"/>
          </w:tcPr>
          <w:p w14:paraId="231837F5" w14:textId="77777777" w:rsidR="008438E4" w:rsidRPr="008438E4" w:rsidRDefault="008438E4" w:rsidP="008438E4">
            <w:pPr>
              <w:keepNext/>
              <w:keepLines/>
              <w:spacing w:line="220" w:lineRule="exact"/>
              <w:rPr>
                <w:szCs w:val="18"/>
                <w:lang w:val="en-US"/>
              </w:rPr>
            </w:pPr>
            <w:r w:rsidRPr="008438E4">
              <w:rPr>
                <w:szCs w:val="18"/>
                <w:lang w:val="en-US"/>
              </w:rPr>
              <w:t>OVS00067</w:t>
            </w:r>
          </w:p>
          <w:p w14:paraId="73276D92" w14:textId="77777777" w:rsidR="008438E4" w:rsidRPr="008438E4" w:rsidRDefault="008438E4" w:rsidP="008438E4">
            <w:pPr>
              <w:keepNext/>
              <w:keepLines/>
              <w:spacing w:line="220" w:lineRule="exact"/>
              <w:rPr>
                <w:szCs w:val="18"/>
                <w:lang w:val="en-US"/>
              </w:rPr>
            </w:pPr>
            <w:r w:rsidRPr="008438E4">
              <w:rPr>
                <w:szCs w:val="18"/>
                <w:lang w:val="en-US"/>
              </w:rPr>
              <w:t>OVS00228</w:t>
            </w:r>
          </w:p>
          <w:p w14:paraId="4AA36363" w14:textId="77777777" w:rsidR="008438E4" w:rsidRPr="008438E4" w:rsidRDefault="008438E4" w:rsidP="008438E4">
            <w:pPr>
              <w:keepNext/>
              <w:keepLines/>
              <w:spacing w:line="220" w:lineRule="exact"/>
              <w:rPr>
                <w:szCs w:val="18"/>
                <w:lang w:val="en-US"/>
              </w:rPr>
            </w:pPr>
            <w:r w:rsidRPr="00758246">
              <w:rPr>
                <w:lang w:val="en-US"/>
              </w:rPr>
              <w:t>RLN00179</w:t>
            </w:r>
          </w:p>
          <w:p w14:paraId="29D2E4A5" w14:textId="7FE23EBF" w:rsidR="008438E4" w:rsidRPr="008438E4" w:rsidRDefault="008438E4" w:rsidP="00758246">
            <w:pPr>
              <w:keepNext/>
              <w:keepLines/>
              <w:spacing w:line="220" w:lineRule="exact"/>
              <w:rPr>
                <w:lang w:val="en-US"/>
              </w:rPr>
            </w:pPr>
            <w:r w:rsidRPr="00758246">
              <w:rPr>
                <w:lang w:val="en-US"/>
              </w:rPr>
              <w:t>ProRail</w:t>
            </w:r>
          </w:p>
        </w:tc>
      </w:tr>
      <w:tr w:rsidR="008438E4" w:rsidRPr="008438E4" w:rsidDel="00BC4E11" w14:paraId="0ED07FFF" w14:textId="77777777" w:rsidTr="00758246">
        <w:tc>
          <w:tcPr>
            <w:tcW w:w="9072" w:type="dxa"/>
            <w:gridSpan w:val="3"/>
          </w:tcPr>
          <w:p w14:paraId="2DB7D5EB" w14:textId="77777777" w:rsidR="008438E4" w:rsidRPr="008438E4" w:rsidRDefault="008438E4" w:rsidP="008438E4">
            <w:pPr>
              <w:keepNext/>
              <w:keepLines/>
              <w:contextualSpacing/>
              <w:rPr>
                <w:b/>
                <w:szCs w:val="18"/>
              </w:rPr>
            </w:pPr>
            <w:r w:rsidRPr="008438E4">
              <w:rPr>
                <w:b/>
                <w:szCs w:val="18"/>
              </w:rPr>
              <w:t>Aanvullende informatie/eisen/afwijkende eisen:</w:t>
            </w:r>
          </w:p>
          <w:p w14:paraId="00967476" w14:textId="77777777" w:rsidR="008438E4" w:rsidRPr="008438E4" w:rsidRDefault="008438E4" w:rsidP="00365AD1">
            <w:pPr>
              <w:keepNext/>
              <w:keepLines/>
              <w:numPr>
                <w:ilvl w:val="0"/>
                <w:numId w:val="23"/>
              </w:numPr>
              <w:autoSpaceDE w:val="0"/>
              <w:autoSpaceDN w:val="0"/>
              <w:adjustRightInd w:val="0"/>
              <w:contextualSpacing/>
              <w:rPr>
                <w:szCs w:val="18"/>
              </w:rPr>
            </w:pPr>
            <w:r w:rsidRPr="008438E4">
              <w:rPr>
                <w:szCs w:val="18"/>
              </w:rPr>
              <w:t>Markering dient te zijn aangebracht binnen het projectgebied.</w:t>
            </w:r>
          </w:p>
          <w:p w14:paraId="26FE8F69" w14:textId="77777777" w:rsidR="008438E4" w:rsidRPr="008438E4" w:rsidDel="00BC4E11" w:rsidRDefault="008438E4" w:rsidP="00365AD1">
            <w:pPr>
              <w:keepNext/>
              <w:keepLines/>
              <w:numPr>
                <w:ilvl w:val="0"/>
                <w:numId w:val="23"/>
              </w:numPr>
              <w:autoSpaceDE w:val="0"/>
              <w:autoSpaceDN w:val="0"/>
              <w:adjustRightInd w:val="0"/>
              <w:contextualSpacing/>
              <w:rPr>
                <w:szCs w:val="18"/>
              </w:rPr>
            </w:pPr>
            <w:r w:rsidRPr="008438E4">
              <w:t>Aan te brengen markeringen dienen gedurende 8 jaar gestand te blijven.</w:t>
            </w:r>
          </w:p>
        </w:tc>
      </w:tr>
    </w:tbl>
    <w:p w14:paraId="366C2E94" w14:textId="77777777" w:rsidR="00002D68" w:rsidRDefault="00002D68" w:rsidP="00764992"/>
    <w:p w14:paraId="1018786E" w14:textId="559C240D" w:rsidR="2D56C583" w:rsidRDefault="2D56C583" w:rsidP="1DA14D5E">
      <w:pPr>
        <w:rPr>
          <w:b/>
          <w:szCs w:val="18"/>
        </w:rPr>
      </w:pPr>
      <w:r w:rsidRPr="1DA14D5E">
        <w:rPr>
          <w:b/>
          <w:szCs w:val="18"/>
        </w:rPr>
        <w:lastRenderedPageBreak/>
        <w:t>3.3.12</w:t>
      </w:r>
      <w:r>
        <w:tab/>
      </w:r>
      <w:r w:rsidRPr="1DA14D5E">
        <w:rPr>
          <w:b/>
          <w:szCs w:val="18"/>
        </w:rPr>
        <w:t>Markering (Onderhoud)</w:t>
      </w:r>
    </w:p>
    <w:p w14:paraId="73E5E471" w14:textId="27F5C9DA" w:rsidR="1DA14D5E" w:rsidRDefault="1DA14D5E" w:rsidP="1DA14D5E">
      <w:pPr>
        <w:rPr>
          <w:szCs w:val="18"/>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7"/>
        <w:gridCol w:w="4961"/>
        <w:gridCol w:w="3260"/>
      </w:tblGrid>
      <w:tr w:rsidR="1DA14D5E" w14:paraId="7CC54C9D" w14:textId="77777777" w:rsidTr="1DA14D5E">
        <w:trPr>
          <w:trHeight w:val="469"/>
        </w:trPr>
        <w:tc>
          <w:tcPr>
            <w:tcW w:w="851" w:type="dxa"/>
          </w:tcPr>
          <w:p w14:paraId="3B74B62F" w14:textId="77777777" w:rsidR="1DA14D5E" w:rsidRDefault="1DA14D5E" w:rsidP="1DA14D5E">
            <w:pPr>
              <w:keepNext/>
              <w:spacing w:line="220" w:lineRule="exact"/>
            </w:pPr>
            <w:r>
              <w:t>ID</w:t>
            </w:r>
          </w:p>
        </w:tc>
        <w:tc>
          <w:tcPr>
            <w:tcW w:w="4961" w:type="dxa"/>
          </w:tcPr>
          <w:p w14:paraId="03298A5C" w14:textId="3F97AC22" w:rsidR="1DA14D5E" w:rsidRDefault="1DA14D5E" w:rsidP="1DA14D5E">
            <w:pPr>
              <w:keepNext/>
              <w:spacing w:line="220" w:lineRule="exact"/>
              <w:rPr>
                <w:b/>
              </w:rPr>
            </w:pPr>
            <w:r w:rsidRPr="1DA14D5E">
              <w:rPr>
                <w:b/>
              </w:rPr>
              <w:t xml:space="preserve">Markering, </w:t>
            </w:r>
            <w:r w:rsidR="5222F7CF" w:rsidRPr="1DA14D5E">
              <w:rPr>
                <w:b/>
              </w:rPr>
              <w:t>onderhoud</w:t>
            </w:r>
            <w:r w:rsidRPr="1DA14D5E">
              <w:rPr>
                <w:b/>
              </w:rPr>
              <w:t xml:space="preserve"> </w:t>
            </w:r>
            <w:proofErr w:type="spellStart"/>
            <w:r w:rsidRPr="1DA14D5E">
              <w:rPr>
                <w:b/>
              </w:rPr>
              <w:t>geleidelijn</w:t>
            </w:r>
            <w:proofErr w:type="spellEnd"/>
            <w:r w:rsidR="5F5946A1" w:rsidRPr="1DA14D5E">
              <w:rPr>
                <w:b/>
              </w:rPr>
              <w:t xml:space="preserve"> en of vernieuwen </w:t>
            </w:r>
            <w:proofErr w:type="spellStart"/>
            <w:r w:rsidR="5F5946A1" w:rsidRPr="1DA14D5E">
              <w:rPr>
                <w:b/>
              </w:rPr>
              <w:t>geleidelijn</w:t>
            </w:r>
            <w:proofErr w:type="spellEnd"/>
          </w:p>
        </w:tc>
        <w:tc>
          <w:tcPr>
            <w:tcW w:w="3260" w:type="dxa"/>
          </w:tcPr>
          <w:p w14:paraId="170BB280" w14:textId="77777777" w:rsidR="1DA14D5E" w:rsidRDefault="1DA14D5E" w:rsidP="1DA14D5E">
            <w:pPr>
              <w:keepNext/>
              <w:spacing w:line="220" w:lineRule="exact"/>
              <w:rPr>
                <w:b/>
              </w:rPr>
            </w:pPr>
            <w:r w:rsidRPr="1DA14D5E">
              <w:rPr>
                <w:b/>
              </w:rPr>
              <w:t>Bron/van toepassing zijnde documenten</w:t>
            </w:r>
          </w:p>
          <w:p w14:paraId="1B67BEA5" w14:textId="77777777" w:rsidR="1DA14D5E" w:rsidRDefault="1DA14D5E" w:rsidP="1DA14D5E">
            <w:pPr>
              <w:keepNext/>
              <w:spacing w:line="220" w:lineRule="exact"/>
              <w:rPr>
                <w:b/>
              </w:rPr>
            </w:pPr>
            <w:r w:rsidRPr="1DA14D5E">
              <w:rPr>
                <w:b/>
              </w:rPr>
              <w:t>Eisinitiator</w:t>
            </w:r>
          </w:p>
        </w:tc>
      </w:tr>
      <w:tr w:rsidR="1DA14D5E" w14:paraId="264972CB" w14:textId="77777777" w:rsidTr="1DA14D5E">
        <w:tc>
          <w:tcPr>
            <w:tcW w:w="851" w:type="dxa"/>
          </w:tcPr>
          <w:p w14:paraId="1955D63C" w14:textId="21FA73F9" w:rsidR="6F961D77" w:rsidRDefault="6F961D77" w:rsidP="1DA14D5E">
            <w:pPr>
              <w:keepNext/>
              <w:spacing w:line="220" w:lineRule="exact"/>
            </w:pPr>
            <w:r>
              <w:t xml:space="preserve">O </w:t>
            </w:r>
          </w:p>
          <w:p w14:paraId="3EAC999E" w14:textId="689B8104" w:rsidR="1DA14D5E" w:rsidRDefault="008C1C04" w:rsidP="1DA14D5E">
            <w:pPr>
              <w:keepNext/>
              <w:spacing w:line="220" w:lineRule="exact"/>
            </w:pPr>
            <w:r>
              <w:t>3.3.12.1</w:t>
            </w:r>
          </w:p>
        </w:tc>
        <w:tc>
          <w:tcPr>
            <w:tcW w:w="4961" w:type="dxa"/>
          </w:tcPr>
          <w:p w14:paraId="3895D72E" w14:textId="1A854190" w:rsidR="149364F2" w:rsidRDefault="149364F2" w:rsidP="1DA14D5E">
            <w:pPr>
              <w:keepNext/>
              <w:spacing w:line="220" w:lineRule="exact"/>
              <w:rPr>
                <w:szCs w:val="18"/>
              </w:rPr>
            </w:pPr>
            <w:r>
              <w:t xml:space="preserve">Het perron dient voorzien te zijn van </w:t>
            </w:r>
            <w:proofErr w:type="spellStart"/>
            <w:r>
              <w:t>geleidelijn</w:t>
            </w:r>
            <w:proofErr w:type="spellEnd"/>
            <w:r w:rsidR="1C20A110">
              <w:t xml:space="preserve"> </w:t>
            </w:r>
            <w:proofErr w:type="gramStart"/>
            <w:r w:rsidR="1C20A110">
              <w:t>conform</w:t>
            </w:r>
            <w:proofErr w:type="gramEnd"/>
            <w:r>
              <w:t xml:space="preserve"> </w:t>
            </w:r>
            <w:r w:rsidR="5D410834">
              <w:t>specificatie.</w:t>
            </w:r>
          </w:p>
          <w:p w14:paraId="4DC11CB6" w14:textId="02E9AE35" w:rsidR="5D410834" w:rsidRDefault="5D410834" w:rsidP="1DA14D5E">
            <w:pPr>
              <w:pStyle w:val="Lijstalinea"/>
              <w:keepNext/>
              <w:numPr>
                <w:ilvl w:val="0"/>
                <w:numId w:val="3"/>
              </w:numPr>
              <w:spacing w:line="220" w:lineRule="exact"/>
              <w:rPr>
                <w:rFonts w:ascii="Calibri" w:eastAsia="Calibri" w:hAnsi="Calibri" w:cs="Calibri"/>
                <w:szCs w:val="18"/>
              </w:rPr>
            </w:pPr>
            <w:r w:rsidRPr="1DA14D5E">
              <w:rPr>
                <w:szCs w:val="18"/>
              </w:rPr>
              <w:t>Aanbrengen nieuwe tegels</w:t>
            </w:r>
            <w:r w:rsidR="2CA14FBE" w:rsidRPr="1DA14D5E">
              <w:rPr>
                <w:szCs w:val="18"/>
              </w:rPr>
              <w:t>;</w:t>
            </w:r>
          </w:p>
          <w:p w14:paraId="3CE54ACE" w14:textId="630CFFE2" w:rsidR="1DA14D5E" w:rsidRDefault="1DA14D5E" w:rsidP="1DA14D5E">
            <w:pPr>
              <w:pStyle w:val="Lijstalinea"/>
              <w:keepNext/>
              <w:numPr>
                <w:ilvl w:val="0"/>
                <w:numId w:val="2"/>
              </w:numPr>
              <w:spacing w:line="220" w:lineRule="exact"/>
              <w:rPr>
                <w:rFonts w:ascii="Calibri" w:eastAsia="Calibri" w:hAnsi="Calibri" w:cs="Calibri"/>
                <w:szCs w:val="18"/>
              </w:rPr>
            </w:pPr>
            <w:r>
              <w:t>Aanbrengen PMMA op ondergrond anders dan bestrating;</w:t>
            </w:r>
          </w:p>
          <w:p w14:paraId="6D845E8C" w14:textId="1BE866EE" w:rsidR="1DA14D5E" w:rsidRDefault="1DA14D5E" w:rsidP="1DA14D5E">
            <w:pPr>
              <w:pStyle w:val="Lijstalinea"/>
              <w:keepNext/>
              <w:numPr>
                <w:ilvl w:val="0"/>
                <w:numId w:val="1"/>
              </w:numPr>
              <w:spacing w:line="220" w:lineRule="exact"/>
              <w:rPr>
                <w:rFonts w:ascii="Calibri" w:eastAsia="Calibri" w:hAnsi="Calibri" w:cs="Calibri"/>
                <w:szCs w:val="18"/>
              </w:rPr>
            </w:pPr>
            <w:r>
              <w:t xml:space="preserve">Aansluiten op aanwezige </w:t>
            </w:r>
            <w:proofErr w:type="spellStart"/>
            <w:r>
              <w:t>geleidelijn</w:t>
            </w:r>
            <w:proofErr w:type="spellEnd"/>
            <w:r>
              <w:t>.</w:t>
            </w:r>
          </w:p>
          <w:p w14:paraId="672827F4" w14:textId="72AA260C" w:rsidR="1DA14D5E" w:rsidRDefault="1DA14D5E" w:rsidP="1DA14D5E">
            <w:pPr>
              <w:keepNext/>
              <w:spacing w:line="220" w:lineRule="exact"/>
            </w:pPr>
          </w:p>
        </w:tc>
        <w:tc>
          <w:tcPr>
            <w:tcW w:w="3260" w:type="dxa"/>
          </w:tcPr>
          <w:p w14:paraId="2E0BC181" w14:textId="77777777" w:rsidR="1DA14D5E" w:rsidRDefault="1DA14D5E" w:rsidP="1DA14D5E">
            <w:pPr>
              <w:keepNext/>
              <w:spacing w:line="220" w:lineRule="exact"/>
            </w:pPr>
            <w:r>
              <w:t>OVS00067</w:t>
            </w:r>
          </w:p>
          <w:p w14:paraId="2FE3205F" w14:textId="77777777" w:rsidR="1DA14D5E" w:rsidRDefault="1DA14D5E" w:rsidP="1DA14D5E">
            <w:pPr>
              <w:keepNext/>
              <w:spacing w:line="220" w:lineRule="exact"/>
            </w:pPr>
            <w:r>
              <w:t>OVS00228</w:t>
            </w:r>
          </w:p>
          <w:p w14:paraId="04BBE1BC" w14:textId="77777777" w:rsidR="1DA14D5E" w:rsidRDefault="1DA14D5E" w:rsidP="1DA14D5E">
            <w:pPr>
              <w:keepNext/>
              <w:spacing w:line="220" w:lineRule="exact"/>
            </w:pPr>
            <w:r>
              <w:t>RLN00179</w:t>
            </w:r>
          </w:p>
          <w:p w14:paraId="191B0C29" w14:textId="77777777" w:rsidR="1DA14D5E" w:rsidRDefault="1DA14D5E" w:rsidP="1DA14D5E">
            <w:pPr>
              <w:keepNext/>
              <w:spacing w:line="220" w:lineRule="exact"/>
            </w:pPr>
            <w:r>
              <w:t>ProRail</w:t>
            </w:r>
          </w:p>
        </w:tc>
      </w:tr>
      <w:tr w:rsidR="1DA14D5E" w14:paraId="57FCA78F" w14:textId="77777777" w:rsidTr="1DA14D5E">
        <w:tc>
          <w:tcPr>
            <w:tcW w:w="9072" w:type="dxa"/>
            <w:gridSpan w:val="3"/>
          </w:tcPr>
          <w:p w14:paraId="7306CDA3" w14:textId="77777777" w:rsidR="1DA14D5E" w:rsidRDefault="1DA14D5E" w:rsidP="1DA14D5E">
            <w:pPr>
              <w:keepNext/>
              <w:rPr>
                <w:b/>
              </w:rPr>
            </w:pPr>
            <w:r w:rsidRPr="1DA14D5E">
              <w:rPr>
                <w:b/>
              </w:rPr>
              <w:t>Aanvullende informatie/eisen/afwijkende eisen:</w:t>
            </w:r>
          </w:p>
          <w:p w14:paraId="574BFD7B" w14:textId="77777777" w:rsidR="1DA14D5E" w:rsidRDefault="1DA14D5E" w:rsidP="1DA14D5E">
            <w:pPr>
              <w:keepNext/>
            </w:pPr>
          </w:p>
        </w:tc>
      </w:tr>
    </w:tbl>
    <w:p w14:paraId="60366F82" w14:textId="77777777" w:rsidR="1DA14D5E" w:rsidRDefault="1DA14D5E"/>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7"/>
        <w:gridCol w:w="4961"/>
        <w:gridCol w:w="3260"/>
      </w:tblGrid>
      <w:tr w:rsidR="1DA14D5E" w14:paraId="667980C7" w14:textId="77777777" w:rsidTr="1DA14D5E">
        <w:trPr>
          <w:trHeight w:val="469"/>
        </w:trPr>
        <w:tc>
          <w:tcPr>
            <w:tcW w:w="851" w:type="dxa"/>
          </w:tcPr>
          <w:p w14:paraId="3C7F37DD" w14:textId="77777777" w:rsidR="1DA14D5E" w:rsidRDefault="1DA14D5E" w:rsidP="1DA14D5E">
            <w:pPr>
              <w:keepNext/>
              <w:spacing w:line="220" w:lineRule="exact"/>
            </w:pPr>
            <w:r>
              <w:t>ID</w:t>
            </w:r>
          </w:p>
        </w:tc>
        <w:tc>
          <w:tcPr>
            <w:tcW w:w="4961" w:type="dxa"/>
          </w:tcPr>
          <w:p w14:paraId="30CD7D30" w14:textId="51E24E03" w:rsidR="1DA14D5E" w:rsidRDefault="1DA14D5E" w:rsidP="1DA14D5E">
            <w:pPr>
              <w:keepNext/>
              <w:spacing w:line="220" w:lineRule="exact"/>
              <w:rPr>
                <w:b/>
              </w:rPr>
            </w:pPr>
            <w:r w:rsidRPr="1DA14D5E">
              <w:rPr>
                <w:b/>
              </w:rPr>
              <w:t xml:space="preserve">Markering, </w:t>
            </w:r>
            <w:r w:rsidR="328ABCBC" w:rsidRPr="1DA14D5E">
              <w:rPr>
                <w:b/>
              </w:rPr>
              <w:t xml:space="preserve">onderhoud </w:t>
            </w:r>
            <w:r w:rsidRPr="1DA14D5E">
              <w:rPr>
                <w:b/>
              </w:rPr>
              <w:t>gevarenzone</w:t>
            </w:r>
          </w:p>
        </w:tc>
        <w:tc>
          <w:tcPr>
            <w:tcW w:w="3260" w:type="dxa"/>
          </w:tcPr>
          <w:p w14:paraId="69F6FC33" w14:textId="77777777" w:rsidR="1DA14D5E" w:rsidRDefault="1DA14D5E" w:rsidP="1DA14D5E">
            <w:pPr>
              <w:keepNext/>
              <w:spacing w:line="220" w:lineRule="exact"/>
              <w:rPr>
                <w:b/>
              </w:rPr>
            </w:pPr>
            <w:r w:rsidRPr="1DA14D5E">
              <w:rPr>
                <w:b/>
              </w:rPr>
              <w:t>Bron/van toepassing zijnde documenten</w:t>
            </w:r>
          </w:p>
          <w:p w14:paraId="3BD8E236" w14:textId="77777777" w:rsidR="1DA14D5E" w:rsidRDefault="1DA14D5E" w:rsidP="1DA14D5E">
            <w:pPr>
              <w:keepNext/>
              <w:spacing w:line="220" w:lineRule="exact"/>
              <w:rPr>
                <w:b/>
              </w:rPr>
            </w:pPr>
            <w:r w:rsidRPr="1DA14D5E">
              <w:rPr>
                <w:b/>
              </w:rPr>
              <w:t>Eisinitiator</w:t>
            </w:r>
          </w:p>
        </w:tc>
      </w:tr>
      <w:tr w:rsidR="1DA14D5E" w14:paraId="753E034C" w14:textId="77777777" w:rsidTr="1DA14D5E">
        <w:tc>
          <w:tcPr>
            <w:tcW w:w="851" w:type="dxa"/>
          </w:tcPr>
          <w:p w14:paraId="05C7A877" w14:textId="54985074" w:rsidR="21CFE91A" w:rsidRDefault="21CFE91A" w:rsidP="1DA14D5E">
            <w:pPr>
              <w:keepNext/>
              <w:spacing w:line="220" w:lineRule="exact"/>
            </w:pPr>
            <w:r>
              <w:t xml:space="preserve">O </w:t>
            </w:r>
          </w:p>
          <w:p w14:paraId="1B997256" w14:textId="5D89C14B" w:rsidR="1DA14D5E" w:rsidRDefault="008C1C04" w:rsidP="1DA14D5E">
            <w:pPr>
              <w:keepNext/>
              <w:spacing w:line="220" w:lineRule="exact"/>
            </w:pPr>
            <w:r>
              <w:t>3.3.12.2</w:t>
            </w:r>
          </w:p>
        </w:tc>
        <w:tc>
          <w:tcPr>
            <w:tcW w:w="4961" w:type="dxa"/>
          </w:tcPr>
          <w:p w14:paraId="63E4DE32" w14:textId="61C806DE" w:rsidR="1DA14D5E" w:rsidRDefault="1DA14D5E" w:rsidP="1DA14D5E">
            <w:pPr>
              <w:keepNext/>
              <w:spacing w:line="240" w:lineRule="exact"/>
              <w:rPr>
                <w:szCs w:val="18"/>
              </w:rPr>
            </w:pPr>
            <w:r>
              <w:t xml:space="preserve">Markering gevarenzone dient te </w:t>
            </w:r>
            <w:r w:rsidR="26C5F438">
              <w:t>worden</w:t>
            </w:r>
            <w:r>
              <w:t xml:space="preserve"> hersteld</w:t>
            </w:r>
            <w:r w:rsidR="296DF0BB">
              <w:t xml:space="preserve"> of vernieuwd</w:t>
            </w:r>
            <w:r>
              <w:t xml:space="preserve"> daar waar de</w:t>
            </w:r>
            <w:r w:rsidR="1416632E">
              <w:t xml:space="preserve"> markering </w:t>
            </w:r>
            <w:r w:rsidR="7B04CF80">
              <w:t xml:space="preserve">niet </w:t>
            </w:r>
            <w:r w:rsidR="46C1B32A">
              <w:t>voldoet</w:t>
            </w:r>
            <w:r w:rsidR="1416632E">
              <w:t xml:space="preserve"> </w:t>
            </w:r>
            <w:r w:rsidR="3CA9C3BC">
              <w:t xml:space="preserve">aan de </w:t>
            </w:r>
            <w:r w:rsidR="7F34CEA8">
              <w:t>specificatie.</w:t>
            </w:r>
          </w:p>
          <w:p w14:paraId="2F4D2A6A" w14:textId="6B014414" w:rsidR="7F34CEA8" w:rsidRDefault="7F34CEA8" w:rsidP="00365AD1">
            <w:pPr>
              <w:pStyle w:val="Lijstalinea"/>
              <w:keepNext/>
              <w:numPr>
                <w:ilvl w:val="0"/>
                <w:numId w:val="6"/>
              </w:numPr>
              <w:spacing w:line="240" w:lineRule="exact"/>
              <w:rPr>
                <w:rFonts w:ascii="Calibri" w:eastAsia="Calibri" w:hAnsi="Calibri" w:cs="Calibri"/>
                <w:szCs w:val="18"/>
              </w:rPr>
            </w:pPr>
            <w:r w:rsidRPr="1DA14D5E">
              <w:rPr>
                <w:szCs w:val="18"/>
              </w:rPr>
              <w:t>Aanbrengen nieuwe tegels</w:t>
            </w:r>
            <w:r w:rsidR="42071665" w:rsidRPr="1DA14D5E">
              <w:rPr>
                <w:szCs w:val="18"/>
              </w:rPr>
              <w:t>;</w:t>
            </w:r>
          </w:p>
          <w:p w14:paraId="14449776" w14:textId="769E52A2" w:rsidR="1DA14D5E" w:rsidRDefault="1DA14D5E" w:rsidP="00365AD1">
            <w:pPr>
              <w:pStyle w:val="Lijstalinea"/>
              <w:keepNext/>
              <w:numPr>
                <w:ilvl w:val="0"/>
                <w:numId w:val="5"/>
              </w:numPr>
              <w:spacing w:line="220" w:lineRule="exact"/>
              <w:rPr>
                <w:rFonts w:ascii="Calibri" w:eastAsia="Calibri" w:hAnsi="Calibri" w:cs="Calibri"/>
                <w:szCs w:val="18"/>
              </w:rPr>
            </w:pPr>
            <w:r>
              <w:t>Aanbrengen markering op ondergrond anders dan bestrating;</w:t>
            </w:r>
          </w:p>
          <w:p w14:paraId="70499F18" w14:textId="596074BC" w:rsidR="1DA14D5E" w:rsidRDefault="1DA14D5E" w:rsidP="00365AD1">
            <w:pPr>
              <w:pStyle w:val="Lijstalinea"/>
              <w:keepNext/>
              <w:numPr>
                <w:ilvl w:val="0"/>
                <w:numId w:val="4"/>
              </w:numPr>
              <w:spacing w:line="220" w:lineRule="exact"/>
              <w:rPr>
                <w:rFonts w:ascii="Calibri" w:eastAsia="Calibri" w:hAnsi="Calibri" w:cs="Calibri"/>
                <w:szCs w:val="18"/>
              </w:rPr>
            </w:pPr>
            <w:r>
              <w:t>Aansluiten op aanwezige gevarenzonemarkering</w:t>
            </w:r>
            <w:r w:rsidR="1855D9EF">
              <w:t>.</w:t>
            </w:r>
          </w:p>
          <w:p w14:paraId="0344A4FB" w14:textId="7C53EC15" w:rsidR="1DA14D5E" w:rsidRDefault="1DA14D5E" w:rsidP="1DA14D5E">
            <w:pPr>
              <w:keepNext/>
              <w:spacing w:line="220" w:lineRule="exact"/>
              <w:rPr>
                <w:szCs w:val="18"/>
              </w:rPr>
            </w:pPr>
          </w:p>
        </w:tc>
        <w:tc>
          <w:tcPr>
            <w:tcW w:w="3260" w:type="dxa"/>
          </w:tcPr>
          <w:p w14:paraId="24732465" w14:textId="77777777" w:rsidR="1DA14D5E" w:rsidRDefault="1DA14D5E" w:rsidP="1DA14D5E">
            <w:pPr>
              <w:keepNext/>
              <w:spacing w:line="220" w:lineRule="exact"/>
            </w:pPr>
            <w:r>
              <w:t>OVS00067</w:t>
            </w:r>
          </w:p>
          <w:p w14:paraId="3B1D1558" w14:textId="77777777" w:rsidR="1DA14D5E" w:rsidRDefault="1DA14D5E" w:rsidP="1DA14D5E">
            <w:pPr>
              <w:keepNext/>
              <w:spacing w:line="220" w:lineRule="exact"/>
            </w:pPr>
            <w:r>
              <w:t>OVS00228</w:t>
            </w:r>
          </w:p>
          <w:p w14:paraId="06D2D271" w14:textId="77777777" w:rsidR="1DA14D5E" w:rsidRDefault="1DA14D5E" w:rsidP="1DA14D5E">
            <w:pPr>
              <w:keepNext/>
              <w:spacing w:line="220" w:lineRule="exact"/>
            </w:pPr>
            <w:r>
              <w:t>RLN00179</w:t>
            </w:r>
          </w:p>
          <w:p w14:paraId="45FC5766" w14:textId="77777777" w:rsidR="1DA14D5E" w:rsidRDefault="1DA14D5E" w:rsidP="1DA14D5E">
            <w:pPr>
              <w:keepNext/>
              <w:spacing w:line="220" w:lineRule="exact"/>
            </w:pPr>
            <w:r>
              <w:t>ProRail</w:t>
            </w:r>
          </w:p>
        </w:tc>
      </w:tr>
      <w:tr w:rsidR="1DA14D5E" w14:paraId="0474A220" w14:textId="77777777" w:rsidTr="1DA14D5E">
        <w:tc>
          <w:tcPr>
            <w:tcW w:w="9072" w:type="dxa"/>
            <w:gridSpan w:val="3"/>
          </w:tcPr>
          <w:p w14:paraId="75130066" w14:textId="77777777" w:rsidR="1DA14D5E" w:rsidRDefault="1DA14D5E" w:rsidP="1DA14D5E">
            <w:pPr>
              <w:keepNext/>
              <w:rPr>
                <w:b/>
              </w:rPr>
            </w:pPr>
            <w:r w:rsidRPr="1DA14D5E">
              <w:rPr>
                <w:b/>
              </w:rPr>
              <w:t>Aanvullende informatie/eisen/afwijkende eisen:</w:t>
            </w:r>
          </w:p>
          <w:p w14:paraId="4FD3850E" w14:textId="77777777" w:rsidR="1DA14D5E" w:rsidRDefault="1DA14D5E" w:rsidP="00365AD1">
            <w:pPr>
              <w:keepNext/>
              <w:numPr>
                <w:ilvl w:val="0"/>
                <w:numId w:val="23"/>
              </w:numPr>
            </w:pPr>
            <w:r>
              <w:t>Bestaande functieloze markering verwijderen.</w:t>
            </w:r>
          </w:p>
        </w:tc>
      </w:tr>
    </w:tbl>
    <w:p w14:paraId="7CF1ED40" w14:textId="3B25B81E" w:rsidR="1DA14D5E" w:rsidRDefault="1DA14D5E" w:rsidP="1DA14D5E">
      <w:pPr>
        <w:rPr>
          <w:szCs w:val="18"/>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7"/>
        <w:gridCol w:w="4961"/>
        <w:gridCol w:w="3260"/>
      </w:tblGrid>
      <w:tr w:rsidR="1DA14D5E" w14:paraId="4D7DA6DD" w14:textId="77777777" w:rsidTr="00A34E57">
        <w:trPr>
          <w:trHeight w:val="469"/>
        </w:trPr>
        <w:tc>
          <w:tcPr>
            <w:tcW w:w="867" w:type="dxa"/>
          </w:tcPr>
          <w:p w14:paraId="2E557902" w14:textId="77777777" w:rsidR="1DA14D5E" w:rsidRDefault="1DA14D5E" w:rsidP="1DA14D5E">
            <w:pPr>
              <w:keepNext/>
              <w:spacing w:line="220" w:lineRule="exact"/>
            </w:pPr>
            <w:r>
              <w:t>ID</w:t>
            </w:r>
          </w:p>
        </w:tc>
        <w:tc>
          <w:tcPr>
            <w:tcW w:w="4961" w:type="dxa"/>
          </w:tcPr>
          <w:p w14:paraId="15A469C7" w14:textId="6C7B0DFE" w:rsidR="1DA14D5E" w:rsidRDefault="1DA14D5E" w:rsidP="1DA14D5E">
            <w:pPr>
              <w:keepNext/>
              <w:spacing w:line="220" w:lineRule="exact"/>
              <w:rPr>
                <w:b/>
              </w:rPr>
            </w:pPr>
            <w:r w:rsidRPr="1DA14D5E">
              <w:rPr>
                <w:b/>
              </w:rPr>
              <w:t xml:space="preserve">Markering, </w:t>
            </w:r>
            <w:r w:rsidR="44BD4C02" w:rsidRPr="1DA14D5E">
              <w:rPr>
                <w:b/>
              </w:rPr>
              <w:t>onderhoud</w:t>
            </w:r>
            <w:r w:rsidRPr="1DA14D5E">
              <w:rPr>
                <w:b/>
              </w:rPr>
              <w:t xml:space="preserve"> perronrandmarkering</w:t>
            </w:r>
          </w:p>
        </w:tc>
        <w:tc>
          <w:tcPr>
            <w:tcW w:w="3260" w:type="dxa"/>
          </w:tcPr>
          <w:p w14:paraId="0FEC8E4D" w14:textId="77777777" w:rsidR="1DA14D5E" w:rsidRDefault="1DA14D5E" w:rsidP="1DA14D5E">
            <w:pPr>
              <w:keepNext/>
              <w:spacing w:line="220" w:lineRule="exact"/>
              <w:rPr>
                <w:b/>
              </w:rPr>
            </w:pPr>
            <w:r w:rsidRPr="1DA14D5E">
              <w:rPr>
                <w:b/>
              </w:rPr>
              <w:t>Bron/van toepassing zijnde documenten</w:t>
            </w:r>
          </w:p>
          <w:p w14:paraId="60D4317C" w14:textId="77777777" w:rsidR="1DA14D5E" w:rsidRDefault="1DA14D5E" w:rsidP="1DA14D5E">
            <w:pPr>
              <w:keepNext/>
              <w:spacing w:line="220" w:lineRule="exact"/>
              <w:rPr>
                <w:b/>
              </w:rPr>
            </w:pPr>
            <w:r w:rsidRPr="1DA14D5E">
              <w:rPr>
                <w:b/>
              </w:rPr>
              <w:t>Eisinitiator</w:t>
            </w:r>
          </w:p>
        </w:tc>
      </w:tr>
      <w:tr w:rsidR="1DA14D5E" w14:paraId="49F1DF07" w14:textId="77777777" w:rsidTr="00A34E57">
        <w:tc>
          <w:tcPr>
            <w:tcW w:w="867" w:type="dxa"/>
          </w:tcPr>
          <w:p w14:paraId="41AC0222" w14:textId="47E734D0" w:rsidR="0E4A5611" w:rsidRDefault="0E4A5611" w:rsidP="1DA14D5E">
            <w:pPr>
              <w:keepNext/>
              <w:spacing w:line="220" w:lineRule="exact"/>
            </w:pPr>
            <w:r>
              <w:t xml:space="preserve">O </w:t>
            </w:r>
          </w:p>
          <w:p w14:paraId="0C47D48E" w14:textId="02FF0D01" w:rsidR="1DA14D5E" w:rsidRDefault="008C1C04" w:rsidP="1DA14D5E">
            <w:pPr>
              <w:keepNext/>
              <w:spacing w:line="220" w:lineRule="exact"/>
            </w:pPr>
            <w:r>
              <w:t>3.3.12.3</w:t>
            </w:r>
          </w:p>
        </w:tc>
        <w:tc>
          <w:tcPr>
            <w:tcW w:w="4961" w:type="dxa"/>
          </w:tcPr>
          <w:p w14:paraId="02E46638" w14:textId="7BF57704" w:rsidR="1DA14D5E" w:rsidRDefault="1DA14D5E" w:rsidP="1DA14D5E">
            <w:pPr>
              <w:keepNext/>
              <w:spacing w:line="220" w:lineRule="exact"/>
            </w:pPr>
            <w:r>
              <w:t xml:space="preserve">Perronrand dient te zijn voorzien van perronrandmarkeringen </w:t>
            </w:r>
            <w:proofErr w:type="gramStart"/>
            <w:r>
              <w:t>conform</w:t>
            </w:r>
            <w:proofErr w:type="gramEnd"/>
            <w:r>
              <w:t xml:space="preserve"> specificatie.</w:t>
            </w:r>
          </w:p>
        </w:tc>
        <w:tc>
          <w:tcPr>
            <w:tcW w:w="3260" w:type="dxa"/>
          </w:tcPr>
          <w:p w14:paraId="151B5386" w14:textId="77777777" w:rsidR="1DA14D5E" w:rsidRDefault="1DA14D5E" w:rsidP="1DA14D5E">
            <w:pPr>
              <w:keepNext/>
              <w:spacing w:line="220" w:lineRule="exact"/>
              <w:rPr>
                <w:lang w:val="en-US"/>
              </w:rPr>
            </w:pPr>
            <w:r w:rsidRPr="1DA14D5E">
              <w:rPr>
                <w:lang w:val="en-US"/>
              </w:rPr>
              <w:t>OVS00067</w:t>
            </w:r>
          </w:p>
          <w:p w14:paraId="4C3AF79C" w14:textId="77777777" w:rsidR="1DA14D5E" w:rsidRDefault="1DA14D5E" w:rsidP="1DA14D5E">
            <w:pPr>
              <w:keepNext/>
              <w:spacing w:line="220" w:lineRule="exact"/>
              <w:rPr>
                <w:lang w:val="en-US"/>
              </w:rPr>
            </w:pPr>
            <w:r w:rsidRPr="1DA14D5E">
              <w:rPr>
                <w:lang w:val="en-US"/>
              </w:rPr>
              <w:t>OVS00228</w:t>
            </w:r>
          </w:p>
          <w:p w14:paraId="626C1FE5" w14:textId="77777777" w:rsidR="1DA14D5E" w:rsidRDefault="1DA14D5E" w:rsidP="1DA14D5E">
            <w:pPr>
              <w:keepNext/>
              <w:spacing w:line="220" w:lineRule="exact"/>
              <w:rPr>
                <w:lang w:val="en-US"/>
              </w:rPr>
            </w:pPr>
            <w:r w:rsidRPr="1DA14D5E">
              <w:rPr>
                <w:lang w:val="en-US"/>
              </w:rPr>
              <w:t>RLN00179</w:t>
            </w:r>
          </w:p>
          <w:p w14:paraId="729EF568" w14:textId="7FE23EBF" w:rsidR="1DA14D5E" w:rsidRDefault="1DA14D5E" w:rsidP="1DA14D5E">
            <w:pPr>
              <w:keepNext/>
              <w:spacing w:line="220" w:lineRule="exact"/>
              <w:rPr>
                <w:lang w:val="en-US"/>
              </w:rPr>
            </w:pPr>
            <w:r w:rsidRPr="1DA14D5E">
              <w:rPr>
                <w:lang w:val="en-US"/>
              </w:rPr>
              <w:t>ProRail</w:t>
            </w:r>
          </w:p>
        </w:tc>
      </w:tr>
      <w:tr w:rsidR="1DA14D5E" w14:paraId="4DF674D5" w14:textId="77777777" w:rsidTr="00A34E57">
        <w:tc>
          <w:tcPr>
            <w:tcW w:w="9088" w:type="dxa"/>
            <w:gridSpan w:val="3"/>
          </w:tcPr>
          <w:p w14:paraId="0CEE22A1" w14:textId="77777777" w:rsidR="1DA14D5E" w:rsidRDefault="1DA14D5E" w:rsidP="1DA14D5E">
            <w:pPr>
              <w:keepNext/>
              <w:rPr>
                <w:b/>
              </w:rPr>
            </w:pPr>
            <w:r w:rsidRPr="1DA14D5E">
              <w:rPr>
                <w:b/>
              </w:rPr>
              <w:t>Aanvullende informatie/eisen/afwijkende eisen:</w:t>
            </w:r>
          </w:p>
          <w:p w14:paraId="3D8BE23A" w14:textId="77777777" w:rsidR="1DA14D5E" w:rsidRDefault="1DA14D5E" w:rsidP="00365AD1">
            <w:pPr>
              <w:keepNext/>
              <w:numPr>
                <w:ilvl w:val="0"/>
                <w:numId w:val="23"/>
              </w:numPr>
            </w:pPr>
            <w:r>
              <w:t>Markering dient te zijn aangebracht binnen het projectgebied.</w:t>
            </w:r>
          </w:p>
          <w:p w14:paraId="283B43C8" w14:textId="77777777" w:rsidR="1DA14D5E" w:rsidRDefault="1DA14D5E" w:rsidP="00365AD1">
            <w:pPr>
              <w:keepNext/>
              <w:numPr>
                <w:ilvl w:val="0"/>
                <w:numId w:val="23"/>
              </w:numPr>
            </w:pPr>
            <w:r>
              <w:t>Aan te brengen markeringen dienen gedurende 8 jaar gestand te blijven.</w:t>
            </w:r>
          </w:p>
        </w:tc>
      </w:tr>
    </w:tbl>
    <w:p w14:paraId="16A75C28" w14:textId="4493551E" w:rsidR="1DA14D5E" w:rsidRDefault="1DA14D5E" w:rsidP="1DA14D5E"/>
    <w:p w14:paraId="287A2884" w14:textId="4D8E2F3C" w:rsidR="66095A58" w:rsidRDefault="66095A58" w:rsidP="66095A58"/>
    <w:p w14:paraId="528C9BA3" w14:textId="46069938" w:rsidR="35F57EF2" w:rsidRPr="00B70BC1" w:rsidRDefault="35F57EF2" w:rsidP="66095A58">
      <w:pPr>
        <w:rPr>
          <w:b/>
        </w:rPr>
      </w:pPr>
      <w:r w:rsidRPr="00B70BC1">
        <w:rPr>
          <w:b/>
        </w:rPr>
        <w:t>3.3.13</w:t>
      </w:r>
      <w:r w:rsidRPr="00B70BC1">
        <w:tab/>
      </w:r>
      <w:r w:rsidRPr="00B70BC1">
        <w:rPr>
          <w:b/>
        </w:rPr>
        <w:t>Ballast</w:t>
      </w:r>
    </w:p>
    <w:p w14:paraId="48FCB4E5" w14:textId="1C7531E6" w:rsidR="66095A58" w:rsidRPr="00B70BC1" w:rsidRDefault="66095A58" w:rsidP="66095A58">
      <w:pPr>
        <w:rPr>
          <w:b/>
        </w:rPr>
      </w:pPr>
    </w:p>
    <w:tbl>
      <w:tblPr>
        <w:tblW w:w="80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1"/>
        <w:gridCol w:w="3349"/>
        <w:gridCol w:w="1417"/>
        <w:gridCol w:w="2268"/>
      </w:tblGrid>
      <w:tr w:rsidR="00EC5888" w:rsidRPr="00B70BC1" w14:paraId="1284939C" w14:textId="77777777" w:rsidTr="009B13AE">
        <w:tc>
          <w:tcPr>
            <w:tcW w:w="971" w:type="dxa"/>
          </w:tcPr>
          <w:p w14:paraId="207FE118" w14:textId="77777777" w:rsidR="00EC5888" w:rsidRPr="00B70BC1" w:rsidRDefault="00EC5888" w:rsidP="009B13AE">
            <w:pPr>
              <w:spacing w:line="220" w:lineRule="exact"/>
              <w:rPr>
                <w:sz w:val="16"/>
              </w:rPr>
            </w:pPr>
            <w:r w:rsidRPr="00B70BC1">
              <w:rPr>
                <w:sz w:val="16"/>
              </w:rPr>
              <w:t>ID</w:t>
            </w:r>
          </w:p>
        </w:tc>
        <w:tc>
          <w:tcPr>
            <w:tcW w:w="3349" w:type="dxa"/>
          </w:tcPr>
          <w:p w14:paraId="64EB2A76" w14:textId="77777777" w:rsidR="00EC5888" w:rsidRPr="00B70BC1" w:rsidRDefault="00EC5888" w:rsidP="009B13AE">
            <w:pPr>
              <w:keepNext/>
              <w:widowControl w:val="0"/>
              <w:spacing w:line="220" w:lineRule="exact"/>
              <w:rPr>
                <w:b/>
                <w:bCs w:val="0"/>
                <w:sz w:val="16"/>
              </w:rPr>
            </w:pPr>
            <w:r w:rsidRPr="00B70BC1">
              <w:rPr>
                <w:b/>
                <w:sz w:val="16"/>
              </w:rPr>
              <w:t>Voorkomen schade, Vervuiling</w:t>
            </w:r>
          </w:p>
        </w:tc>
        <w:tc>
          <w:tcPr>
            <w:tcW w:w="1417" w:type="dxa"/>
          </w:tcPr>
          <w:p w14:paraId="2CC8DB6B" w14:textId="77777777" w:rsidR="00EC5888" w:rsidRPr="00B70BC1" w:rsidRDefault="00EC5888" w:rsidP="009B13AE">
            <w:pPr>
              <w:spacing w:line="220" w:lineRule="exact"/>
              <w:rPr>
                <w:b/>
                <w:bCs w:val="0"/>
                <w:sz w:val="16"/>
              </w:rPr>
            </w:pPr>
            <w:r w:rsidRPr="00B70BC1">
              <w:rPr>
                <w:b/>
                <w:sz w:val="16"/>
              </w:rPr>
              <w:t>Bron</w:t>
            </w:r>
          </w:p>
        </w:tc>
        <w:tc>
          <w:tcPr>
            <w:tcW w:w="2268" w:type="dxa"/>
          </w:tcPr>
          <w:p w14:paraId="30965696" w14:textId="77777777" w:rsidR="00EC5888" w:rsidRPr="00B70BC1" w:rsidRDefault="00EC5888" w:rsidP="009B13AE">
            <w:pPr>
              <w:spacing w:line="220" w:lineRule="exact"/>
              <w:rPr>
                <w:b/>
                <w:bCs w:val="0"/>
                <w:sz w:val="16"/>
              </w:rPr>
            </w:pPr>
            <w:r w:rsidRPr="00B70BC1">
              <w:rPr>
                <w:b/>
                <w:sz w:val="16"/>
              </w:rPr>
              <w:t>Eisinitiator</w:t>
            </w:r>
          </w:p>
        </w:tc>
      </w:tr>
      <w:tr w:rsidR="00EC5888" w:rsidRPr="00B70BC1" w14:paraId="000CD311" w14:textId="77777777" w:rsidTr="009B13AE">
        <w:tc>
          <w:tcPr>
            <w:tcW w:w="971" w:type="dxa"/>
            <w:shd w:val="clear" w:color="auto" w:fill="auto"/>
          </w:tcPr>
          <w:p w14:paraId="031F765B" w14:textId="0C8D2A46" w:rsidR="00EC5888" w:rsidRPr="00B70BC1" w:rsidRDefault="00EC5888" w:rsidP="009B13AE">
            <w:pPr>
              <w:spacing w:line="220" w:lineRule="exact"/>
              <w:rPr>
                <w:sz w:val="16"/>
              </w:rPr>
            </w:pPr>
            <w:r w:rsidRPr="00B70BC1">
              <w:rPr>
                <w:sz w:val="16"/>
              </w:rPr>
              <w:t>BTO</w:t>
            </w:r>
          </w:p>
          <w:p w14:paraId="1E9B69D7" w14:textId="66A33373" w:rsidR="00EC5888" w:rsidRPr="00B70BC1" w:rsidRDefault="00EC5888" w:rsidP="009B13AE">
            <w:pPr>
              <w:spacing w:line="220" w:lineRule="exact"/>
              <w:rPr>
                <w:sz w:val="16"/>
              </w:rPr>
            </w:pPr>
            <w:r w:rsidRPr="00B70BC1">
              <w:rPr>
                <w:sz w:val="16"/>
              </w:rPr>
              <w:t>3.3.13.1</w:t>
            </w:r>
          </w:p>
          <w:p w14:paraId="690C3AC0" w14:textId="77777777" w:rsidR="00EC5888" w:rsidRPr="00B70BC1" w:rsidRDefault="00EC5888" w:rsidP="009B13AE">
            <w:pPr>
              <w:spacing w:line="220" w:lineRule="exact"/>
              <w:rPr>
                <w:sz w:val="16"/>
              </w:rPr>
            </w:pPr>
          </w:p>
          <w:p w14:paraId="1536D2B6" w14:textId="77777777" w:rsidR="00EC5888" w:rsidRPr="00B70BC1" w:rsidRDefault="00EC5888" w:rsidP="009B13AE">
            <w:pPr>
              <w:spacing w:line="220" w:lineRule="exact"/>
              <w:rPr>
                <w:sz w:val="16"/>
              </w:rPr>
            </w:pPr>
          </w:p>
        </w:tc>
        <w:tc>
          <w:tcPr>
            <w:tcW w:w="3349" w:type="dxa"/>
            <w:shd w:val="clear" w:color="auto" w:fill="auto"/>
          </w:tcPr>
          <w:p w14:paraId="733E5D5E" w14:textId="1A0F5B8A" w:rsidR="00EC5888" w:rsidRPr="00B70BC1" w:rsidRDefault="00EC5888" w:rsidP="009B13AE">
            <w:pPr>
              <w:spacing w:line="220" w:lineRule="exact"/>
              <w:rPr>
                <w:sz w:val="16"/>
              </w:rPr>
            </w:pPr>
            <w:r w:rsidRPr="00B70BC1">
              <w:rPr>
                <w:sz w:val="16"/>
                <w:szCs w:val="16"/>
              </w:rPr>
              <w:t>Tijdens de realisatie van het werk dient vervuiling van het ballastbed voorkomen te worden.</w:t>
            </w:r>
          </w:p>
        </w:tc>
        <w:tc>
          <w:tcPr>
            <w:tcW w:w="1417" w:type="dxa"/>
          </w:tcPr>
          <w:p w14:paraId="3A90C367" w14:textId="77777777" w:rsidR="00EC5888" w:rsidRPr="00B70BC1" w:rsidRDefault="00EC5888" w:rsidP="009B13AE">
            <w:pPr>
              <w:spacing w:line="220" w:lineRule="exact"/>
              <w:rPr>
                <w:sz w:val="16"/>
              </w:rPr>
            </w:pPr>
            <w:r w:rsidRPr="00B70BC1">
              <w:rPr>
                <w:sz w:val="16"/>
              </w:rPr>
              <w:t>-</w:t>
            </w:r>
          </w:p>
        </w:tc>
        <w:tc>
          <w:tcPr>
            <w:tcW w:w="2268" w:type="dxa"/>
          </w:tcPr>
          <w:p w14:paraId="5EA521C1" w14:textId="77777777" w:rsidR="00EC5888" w:rsidRPr="00B70BC1" w:rsidRDefault="00EC5888" w:rsidP="009B13AE">
            <w:pPr>
              <w:spacing w:line="220" w:lineRule="exact"/>
              <w:rPr>
                <w:sz w:val="16"/>
              </w:rPr>
            </w:pPr>
            <w:r w:rsidRPr="00B70BC1">
              <w:rPr>
                <w:sz w:val="16"/>
              </w:rPr>
              <w:t>Inspectie SZW</w:t>
            </w:r>
          </w:p>
        </w:tc>
      </w:tr>
    </w:tbl>
    <w:p w14:paraId="2999CDF4" w14:textId="1AA2B688" w:rsidR="66095A58" w:rsidRPr="00B70BC1" w:rsidRDefault="66095A58" w:rsidP="66095A58">
      <w:pPr>
        <w:rPr>
          <w:b/>
        </w:rPr>
      </w:pPr>
    </w:p>
    <w:p w14:paraId="0DF4D196" w14:textId="1DF9B738" w:rsidR="66095A58" w:rsidRPr="00B70BC1" w:rsidRDefault="66095A58" w:rsidP="66095A58">
      <w:pPr>
        <w:rPr>
          <w:b/>
        </w:rPr>
      </w:pPr>
    </w:p>
    <w:tbl>
      <w:tblPr>
        <w:tblW w:w="80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1"/>
        <w:gridCol w:w="3349"/>
        <w:gridCol w:w="1417"/>
        <w:gridCol w:w="2268"/>
      </w:tblGrid>
      <w:tr w:rsidR="00EC5888" w:rsidRPr="00B70BC1" w14:paraId="3AE4E1C5" w14:textId="77777777" w:rsidTr="009B13AE">
        <w:tc>
          <w:tcPr>
            <w:tcW w:w="971" w:type="dxa"/>
          </w:tcPr>
          <w:p w14:paraId="767D459B" w14:textId="77777777" w:rsidR="00EC5888" w:rsidRPr="00B70BC1" w:rsidRDefault="00EC5888" w:rsidP="009B13AE">
            <w:pPr>
              <w:spacing w:line="220" w:lineRule="exact"/>
              <w:rPr>
                <w:sz w:val="16"/>
              </w:rPr>
            </w:pPr>
            <w:r w:rsidRPr="00B70BC1">
              <w:rPr>
                <w:sz w:val="16"/>
              </w:rPr>
              <w:t>ID</w:t>
            </w:r>
          </w:p>
        </w:tc>
        <w:tc>
          <w:tcPr>
            <w:tcW w:w="3349" w:type="dxa"/>
          </w:tcPr>
          <w:p w14:paraId="3EE451BB" w14:textId="77777777" w:rsidR="00EC5888" w:rsidRPr="00B70BC1" w:rsidRDefault="00EC5888" w:rsidP="009B13AE">
            <w:pPr>
              <w:keepNext/>
              <w:widowControl w:val="0"/>
              <w:spacing w:line="220" w:lineRule="exact"/>
              <w:rPr>
                <w:b/>
                <w:bCs w:val="0"/>
                <w:sz w:val="16"/>
              </w:rPr>
            </w:pPr>
            <w:r w:rsidRPr="00B70BC1">
              <w:rPr>
                <w:b/>
                <w:sz w:val="16"/>
              </w:rPr>
              <w:t>Voorkomen schade, Vervuiling</w:t>
            </w:r>
          </w:p>
        </w:tc>
        <w:tc>
          <w:tcPr>
            <w:tcW w:w="1417" w:type="dxa"/>
          </w:tcPr>
          <w:p w14:paraId="582047AD" w14:textId="77777777" w:rsidR="00EC5888" w:rsidRPr="00B70BC1" w:rsidRDefault="00EC5888" w:rsidP="009B13AE">
            <w:pPr>
              <w:spacing w:line="220" w:lineRule="exact"/>
              <w:rPr>
                <w:b/>
                <w:bCs w:val="0"/>
                <w:sz w:val="16"/>
              </w:rPr>
            </w:pPr>
            <w:r w:rsidRPr="00B70BC1">
              <w:rPr>
                <w:b/>
                <w:sz w:val="16"/>
              </w:rPr>
              <w:t>Bron</w:t>
            </w:r>
          </w:p>
        </w:tc>
        <w:tc>
          <w:tcPr>
            <w:tcW w:w="2268" w:type="dxa"/>
          </w:tcPr>
          <w:p w14:paraId="696AA265" w14:textId="77777777" w:rsidR="00EC5888" w:rsidRPr="00B70BC1" w:rsidRDefault="00EC5888" w:rsidP="009B13AE">
            <w:pPr>
              <w:spacing w:line="220" w:lineRule="exact"/>
              <w:rPr>
                <w:b/>
                <w:bCs w:val="0"/>
                <w:sz w:val="16"/>
              </w:rPr>
            </w:pPr>
            <w:r w:rsidRPr="00B70BC1">
              <w:rPr>
                <w:b/>
                <w:sz w:val="16"/>
              </w:rPr>
              <w:t>Eisinitiator</w:t>
            </w:r>
          </w:p>
        </w:tc>
      </w:tr>
      <w:tr w:rsidR="00EC5888" w:rsidRPr="0066149C" w14:paraId="5ABCC844" w14:textId="77777777" w:rsidTr="009B13AE">
        <w:tc>
          <w:tcPr>
            <w:tcW w:w="971" w:type="dxa"/>
            <w:shd w:val="clear" w:color="auto" w:fill="auto"/>
          </w:tcPr>
          <w:p w14:paraId="79B61DAD" w14:textId="24492586" w:rsidR="00EC5888" w:rsidRPr="00B70BC1" w:rsidRDefault="00EC5888" w:rsidP="009B13AE">
            <w:pPr>
              <w:spacing w:line="220" w:lineRule="exact"/>
              <w:rPr>
                <w:sz w:val="16"/>
              </w:rPr>
            </w:pPr>
            <w:r w:rsidRPr="00B70BC1">
              <w:rPr>
                <w:sz w:val="16"/>
              </w:rPr>
              <w:t>BTO</w:t>
            </w:r>
          </w:p>
          <w:p w14:paraId="253151A9" w14:textId="2FCAFE79" w:rsidR="00EC5888" w:rsidRPr="00B70BC1" w:rsidRDefault="00EC5888" w:rsidP="009B13AE">
            <w:pPr>
              <w:spacing w:line="220" w:lineRule="exact"/>
              <w:rPr>
                <w:sz w:val="16"/>
              </w:rPr>
            </w:pPr>
            <w:r w:rsidRPr="00B70BC1">
              <w:rPr>
                <w:sz w:val="16"/>
              </w:rPr>
              <w:t>3.3.13.2</w:t>
            </w:r>
          </w:p>
          <w:p w14:paraId="5A9D7141" w14:textId="77777777" w:rsidR="00EC5888" w:rsidRPr="00B70BC1" w:rsidRDefault="00EC5888" w:rsidP="009B13AE">
            <w:pPr>
              <w:spacing w:line="220" w:lineRule="exact"/>
              <w:rPr>
                <w:sz w:val="16"/>
              </w:rPr>
            </w:pPr>
          </w:p>
          <w:p w14:paraId="650EAABF" w14:textId="77777777" w:rsidR="00EC5888" w:rsidRPr="00B70BC1" w:rsidRDefault="00EC5888" w:rsidP="009B13AE">
            <w:pPr>
              <w:spacing w:line="220" w:lineRule="exact"/>
              <w:rPr>
                <w:sz w:val="16"/>
              </w:rPr>
            </w:pPr>
          </w:p>
        </w:tc>
        <w:tc>
          <w:tcPr>
            <w:tcW w:w="3349" w:type="dxa"/>
            <w:shd w:val="clear" w:color="auto" w:fill="auto"/>
          </w:tcPr>
          <w:p w14:paraId="7EB93CF2" w14:textId="7C040406" w:rsidR="00EC5888" w:rsidRPr="00B70BC1" w:rsidRDefault="00EC5888" w:rsidP="009B13AE">
            <w:pPr>
              <w:spacing w:line="220" w:lineRule="exact"/>
              <w:rPr>
                <w:sz w:val="16"/>
              </w:rPr>
            </w:pPr>
            <w:r w:rsidRPr="00B70BC1">
              <w:rPr>
                <w:sz w:val="16"/>
              </w:rPr>
              <w:t xml:space="preserve">De ballast die als gevolg van het stellen/vervangen van keerwanden wordt </w:t>
            </w:r>
            <w:del w:id="100" w:author="Rieder, FW (Frans)" w:date="2023-10-26T14:40:00Z">
              <w:r w:rsidRPr="00B70BC1">
                <w:rPr>
                  <w:strike/>
                  <w:sz w:val="16"/>
                </w:rPr>
                <w:delText>teruggeplaatst</w:delText>
              </w:r>
              <w:r w:rsidRPr="00B70BC1">
                <w:rPr>
                  <w:sz w:val="16"/>
                </w:rPr>
                <w:delText xml:space="preserve"> </w:delText>
              </w:r>
            </w:del>
            <w:r w:rsidRPr="00B70BC1">
              <w:rPr>
                <w:sz w:val="16"/>
              </w:rPr>
              <w:t xml:space="preserve">aangebracht dient te voldoen aan de eisen uit de </w:t>
            </w:r>
            <w:ins w:id="101" w:author="Rieder, FW (Frans)" w:date="2023-10-26T14:40:00Z">
              <w:r w:rsidR="00CC0537">
                <w:rPr>
                  <w:sz w:val="16"/>
                </w:rPr>
                <w:t xml:space="preserve">SPC00033 en </w:t>
              </w:r>
            </w:ins>
            <w:r w:rsidRPr="00B70BC1">
              <w:rPr>
                <w:sz w:val="16"/>
              </w:rPr>
              <w:t>SPC00</w:t>
            </w:r>
            <w:r w:rsidR="00B70BC1">
              <w:rPr>
                <w:sz w:val="16"/>
              </w:rPr>
              <w:t>353</w:t>
            </w:r>
          </w:p>
        </w:tc>
        <w:tc>
          <w:tcPr>
            <w:tcW w:w="1417" w:type="dxa"/>
          </w:tcPr>
          <w:p w14:paraId="00BA57AF" w14:textId="77777777" w:rsidR="00CC0537" w:rsidRDefault="00CC0537" w:rsidP="009B13AE">
            <w:pPr>
              <w:spacing w:line="220" w:lineRule="exact"/>
              <w:rPr>
                <w:ins w:id="102" w:author="Rieder, FW (Frans)" w:date="2023-10-26T14:40:00Z"/>
                <w:b/>
                <w:bCs w:val="0"/>
                <w:sz w:val="16"/>
              </w:rPr>
            </w:pPr>
            <w:ins w:id="103" w:author="Rieder, FW (Frans)" w:date="2023-10-26T14:40:00Z">
              <w:r>
                <w:rPr>
                  <w:b/>
                  <w:bCs w:val="0"/>
                  <w:sz w:val="16"/>
                </w:rPr>
                <w:t>SPC00033</w:t>
              </w:r>
            </w:ins>
          </w:p>
          <w:p w14:paraId="23640EC5" w14:textId="14E71918" w:rsidR="00EC5888" w:rsidRPr="00B70BC1" w:rsidRDefault="00EC5888" w:rsidP="009B13AE">
            <w:pPr>
              <w:spacing w:line="220" w:lineRule="exact"/>
              <w:rPr>
                <w:sz w:val="16"/>
              </w:rPr>
            </w:pPr>
            <w:r w:rsidRPr="00B70BC1">
              <w:rPr>
                <w:b/>
                <w:bCs w:val="0"/>
                <w:sz w:val="16"/>
              </w:rPr>
              <w:t>SPC00</w:t>
            </w:r>
            <w:r w:rsidR="00B70BC1" w:rsidRPr="00B70BC1">
              <w:rPr>
                <w:b/>
                <w:bCs w:val="0"/>
                <w:sz w:val="16"/>
              </w:rPr>
              <w:t>353</w:t>
            </w:r>
          </w:p>
        </w:tc>
        <w:tc>
          <w:tcPr>
            <w:tcW w:w="2268" w:type="dxa"/>
          </w:tcPr>
          <w:p w14:paraId="509762F9" w14:textId="77777777" w:rsidR="00EC5888" w:rsidRPr="0066149C" w:rsidRDefault="00EC5888" w:rsidP="009B13AE">
            <w:pPr>
              <w:spacing w:line="220" w:lineRule="exact"/>
              <w:rPr>
                <w:sz w:val="16"/>
              </w:rPr>
            </w:pPr>
            <w:r w:rsidRPr="00B70BC1">
              <w:rPr>
                <w:sz w:val="16"/>
              </w:rPr>
              <w:t>ProRail</w:t>
            </w:r>
          </w:p>
        </w:tc>
      </w:tr>
    </w:tbl>
    <w:p w14:paraId="175BC26E" w14:textId="19912CD2" w:rsidR="00EC5888" w:rsidRDefault="00EC5888" w:rsidP="00EC5888"/>
    <w:p w14:paraId="717124FD" w14:textId="1CA500AA" w:rsidR="00EC5888" w:rsidRDefault="00EC5888" w:rsidP="00EC5888"/>
    <w:p w14:paraId="01172BE4" w14:textId="70FB6ACB" w:rsidR="00EC5888" w:rsidRDefault="00EC5888" w:rsidP="00EC5888"/>
    <w:p w14:paraId="783CEAF3" w14:textId="77777777" w:rsidR="00EC5888" w:rsidRPr="0066149C" w:rsidRDefault="00EC5888" w:rsidP="00EC5888"/>
    <w:tbl>
      <w:tblPr>
        <w:tblW w:w="80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1"/>
        <w:gridCol w:w="3349"/>
        <w:gridCol w:w="1417"/>
        <w:gridCol w:w="2268"/>
      </w:tblGrid>
      <w:tr w:rsidR="00EC5888" w:rsidRPr="0066149C" w14:paraId="6E87BBDA" w14:textId="77777777" w:rsidTr="009B13AE">
        <w:tc>
          <w:tcPr>
            <w:tcW w:w="971" w:type="dxa"/>
          </w:tcPr>
          <w:p w14:paraId="363EB4C0" w14:textId="77777777" w:rsidR="00EC5888" w:rsidRPr="0066149C" w:rsidRDefault="00EC5888" w:rsidP="009B13AE">
            <w:pPr>
              <w:spacing w:line="220" w:lineRule="exact"/>
              <w:rPr>
                <w:sz w:val="16"/>
              </w:rPr>
            </w:pPr>
            <w:r w:rsidRPr="0066149C">
              <w:rPr>
                <w:sz w:val="16"/>
              </w:rPr>
              <w:lastRenderedPageBreak/>
              <w:t>ID</w:t>
            </w:r>
          </w:p>
        </w:tc>
        <w:tc>
          <w:tcPr>
            <w:tcW w:w="3349" w:type="dxa"/>
          </w:tcPr>
          <w:p w14:paraId="1EA90BD5" w14:textId="77777777" w:rsidR="00EC5888" w:rsidRPr="0066149C" w:rsidRDefault="00EC5888" w:rsidP="009B13AE">
            <w:pPr>
              <w:keepNext/>
              <w:widowControl w:val="0"/>
              <w:spacing w:line="220" w:lineRule="exact"/>
              <w:rPr>
                <w:b/>
                <w:bCs w:val="0"/>
                <w:sz w:val="16"/>
              </w:rPr>
            </w:pPr>
            <w:r w:rsidRPr="0066149C">
              <w:rPr>
                <w:b/>
                <w:sz w:val="16"/>
              </w:rPr>
              <w:t>Voorkomen schade, Vervuiling</w:t>
            </w:r>
          </w:p>
        </w:tc>
        <w:tc>
          <w:tcPr>
            <w:tcW w:w="1417" w:type="dxa"/>
          </w:tcPr>
          <w:p w14:paraId="5637BB4D" w14:textId="77777777" w:rsidR="00EC5888" w:rsidRPr="0066149C" w:rsidRDefault="00EC5888" w:rsidP="009B13AE">
            <w:pPr>
              <w:spacing w:line="220" w:lineRule="exact"/>
              <w:rPr>
                <w:b/>
                <w:bCs w:val="0"/>
                <w:sz w:val="16"/>
              </w:rPr>
            </w:pPr>
            <w:r w:rsidRPr="0066149C">
              <w:rPr>
                <w:b/>
                <w:sz w:val="16"/>
              </w:rPr>
              <w:t>Bron</w:t>
            </w:r>
          </w:p>
        </w:tc>
        <w:tc>
          <w:tcPr>
            <w:tcW w:w="2268" w:type="dxa"/>
          </w:tcPr>
          <w:p w14:paraId="33195968" w14:textId="77777777" w:rsidR="00EC5888" w:rsidRPr="0066149C" w:rsidRDefault="00EC5888" w:rsidP="009B13AE">
            <w:pPr>
              <w:spacing w:line="220" w:lineRule="exact"/>
              <w:rPr>
                <w:b/>
                <w:bCs w:val="0"/>
                <w:sz w:val="16"/>
              </w:rPr>
            </w:pPr>
            <w:r w:rsidRPr="0066149C">
              <w:rPr>
                <w:b/>
                <w:sz w:val="16"/>
              </w:rPr>
              <w:t>Eisinitiator</w:t>
            </w:r>
          </w:p>
        </w:tc>
      </w:tr>
      <w:tr w:rsidR="00EC5888" w:rsidRPr="00D60AC7" w14:paraId="743A4E3A" w14:textId="77777777" w:rsidTr="009B13AE">
        <w:tc>
          <w:tcPr>
            <w:tcW w:w="971" w:type="dxa"/>
            <w:shd w:val="clear" w:color="auto" w:fill="auto"/>
          </w:tcPr>
          <w:p w14:paraId="4209EB95" w14:textId="0D452E2A" w:rsidR="00EC5888" w:rsidRPr="00B70BC1" w:rsidRDefault="00EC5888" w:rsidP="009B13AE">
            <w:pPr>
              <w:spacing w:line="220" w:lineRule="exact"/>
              <w:rPr>
                <w:sz w:val="16"/>
              </w:rPr>
            </w:pPr>
            <w:r w:rsidRPr="00B70BC1">
              <w:rPr>
                <w:sz w:val="16"/>
              </w:rPr>
              <w:t>BTO</w:t>
            </w:r>
          </w:p>
          <w:p w14:paraId="119F82DB" w14:textId="27A3761A" w:rsidR="00EC5888" w:rsidRPr="00B70BC1" w:rsidRDefault="00EC5888" w:rsidP="009B13AE">
            <w:pPr>
              <w:spacing w:line="220" w:lineRule="exact"/>
              <w:rPr>
                <w:sz w:val="16"/>
              </w:rPr>
            </w:pPr>
            <w:r w:rsidRPr="00B70BC1">
              <w:rPr>
                <w:sz w:val="16"/>
              </w:rPr>
              <w:t>3.3.13.3</w:t>
            </w:r>
          </w:p>
        </w:tc>
        <w:tc>
          <w:tcPr>
            <w:tcW w:w="3349" w:type="dxa"/>
            <w:shd w:val="clear" w:color="auto" w:fill="auto"/>
          </w:tcPr>
          <w:p w14:paraId="2F6BC93A" w14:textId="4E48174D" w:rsidR="00EC5888" w:rsidRPr="00B70BC1" w:rsidRDefault="00EC5888" w:rsidP="009B13AE">
            <w:pPr>
              <w:spacing w:line="220" w:lineRule="exact"/>
              <w:rPr>
                <w:sz w:val="16"/>
              </w:rPr>
            </w:pPr>
            <w:r w:rsidRPr="00B70BC1">
              <w:rPr>
                <w:sz w:val="16"/>
              </w:rPr>
              <w:t>De</w:t>
            </w:r>
            <w:del w:id="104" w:author="Rieder, FW (Frans)" w:date="2023-10-26T14:40:00Z">
              <w:r w:rsidRPr="00B70BC1">
                <w:rPr>
                  <w:sz w:val="16"/>
                </w:rPr>
                <w:delText xml:space="preserve"> </w:delText>
              </w:r>
              <w:r w:rsidRPr="00B70BC1">
                <w:rPr>
                  <w:strike/>
                  <w:sz w:val="16"/>
                </w:rPr>
                <w:delText>tijdelijk</w:delText>
              </w:r>
            </w:del>
            <w:r w:rsidR="00CC0537">
              <w:rPr>
                <w:sz w:val="16"/>
              </w:rPr>
              <w:t xml:space="preserve"> </w:t>
            </w:r>
            <w:r w:rsidRPr="00B70BC1">
              <w:rPr>
                <w:sz w:val="16"/>
              </w:rPr>
              <w:t xml:space="preserve">uitgenomen ballast dient afgevoerd te worden. Geleverde kwartsloze ballast dient laagsgewijs te worden </w:t>
            </w:r>
            <w:del w:id="105" w:author="Rieder, FW (Frans)" w:date="2023-10-26T14:40:00Z">
              <w:r w:rsidRPr="00B70BC1">
                <w:rPr>
                  <w:strike/>
                  <w:sz w:val="16"/>
                </w:rPr>
                <w:delText xml:space="preserve">terug </w:delText>
              </w:r>
            </w:del>
            <w:r w:rsidRPr="00B70BC1">
              <w:rPr>
                <w:sz w:val="16"/>
              </w:rPr>
              <w:t>aangebracht en verdicht.</w:t>
            </w:r>
          </w:p>
          <w:p w14:paraId="55137C5A" w14:textId="77777777" w:rsidR="00EC5888" w:rsidRPr="00B70BC1" w:rsidRDefault="00EC5888" w:rsidP="009B13AE">
            <w:pPr>
              <w:spacing w:line="220" w:lineRule="exact"/>
              <w:rPr>
                <w:sz w:val="16"/>
              </w:rPr>
            </w:pPr>
            <w:r w:rsidRPr="00B70BC1">
              <w:rPr>
                <w:sz w:val="16"/>
              </w:rPr>
              <w:t xml:space="preserve">De lagen hebben een dikte van maximaal 200mm en verdichting dient plaats te vinden met een trilwals of trilplaat met minimale slagkracht van 10 </w:t>
            </w:r>
            <w:proofErr w:type="spellStart"/>
            <w:r w:rsidRPr="00B70BC1">
              <w:rPr>
                <w:sz w:val="16"/>
              </w:rPr>
              <w:t>kN</w:t>
            </w:r>
            <w:proofErr w:type="spellEnd"/>
          </w:p>
        </w:tc>
        <w:tc>
          <w:tcPr>
            <w:tcW w:w="1417" w:type="dxa"/>
          </w:tcPr>
          <w:p w14:paraId="67967111" w14:textId="77777777" w:rsidR="00EC5888" w:rsidRPr="0066149C" w:rsidRDefault="00EC5888" w:rsidP="009B13AE">
            <w:pPr>
              <w:spacing w:line="220" w:lineRule="exact"/>
              <w:rPr>
                <w:sz w:val="16"/>
              </w:rPr>
            </w:pPr>
            <w:r w:rsidRPr="0066149C">
              <w:rPr>
                <w:sz w:val="16"/>
              </w:rPr>
              <w:t>ISV00001</w:t>
            </w:r>
          </w:p>
        </w:tc>
        <w:tc>
          <w:tcPr>
            <w:tcW w:w="2268" w:type="dxa"/>
          </w:tcPr>
          <w:p w14:paraId="117C9A5B" w14:textId="77777777" w:rsidR="00EC5888" w:rsidRPr="0066149C" w:rsidRDefault="00EC5888" w:rsidP="009B13AE">
            <w:pPr>
              <w:spacing w:line="220" w:lineRule="exact"/>
              <w:rPr>
                <w:sz w:val="16"/>
              </w:rPr>
            </w:pPr>
            <w:r w:rsidRPr="0066149C">
              <w:rPr>
                <w:sz w:val="16"/>
              </w:rPr>
              <w:t>ProRail</w:t>
            </w:r>
          </w:p>
        </w:tc>
      </w:tr>
    </w:tbl>
    <w:p w14:paraId="7BD7F79C" w14:textId="77777777" w:rsidR="00EC5888" w:rsidRDefault="00EC5888" w:rsidP="00EC5888"/>
    <w:tbl>
      <w:tblPr>
        <w:tblW w:w="80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1"/>
        <w:gridCol w:w="3349"/>
        <w:gridCol w:w="1417"/>
        <w:gridCol w:w="2268"/>
      </w:tblGrid>
      <w:tr w:rsidR="00EC5888" w:rsidRPr="0009266C" w14:paraId="56577861" w14:textId="77777777" w:rsidTr="009B13AE">
        <w:tc>
          <w:tcPr>
            <w:tcW w:w="971" w:type="dxa"/>
          </w:tcPr>
          <w:p w14:paraId="27431548" w14:textId="77777777" w:rsidR="00EC5888" w:rsidRPr="0009266C" w:rsidRDefault="00EC5888" w:rsidP="009B13AE">
            <w:pPr>
              <w:spacing w:line="220" w:lineRule="exact"/>
              <w:rPr>
                <w:sz w:val="16"/>
              </w:rPr>
            </w:pPr>
            <w:r w:rsidRPr="0009266C">
              <w:rPr>
                <w:sz w:val="16"/>
              </w:rPr>
              <w:t>ID</w:t>
            </w:r>
          </w:p>
        </w:tc>
        <w:tc>
          <w:tcPr>
            <w:tcW w:w="3349" w:type="dxa"/>
          </w:tcPr>
          <w:p w14:paraId="53943D80" w14:textId="77777777" w:rsidR="00EC5888" w:rsidRPr="0009266C" w:rsidRDefault="00EC5888" w:rsidP="009B13AE">
            <w:pPr>
              <w:keepNext/>
              <w:widowControl w:val="0"/>
              <w:spacing w:line="220" w:lineRule="exact"/>
              <w:rPr>
                <w:b/>
                <w:bCs w:val="0"/>
                <w:sz w:val="16"/>
              </w:rPr>
            </w:pPr>
            <w:r>
              <w:rPr>
                <w:b/>
                <w:sz w:val="16"/>
              </w:rPr>
              <w:t>Herstellen schade</w:t>
            </w:r>
          </w:p>
        </w:tc>
        <w:tc>
          <w:tcPr>
            <w:tcW w:w="1417" w:type="dxa"/>
          </w:tcPr>
          <w:p w14:paraId="7908493D" w14:textId="77777777" w:rsidR="00EC5888" w:rsidRPr="0009266C" w:rsidRDefault="00EC5888" w:rsidP="009B13AE">
            <w:pPr>
              <w:spacing w:line="220" w:lineRule="exact"/>
              <w:rPr>
                <w:b/>
                <w:bCs w:val="0"/>
                <w:sz w:val="16"/>
              </w:rPr>
            </w:pPr>
            <w:r w:rsidRPr="0009266C">
              <w:rPr>
                <w:b/>
                <w:sz w:val="16"/>
              </w:rPr>
              <w:t>Bron</w:t>
            </w:r>
          </w:p>
        </w:tc>
        <w:tc>
          <w:tcPr>
            <w:tcW w:w="2268" w:type="dxa"/>
          </w:tcPr>
          <w:p w14:paraId="4DEE9F06" w14:textId="77777777" w:rsidR="00EC5888" w:rsidRPr="0009266C" w:rsidRDefault="00EC5888" w:rsidP="009B13AE">
            <w:pPr>
              <w:spacing w:line="220" w:lineRule="exact"/>
              <w:rPr>
                <w:b/>
                <w:bCs w:val="0"/>
                <w:sz w:val="16"/>
              </w:rPr>
            </w:pPr>
            <w:r w:rsidRPr="0009266C">
              <w:rPr>
                <w:b/>
                <w:sz w:val="16"/>
              </w:rPr>
              <w:t>Eisinitiator</w:t>
            </w:r>
          </w:p>
        </w:tc>
      </w:tr>
      <w:tr w:rsidR="00EC5888" w:rsidRPr="0009266C" w14:paraId="2747BFCF" w14:textId="77777777" w:rsidTr="009B13AE">
        <w:tc>
          <w:tcPr>
            <w:tcW w:w="971" w:type="dxa"/>
            <w:shd w:val="clear" w:color="auto" w:fill="auto"/>
          </w:tcPr>
          <w:p w14:paraId="74B1FADA" w14:textId="472E970D" w:rsidR="00EC5888" w:rsidRDefault="00EC5888" w:rsidP="009B13AE">
            <w:pPr>
              <w:spacing w:line="220" w:lineRule="exact"/>
              <w:rPr>
                <w:sz w:val="16"/>
              </w:rPr>
            </w:pPr>
            <w:r>
              <w:rPr>
                <w:sz w:val="16"/>
              </w:rPr>
              <w:t>BTO</w:t>
            </w:r>
          </w:p>
          <w:p w14:paraId="6165ABC2" w14:textId="79BFCA89" w:rsidR="00EC5888" w:rsidRPr="0009266C" w:rsidRDefault="00EC5888" w:rsidP="009B13AE">
            <w:pPr>
              <w:spacing w:line="220" w:lineRule="exact"/>
              <w:rPr>
                <w:sz w:val="16"/>
              </w:rPr>
            </w:pPr>
            <w:r>
              <w:rPr>
                <w:sz w:val="16"/>
              </w:rPr>
              <w:t>3.3.13.4</w:t>
            </w:r>
          </w:p>
          <w:p w14:paraId="6AF16053" w14:textId="77777777" w:rsidR="00EC5888" w:rsidRPr="0009266C" w:rsidRDefault="00EC5888" w:rsidP="009B13AE">
            <w:pPr>
              <w:spacing w:line="220" w:lineRule="exact"/>
              <w:rPr>
                <w:sz w:val="16"/>
              </w:rPr>
            </w:pPr>
          </w:p>
          <w:p w14:paraId="490935FB" w14:textId="77777777" w:rsidR="00EC5888" w:rsidRPr="0009266C" w:rsidRDefault="00EC5888" w:rsidP="009B13AE">
            <w:pPr>
              <w:spacing w:line="220" w:lineRule="exact"/>
              <w:rPr>
                <w:sz w:val="16"/>
              </w:rPr>
            </w:pPr>
          </w:p>
        </w:tc>
        <w:tc>
          <w:tcPr>
            <w:tcW w:w="3349" w:type="dxa"/>
            <w:shd w:val="clear" w:color="auto" w:fill="auto"/>
          </w:tcPr>
          <w:p w14:paraId="0168B255" w14:textId="53C858A7" w:rsidR="00EC5888" w:rsidRPr="0009266C" w:rsidRDefault="00EC5888" w:rsidP="009B13AE">
            <w:pPr>
              <w:spacing w:line="220" w:lineRule="exact"/>
              <w:rPr>
                <w:sz w:val="16"/>
              </w:rPr>
            </w:pPr>
            <w:r>
              <w:rPr>
                <w:sz w:val="16"/>
                <w:szCs w:val="16"/>
              </w:rPr>
              <w:t>Schade aan de railinfrastructuur als gevolg van de werkzaamheden ten behoeve van het werk dient terstond volledig te worden hersteld.</w:t>
            </w:r>
          </w:p>
        </w:tc>
        <w:tc>
          <w:tcPr>
            <w:tcW w:w="1417" w:type="dxa"/>
          </w:tcPr>
          <w:p w14:paraId="288E19AF" w14:textId="77777777" w:rsidR="00EC5888" w:rsidRPr="0009266C" w:rsidRDefault="00EC5888" w:rsidP="009B13AE">
            <w:pPr>
              <w:spacing w:line="220" w:lineRule="exact"/>
              <w:rPr>
                <w:sz w:val="16"/>
              </w:rPr>
            </w:pPr>
            <w:r>
              <w:rPr>
                <w:sz w:val="16"/>
              </w:rPr>
              <w:t>-</w:t>
            </w:r>
          </w:p>
        </w:tc>
        <w:tc>
          <w:tcPr>
            <w:tcW w:w="2268" w:type="dxa"/>
          </w:tcPr>
          <w:p w14:paraId="6E7C07E5" w14:textId="77777777" w:rsidR="00EC5888" w:rsidRPr="0009266C" w:rsidRDefault="00EC5888" w:rsidP="009B13AE">
            <w:pPr>
              <w:spacing w:line="220" w:lineRule="exact"/>
              <w:rPr>
                <w:sz w:val="16"/>
              </w:rPr>
            </w:pPr>
            <w:r>
              <w:rPr>
                <w:sz w:val="16"/>
              </w:rPr>
              <w:t>ProRail</w:t>
            </w:r>
          </w:p>
        </w:tc>
      </w:tr>
    </w:tbl>
    <w:p w14:paraId="0FF69D2A" w14:textId="02F8021E" w:rsidR="00EC5888" w:rsidRDefault="00EC5888" w:rsidP="66095A58">
      <w:pPr>
        <w:rPr>
          <w:b/>
        </w:rPr>
      </w:pPr>
    </w:p>
    <w:p w14:paraId="7F75F2AA" w14:textId="77777777" w:rsidR="00EC5888" w:rsidRDefault="00EC5888" w:rsidP="66095A58">
      <w:pPr>
        <w:rPr>
          <w:b/>
        </w:rPr>
      </w:pPr>
    </w:p>
    <w:p w14:paraId="10140420" w14:textId="480CF3A2" w:rsidR="1DA14D5E" w:rsidRDefault="1DA14D5E" w:rsidP="1DA14D5E">
      <w:pPr>
        <w:rPr>
          <w:szCs w:val="18"/>
        </w:rPr>
      </w:pPr>
    </w:p>
    <w:p w14:paraId="2E254D81" w14:textId="77777777" w:rsidR="00F81F25" w:rsidRDefault="00F81F25" w:rsidP="00B60709">
      <w:pPr>
        <w:pStyle w:val="Kop2"/>
        <w:ind w:hanging="859"/>
      </w:pPr>
      <w:bookmarkStart w:id="106" w:name="_Toc93319572"/>
      <w:bookmarkStart w:id="107" w:name="_Toc93321266"/>
      <w:r>
        <w:t>Realisatie-eisen</w:t>
      </w:r>
      <w:bookmarkEnd w:id="106"/>
      <w:bookmarkEnd w:id="107"/>
      <w:r>
        <w:t xml:space="preserve"> </w:t>
      </w:r>
    </w:p>
    <w:p w14:paraId="681B2561" w14:textId="77777777" w:rsidR="00D661AE" w:rsidRPr="00BE0D86" w:rsidRDefault="00D661AE" w:rsidP="00365AD1">
      <w:pPr>
        <w:pStyle w:val="Kop3"/>
        <w:numPr>
          <w:ilvl w:val="2"/>
          <w:numId w:val="11"/>
        </w:numPr>
        <w:tabs>
          <w:tab w:val="clear" w:pos="720"/>
        </w:tabs>
        <w:ind w:left="851" w:hanging="851"/>
      </w:pPr>
      <w:bookmarkStart w:id="108" w:name="_Toc93319573"/>
      <w:r>
        <w:t>Algemeen</w:t>
      </w:r>
      <w:bookmarkEnd w:id="108"/>
    </w:p>
    <w:p w14:paraId="7475DA12" w14:textId="77777777" w:rsidR="00D661AE" w:rsidRDefault="00D661AE" w:rsidP="00D661AE"/>
    <w:tbl>
      <w:tblPr>
        <w:tblpPr w:leftFromText="141" w:rightFromText="141" w:vertAnchor="text" w:tblpY="1"/>
        <w:tblOverlap w:val="neve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51"/>
        <w:gridCol w:w="4961"/>
        <w:gridCol w:w="3260"/>
      </w:tblGrid>
      <w:tr w:rsidR="00D661AE" w:rsidRPr="008346F1" w14:paraId="782AA053" w14:textId="77777777" w:rsidTr="00758246">
        <w:trPr>
          <w:cantSplit/>
        </w:trPr>
        <w:tc>
          <w:tcPr>
            <w:tcW w:w="851" w:type="dxa"/>
            <w:tcBorders>
              <w:top w:val="single" w:sz="4" w:space="0" w:color="auto"/>
              <w:left w:val="single" w:sz="4" w:space="0" w:color="auto"/>
              <w:bottom w:val="single" w:sz="4" w:space="0" w:color="auto"/>
              <w:right w:val="single" w:sz="4" w:space="0" w:color="auto"/>
            </w:tcBorders>
            <w:hideMark/>
          </w:tcPr>
          <w:p w14:paraId="683BCA97" w14:textId="77777777" w:rsidR="00D661AE" w:rsidRPr="008346F1" w:rsidRDefault="00D661AE" w:rsidP="005614E1">
            <w:pPr>
              <w:keepNext/>
              <w:keepLines/>
              <w:spacing w:line="220" w:lineRule="exact"/>
              <w:rPr>
                <w:szCs w:val="18"/>
              </w:rPr>
            </w:pPr>
            <w:r w:rsidRPr="008346F1">
              <w:rPr>
                <w:szCs w:val="18"/>
              </w:rPr>
              <w:t>ID</w:t>
            </w:r>
          </w:p>
        </w:tc>
        <w:tc>
          <w:tcPr>
            <w:tcW w:w="4961" w:type="dxa"/>
            <w:tcBorders>
              <w:top w:val="single" w:sz="4" w:space="0" w:color="auto"/>
              <w:left w:val="single" w:sz="4" w:space="0" w:color="auto"/>
              <w:bottom w:val="single" w:sz="4" w:space="0" w:color="auto"/>
              <w:right w:val="single" w:sz="4" w:space="0" w:color="auto"/>
            </w:tcBorders>
            <w:hideMark/>
          </w:tcPr>
          <w:p w14:paraId="58D7EBFB" w14:textId="77777777" w:rsidR="00D661AE" w:rsidRPr="008346F1" w:rsidRDefault="00D661AE" w:rsidP="005614E1">
            <w:pPr>
              <w:keepNext/>
              <w:keepLines/>
              <w:spacing w:line="220" w:lineRule="exact"/>
              <w:rPr>
                <w:b/>
                <w:bCs w:val="0"/>
                <w:szCs w:val="18"/>
              </w:rPr>
            </w:pPr>
            <w:r w:rsidRPr="008346F1">
              <w:rPr>
                <w:b/>
                <w:bCs w:val="0"/>
                <w:szCs w:val="18"/>
              </w:rPr>
              <w:t>Aansluiten op werkgrenzen</w:t>
            </w:r>
          </w:p>
        </w:tc>
        <w:tc>
          <w:tcPr>
            <w:tcW w:w="3260" w:type="dxa"/>
            <w:tcBorders>
              <w:top w:val="single" w:sz="4" w:space="0" w:color="auto"/>
              <w:left w:val="single" w:sz="4" w:space="0" w:color="auto"/>
              <w:bottom w:val="single" w:sz="4" w:space="0" w:color="auto"/>
              <w:right w:val="single" w:sz="4" w:space="0" w:color="auto"/>
            </w:tcBorders>
            <w:hideMark/>
          </w:tcPr>
          <w:p w14:paraId="6E84CFF3" w14:textId="77777777" w:rsidR="00D661AE" w:rsidRPr="008346F1" w:rsidRDefault="00D661AE" w:rsidP="005614E1">
            <w:pPr>
              <w:keepNext/>
              <w:keepLines/>
              <w:spacing w:line="220" w:lineRule="exact"/>
              <w:rPr>
                <w:b/>
                <w:bCs w:val="0"/>
                <w:szCs w:val="18"/>
              </w:rPr>
            </w:pPr>
            <w:proofErr w:type="gramStart"/>
            <w:r w:rsidRPr="008346F1">
              <w:rPr>
                <w:b/>
                <w:bCs w:val="0"/>
                <w:szCs w:val="18"/>
              </w:rPr>
              <w:t>van</w:t>
            </w:r>
            <w:proofErr w:type="gramEnd"/>
            <w:r w:rsidRPr="008346F1">
              <w:rPr>
                <w:b/>
                <w:bCs w:val="0"/>
                <w:szCs w:val="18"/>
              </w:rPr>
              <w:t xml:space="preserve"> toepassing zijnde bindende voorschriften</w:t>
            </w:r>
          </w:p>
        </w:tc>
      </w:tr>
      <w:tr w:rsidR="00D661AE" w:rsidRPr="008346F1" w14:paraId="42CE0F3B" w14:textId="77777777" w:rsidTr="00758246">
        <w:trPr>
          <w:cantSplit/>
          <w:trHeight w:val="529"/>
        </w:trPr>
        <w:tc>
          <w:tcPr>
            <w:tcW w:w="851" w:type="dxa"/>
            <w:tcBorders>
              <w:top w:val="single" w:sz="4" w:space="0" w:color="auto"/>
              <w:left w:val="single" w:sz="4" w:space="0" w:color="auto"/>
              <w:bottom w:val="single" w:sz="4" w:space="0" w:color="auto"/>
              <w:right w:val="single" w:sz="4" w:space="0" w:color="auto"/>
            </w:tcBorders>
            <w:hideMark/>
          </w:tcPr>
          <w:p w14:paraId="16558485" w14:textId="391D4D91" w:rsidR="00D661AE" w:rsidRPr="008346F1" w:rsidRDefault="003A0481" w:rsidP="005614E1">
            <w:pPr>
              <w:keepNext/>
              <w:keepLines/>
              <w:spacing w:line="220" w:lineRule="exact"/>
              <w:rPr>
                <w:szCs w:val="18"/>
              </w:rPr>
            </w:pPr>
            <w:r>
              <w:rPr>
                <w:szCs w:val="18"/>
              </w:rPr>
              <w:t>BT</w:t>
            </w:r>
            <w:r w:rsidR="00D661AE">
              <w:rPr>
                <w:szCs w:val="18"/>
              </w:rPr>
              <w:t xml:space="preserve">O </w:t>
            </w:r>
            <w:r w:rsidR="00AC260F">
              <w:rPr>
                <w:szCs w:val="18"/>
              </w:rPr>
              <w:t>3.4.1.1</w:t>
            </w:r>
          </w:p>
        </w:tc>
        <w:tc>
          <w:tcPr>
            <w:tcW w:w="4961" w:type="dxa"/>
            <w:tcBorders>
              <w:top w:val="single" w:sz="4" w:space="0" w:color="auto"/>
              <w:left w:val="single" w:sz="4" w:space="0" w:color="auto"/>
              <w:bottom w:val="single" w:sz="4" w:space="0" w:color="auto"/>
              <w:right w:val="single" w:sz="4" w:space="0" w:color="auto"/>
            </w:tcBorders>
          </w:tcPr>
          <w:p w14:paraId="473B4282" w14:textId="47664F9B" w:rsidR="00D661AE" w:rsidRPr="008346F1" w:rsidRDefault="00D661AE" w:rsidP="005614E1">
            <w:pPr>
              <w:keepNext/>
              <w:keepLines/>
            </w:pPr>
            <w:r>
              <w:t>De opdrachtnemer dient ter plaatse van de definitieve systeemgrenzen conflictvrij aan te sluiten op de omgeving.</w:t>
            </w:r>
          </w:p>
          <w:p w14:paraId="69C9993D" w14:textId="4DF13526" w:rsidR="00D661AE" w:rsidRPr="008346F1" w:rsidRDefault="00D661AE" w:rsidP="00758246">
            <w:pPr>
              <w:keepNext/>
              <w:keepLines/>
              <w:rPr>
                <w:szCs w:val="18"/>
              </w:rPr>
            </w:pPr>
          </w:p>
        </w:tc>
        <w:tc>
          <w:tcPr>
            <w:tcW w:w="3260" w:type="dxa"/>
            <w:tcBorders>
              <w:top w:val="single" w:sz="4" w:space="0" w:color="auto"/>
              <w:left w:val="single" w:sz="4" w:space="0" w:color="auto"/>
              <w:bottom w:val="single" w:sz="4" w:space="0" w:color="auto"/>
              <w:right w:val="single" w:sz="4" w:space="0" w:color="auto"/>
            </w:tcBorders>
            <w:hideMark/>
          </w:tcPr>
          <w:p w14:paraId="76089877" w14:textId="77777777" w:rsidR="00D661AE" w:rsidRPr="008346F1" w:rsidRDefault="00D661AE" w:rsidP="005614E1">
            <w:pPr>
              <w:keepNext/>
              <w:keepLines/>
              <w:tabs>
                <w:tab w:val="left" w:pos="274"/>
              </w:tabs>
              <w:rPr>
                <w:szCs w:val="18"/>
              </w:rPr>
            </w:pPr>
            <w:r w:rsidRPr="008346F1">
              <w:rPr>
                <w:szCs w:val="18"/>
              </w:rPr>
              <w:t>-</w:t>
            </w:r>
          </w:p>
        </w:tc>
      </w:tr>
    </w:tbl>
    <w:p w14:paraId="762B29F7" w14:textId="77777777" w:rsidR="00D661AE" w:rsidRPr="008346F1" w:rsidRDefault="00D661AE" w:rsidP="00D661AE">
      <w:pPr>
        <w:rPr>
          <w:szCs w:val="18"/>
        </w:rPr>
      </w:pPr>
    </w:p>
    <w:tbl>
      <w:tblPr>
        <w:tblpPr w:leftFromText="141" w:rightFromText="141" w:vertAnchor="text" w:tblpY="1"/>
        <w:tblOverlap w:val="neve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51"/>
        <w:gridCol w:w="4961"/>
        <w:gridCol w:w="3260"/>
      </w:tblGrid>
      <w:tr w:rsidR="00D661AE" w:rsidRPr="008346F1" w14:paraId="0534B98C" w14:textId="77777777" w:rsidTr="58B0BB49">
        <w:trPr>
          <w:cantSplit/>
        </w:trPr>
        <w:tc>
          <w:tcPr>
            <w:tcW w:w="851" w:type="dxa"/>
            <w:tcBorders>
              <w:top w:val="single" w:sz="4" w:space="0" w:color="auto"/>
              <w:left w:val="single" w:sz="4" w:space="0" w:color="auto"/>
              <w:bottom w:val="single" w:sz="4" w:space="0" w:color="auto"/>
              <w:right w:val="single" w:sz="4" w:space="0" w:color="auto"/>
            </w:tcBorders>
            <w:hideMark/>
          </w:tcPr>
          <w:p w14:paraId="70F5D945" w14:textId="77777777" w:rsidR="00D661AE" w:rsidRPr="008346F1" w:rsidRDefault="00D661AE" w:rsidP="005614E1">
            <w:pPr>
              <w:keepNext/>
              <w:keepLines/>
              <w:spacing w:line="220" w:lineRule="exact"/>
              <w:rPr>
                <w:szCs w:val="18"/>
              </w:rPr>
            </w:pPr>
            <w:r w:rsidRPr="008346F1">
              <w:rPr>
                <w:szCs w:val="18"/>
              </w:rPr>
              <w:t>ID</w:t>
            </w:r>
          </w:p>
        </w:tc>
        <w:tc>
          <w:tcPr>
            <w:tcW w:w="4961" w:type="dxa"/>
            <w:tcBorders>
              <w:top w:val="single" w:sz="4" w:space="0" w:color="auto"/>
              <w:left w:val="single" w:sz="4" w:space="0" w:color="auto"/>
              <w:bottom w:val="single" w:sz="4" w:space="0" w:color="auto"/>
              <w:right w:val="single" w:sz="4" w:space="0" w:color="auto"/>
            </w:tcBorders>
            <w:hideMark/>
          </w:tcPr>
          <w:p w14:paraId="229D25AD" w14:textId="77777777" w:rsidR="00D661AE" w:rsidRPr="008346F1" w:rsidRDefault="00D661AE" w:rsidP="005614E1">
            <w:pPr>
              <w:keepNext/>
              <w:keepLines/>
              <w:spacing w:line="220" w:lineRule="exact"/>
              <w:rPr>
                <w:b/>
                <w:bCs w:val="0"/>
                <w:szCs w:val="18"/>
              </w:rPr>
            </w:pPr>
            <w:r w:rsidRPr="008346F1">
              <w:rPr>
                <w:b/>
                <w:bCs w:val="0"/>
                <w:szCs w:val="18"/>
              </w:rPr>
              <w:t>Beschikbaarheid station</w:t>
            </w:r>
          </w:p>
        </w:tc>
        <w:tc>
          <w:tcPr>
            <w:tcW w:w="3260" w:type="dxa"/>
            <w:tcBorders>
              <w:top w:val="single" w:sz="4" w:space="0" w:color="auto"/>
              <w:left w:val="single" w:sz="4" w:space="0" w:color="auto"/>
              <w:bottom w:val="single" w:sz="4" w:space="0" w:color="auto"/>
              <w:right w:val="single" w:sz="4" w:space="0" w:color="auto"/>
            </w:tcBorders>
            <w:hideMark/>
          </w:tcPr>
          <w:p w14:paraId="01BB3033" w14:textId="77777777" w:rsidR="00D661AE" w:rsidRPr="008346F1" w:rsidRDefault="00D661AE" w:rsidP="005614E1">
            <w:pPr>
              <w:keepNext/>
              <w:keepLines/>
              <w:spacing w:line="220" w:lineRule="exact"/>
              <w:rPr>
                <w:b/>
                <w:bCs w:val="0"/>
                <w:szCs w:val="18"/>
              </w:rPr>
            </w:pPr>
            <w:proofErr w:type="gramStart"/>
            <w:r w:rsidRPr="008346F1">
              <w:rPr>
                <w:b/>
                <w:bCs w:val="0"/>
                <w:szCs w:val="18"/>
              </w:rPr>
              <w:t>van</w:t>
            </w:r>
            <w:proofErr w:type="gramEnd"/>
            <w:r w:rsidRPr="008346F1">
              <w:rPr>
                <w:b/>
                <w:bCs w:val="0"/>
                <w:szCs w:val="18"/>
              </w:rPr>
              <w:t xml:space="preserve"> toepassing zijnde bindende voorschriften</w:t>
            </w:r>
          </w:p>
        </w:tc>
      </w:tr>
      <w:tr w:rsidR="00D661AE" w:rsidRPr="008346F1" w14:paraId="66E8BBB1" w14:textId="77777777" w:rsidTr="58B0BB49">
        <w:trPr>
          <w:cantSplit/>
          <w:trHeight w:val="529"/>
        </w:trPr>
        <w:tc>
          <w:tcPr>
            <w:tcW w:w="851" w:type="dxa"/>
            <w:tcBorders>
              <w:top w:val="single" w:sz="4" w:space="0" w:color="auto"/>
              <w:left w:val="single" w:sz="4" w:space="0" w:color="auto"/>
              <w:bottom w:val="single" w:sz="4" w:space="0" w:color="auto"/>
              <w:right w:val="single" w:sz="4" w:space="0" w:color="auto"/>
            </w:tcBorders>
            <w:hideMark/>
          </w:tcPr>
          <w:p w14:paraId="52BED8FF" w14:textId="01EA9378" w:rsidR="00D661AE" w:rsidRPr="008346F1" w:rsidRDefault="003A0481" w:rsidP="005614E1">
            <w:pPr>
              <w:keepNext/>
              <w:keepLines/>
              <w:spacing w:line="220" w:lineRule="exact"/>
              <w:rPr>
                <w:szCs w:val="18"/>
              </w:rPr>
            </w:pPr>
            <w:r>
              <w:rPr>
                <w:szCs w:val="18"/>
              </w:rPr>
              <w:t>BT</w:t>
            </w:r>
            <w:r w:rsidR="00D661AE">
              <w:rPr>
                <w:szCs w:val="18"/>
              </w:rPr>
              <w:t xml:space="preserve">O </w:t>
            </w:r>
            <w:r w:rsidR="00AC260F">
              <w:rPr>
                <w:szCs w:val="18"/>
              </w:rPr>
              <w:t>3.4.1.2</w:t>
            </w:r>
          </w:p>
        </w:tc>
        <w:tc>
          <w:tcPr>
            <w:tcW w:w="4961" w:type="dxa"/>
            <w:tcBorders>
              <w:top w:val="single" w:sz="4" w:space="0" w:color="auto"/>
              <w:left w:val="single" w:sz="4" w:space="0" w:color="auto"/>
              <w:bottom w:val="single" w:sz="4" w:space="0" w:color="auto"/>
              <w:right w:val="single" w:sz="4" w:space="0" w:color="auto"/>
            </w:tcBorders>
          </w:tcPr>
          <w:p w14:paraId="3BFA3545" w14:textId="62ABFD6A" w:rsidR="00D661AE" w:rsidRPr="008346F1" w:rsidRDefault="00D661AE" w:rsidP="005614E1">
            <w:pPr>
              <w:keepNext/>
              <w:keepLines/>
            </w:pPr>
            <w:r>
              <w:t>De reizigersstromen dienen ongehinderd doorgang kunnen vinden en de functionaliteit van gebouwen dient gehandhaafd te blijven.</w:t>
            </w:r>
          </w:p>
          <w:p w14:paraId="7E9794C0" w14:textId="6C13E0B5" w:rsidR="00D661AE" w:rsidRPr="008346F1" w:rsidRDefault="00D661AE" w:rsidP="00758246">
            <w:pPr>
              <w:keepNext/>
              <w:keepLines/>
              <w:rPr>
                <w:szCs w:val="18"/>
              </w:rPr>
            </w:pPr>
          </w:p>
        </w:tc>
        <w:tc>
          <w:tcPr>
            <w:tcW w:w="3260" w:type="dxa"/>
            <w:tcBorders>
              <w:top w:val="single" w:sz="4" w:space="0" w:color="auto"/>
              <w:left w:val="single" w:sz="4" w:space="0" w:color="auto"/>
              <w:bottom w:val="single" w:sz="4" w:space="0" w:color="auto"/>
              <w:right w:val="single" w:sz="4" w:space="0" w:color="auto"/>
            </w:tcBorders>
            <w:hideMark/>
          </w:tcPr>
          <w:p w14:paraId="183290C6" w14:textId="77777777" w:rsidR="00D661AE" w:rsidRPr="008346F1" w:rsidRDefault="00D661AE" w:rsidP="005614E1">
            <w:pPr>
              <w:keepNext/>
              <w:keepLines/>
              <w:tabs>
                <w:tab w:val="left" w:pos="274"/>
              </w:tabs>
              <w:rPr>
                <w:szCs w:val="18"/>
              </w:rPr>
            </w:pPr>
            <w:r w:rsidRPr="008346F1">
              <w:rPr>
                <w:szCs w:val="18"/>
              </w:rPr>
              <w:t>Zie bindende documenten</w:t>
            </w:r>
          </w:p>
        </w:tc>
      </w:tr>
      <w:tr w:rsidR="00D661AE" w:rsidRPr="008346F1" w14:paraId="77B9E399" w14:textId="77777777" w:rsidTr="58B0BB49">
        <w:trPr>
          <w:cantSplit/>
        </w:trPr>
        <w:tc>
          <w:tcPr>
            <w:tcW w:w="9072" w:type="dxa"/>
            <w:gridSpan w:val="3"/>
            <w:tcBorders>
              <w:top w:val="single" w:sz="4" w:space="0" w:color="auto"/>
              <w:left w:val="single" w:sz="4" w:space="0" w:color="auto"/>
              <w:bottom w:val="single" w:sz="4" w:space="0" w:color="auto"/>
              <w:right w:val="single" w:sz="4" w:space="0" w:color="auto"/>
            </w:tcBorders>
            <w:hideMark/>
          </w:tcPr>
          <w:p w14:paraId="0975653F" w14:textId="77777777" w:rsidR="00D661AE" w:rsidRPr="008346F1" w:rsidRDefault="00D661AE" w:rsidP="005614E1">
            <w:pPr>
              <w:keepNext/>
              <w:keepLines/>
              <w:tabs>
                <w:tab w:val="left" w:pos="274"/>
              </w:tabs>
              <w:spacing w:before="60"/>
              <w:rPr>
                <w:szCs w:val="18"/>
              </w:rPr>
            </w:pPr>
            <w:r w:rsidRPr="008346F1">
              <w:rPr>
                <w:b/>
                <w:bCs w:val="0"/>
                <w:szCs w:val="18"/>
              </w:rPr>
              <w:t>Aanvullende informatie / eisen/afwijkende eisen t.o.v. het bindende voorschrift:</w:t>
            </w:r>
          </w:p>
        </w:tc>
      </w:tr>
      <w:tr w:rsidR="00D661AE" w:rsidRPr="008346F1" w14:paraId="0B327054" w14:textId="77777777" w:rsidTr="58B0BB49">
        <w:trPr>
          <w:cantSplit/>
          <w:trHeight w:val="662"/>
        </w:trPr>
        <w:tc>
          <w:tcPr>
            <w:tcW w:w="9072" w:type="dxa"/>
            <w:gridSpan w:val="3"/>
            <w:tcBorders>
              <w:top w:val="single" w:sz="4" w:space="0" w:color="auto"/>
              <w:left w:val="single" w:sz="4" w:space="0" w:color="auto"/>
              <w:bottom w:val="single" w:sz="4" w:space="0" w:color="auto"/>
              <w:right w:val="single" w:sz="4" w:space="0" w:color="auto"/>
            </w:tcBorders>
            <w:hideMark/>
          </w:tcPr>
          <w:p w14:paraId="315D49E3" w14:textId="75B5FAC0" w:rsidR="00D661AE" w:rsidRPr="008346F1" w:rsidRDefault="00D661AE" w:rsidP="005614E1">
            <w:pPr>
              <w:keepNext/>
              <w:keepLines/>
              <w:tabs>
                <w:tab w:val="left" w:pos="274"/>
              </w:tabs>
              <w:spacing w:before="60"/>
            </w:pPr>
            <w:r>
              <w:t>Aanvullende informatie</w:t>
            </w:r>
            <w:r w:rsidR="58EEE8AC">
              <w:t xml:space="preserve"> </w:t>
            </w:r>
            <w:r>
              <w:t xml:space="preserve">/ eisen/afwijkende eisen m.a.w. eisen die niet in de richtlijn terugkomen. </w:t>
            </w:r>
          </w:p>
          <w:p w14:paraId="62E8531E" w14:textId="77777777" w:rsidR="00D661AE" w:rsidRPr="008346F1" w:rsidRDefault="00D661AE" w:rsidP="00365AD1">
            <w:pPr>
              <w:pStyle w:val="Lijstalinea"/>
              <w:keepNext/>
              <w:keepLines/>
              <w:numPr>
                <w:ilvl w:val="0"/>
                <w:numId w:val="24"/>
              </w:numPr>
              <w:autoSpaceDE w:val="0"/>
              <w:autoSpaceDN w:val="0"/>
              <w:adjustRightInd w:val="0"/>
              <w:rPr>
                <w:szCs w:val="18"/>
              </w:rPr>
            </w:pPr>
            <w:r w:rsidRPr="008346F1">
              <w:rPr>
                <w:szCs w:val="18"/>
              </w:rPr>
              <w:t>De opdrachtnemer dient tenminste de functionaliteit van alle voorzieningen op het station te handhaven.</w:t>
            </w:r>
          </w:p>
          <w:p w14:paraId="05C994F2" w14:textId="77777777" w:rsidR="00D661AE" w:rsidRDefault="00D661AE" w:rsidP="00365AD1">
            <w:pPr>
              <w:pStyle w:val="Lijstalinea"/>
              <w:keepNext/>
              <w:keepLines/>
              <w:numPr>
                <w:ilvl w:val="0"/>
                <w:numId w:val="24"/>
              </w:numPr>
              <w:autoSpaceDE w:val="0"/>
              <w:autoSpaceDN w:val="0"/>
              <w:adjustRightInd w:val="0"/>
              <w:rPr>
                <w:szCs w:val="18"/>
              </w:rPr>
            </w:pPr>
            <w:r w:rsidRPr="008346F1">
              <w:rPr>
                <w:szCs w:val="18"/>
              </w:rPr>
              <w:t>Onder de bindende documenten is de regelgeving (ver)bouwen op stations opgenomen.</w:t>
            </w:r>
          </w:p>
          <w:p w14:paraId="2163C2BC" w14:textId="221F635E" w:rsidR="00D661AE" w:rsidRPr="008346F1" w:rsidRDefault="00D661AE" w:rsidP="00365AD1">
            <w:pPr>
              <w:pStyle w:val="Lijstalinea"/>
              <w:keepNext/>
              <w:keepLines/>
              <w:numPr>
                <w:ilvl w:val="0"/>
                <w:numId w:val="24"/>
              </w:numPr>
              <w:autoSpaceDE w:val="0"/>
              <w:autoSpaceDN w:val="0"/>
              <w:adjustRightInd w:val="0"/>
            </w:pPr>
            <w:r>
              <w:t xml:space="preserve">Tijdens de realisatie dient te worden voldaan aan de eisen van NS Stations </w:t>
            </w:r>
            <w:proofErr w:type="gramStart"/>
            <w:r>
              <w:t>conform</w:t>
            </w:r>
            <w:proofErr w:type="gramEnd"/>
            <w:r>
              <w:t xml:space="preserve"> het Bouwreglement (ver)bouwen op stations.</w:t>
            </w:r>
          </w:p>
        </w:tc>
      </w:tr>
    </w:tbl>
    <w:p w14:paraId="290C0BAD" w14:textId="77777777" w:rsidR="00D661AE" w:rsidRPr="008346F1" w:rsidRDefault="00D661AE" w:rsidP="00D661AE">
      <w:pPr>
        <w:rPr>
          <w:szCs w:val="18"/>
        </w:rPr>
      </w:pPr>
    </w:p>
    <w:tbl>
      <w:tblPr>
        <w:tblpPr w:leftFromText="141" w:rightFromText="141" w:vertAnchor="text" w:tblpY="1"/>
        <w:tblOverlap w:val="neve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51"/>
        <w:gridCol w:w="4961"/>
        <w:gridCol w:w="3260"/>
      </w:tblGrid>
      <w:tr w:rsidR="00D661AE" w:rsidRPr="008346F1" w14:paraId="1FB72426" w14:textId="77777777" w:rsidTr="00758246">
        <w:trPr>
          <w:cantSplit/>
        </w:trPr>
        <w:tc>
          <w:tcPr>
            <w:tcW w:w="851" w:type="dxa"/>
            <w:tcBorders>
              <w:top w:val="single" w:sz="4" w:space="0" w:color="auto"/>
              <w:left w:val="single" w:sz="4" w:space="0" w:color="auto"/>
              <w:bottom w:val="single" w:sz="4" w:space="0" w:color="auto"/>
              <w:right w:val="single" w:sz="4" w:space="0" w:color="auto"/>
            </w:tcBorders>
            <w:hideMark/>
          </w:tcPr>
          <w:p w14:paraId="4E28B86D" w14:textId="77777777" w:rsidR="00D661AE" w:rsidRPr="008346F1" w:rsidRDefault="00D661AE" w:rsidP="005614E1">
            <w:pPr>
              <w:keepNext/>
              <w:keepLines/>
              <w:spacing w:line="220" w:lineRule="exact"/>
              <w:rPr>
                <w:szCs w:val="18"/>
              </w:rPr>
            </w:pPr>
            <w:r w:rsidRPr="008346F1">
              <w:rPr>
                <w:szCs w:val="18"/>
              </w:rPr>
              <w:t>ID</w:t>
            </w:r>
          </w:p>
        </w:tc>
        <w:tc>
          <w:tcPr>
            <w:tcW w:w="4961" w:type="dxa"/>
            <w:tcBorders>
              <w:top w:val="single" w:sz="4" w:space="0" w:color="auto"/>
              <w:left w:val="single" w:sz="4" w:space="0" w:color="auto"/>
              <w:bottom w:val="single" w:sz="4" w:space="0" w:color="auto"/>
              <w:right w:val="single" w:sz="4" w:space="0" w:color="auto"/>
            </w:tcBorders>
            <w:hideMark/>
          </w:tcPr>
          <w:p w14:paraId="0B37F981" w14:textId="77777777" w:rsidR="00D661AE" w:rsidRPr="008346F1" w:rsidRDefault="00D661AE" w:rsidP="005614E1">
            <w:pPr>
              <w:keepNext/>
              <w:keepLines/>
              <w:spacing w:line="220" w:lineRule="exact"/>
              <w:rPr>
                <w:b/>
                <w:bCs w:val="0"/>
                <w:szCs w:val="18"/>
              </w:rPr>
            </w:pPr>
            <w:r w:rsidRPr="008346F1">
              <w:rPr>
                <w:b/>
                <w:bCs w:val="0"/>
                <w:szCs w:val="18"/>
              </w:rPr>
              <w:t>Bouwplaats</w:t>
            </w:r>
          </w:p>
        </w:tc>
        <w:tc>
          <w:tcPr>
            <w:tcW w:w="3260" w:type="dxa"/>
            <w:tcBorders>
              <w:top w:val="single" w:sz="4" w:space="0" w:color="auto"/>
              <w:left w:val="single" w:sz="4" w:space="0" w:color="auto"/>
              <w:bottom w:val="single" w:sz="4" w:space="0" w:color="auto"/>
              <w:right w:val="single" w:sz="4" w:space="0" w:color="auto"/>
            </w:tcBorders>
            <w:hideMark/>
          </w:tcPr>
          <w:p w14:paraId="7D6B7D69" w14:textId="77777777" w:rsidR="00D661AE" w:rsidRPr="008346F1" w:rsidRDefault="00D661AE" w:rsidP="005614E1">
            <w:pPr>
              <w:keepNext/>
              <w:keepLines/>
              <w:spacing w:line="220" w:lineRule="exact"/>
              <w:rPr>
                <w:b/>
                <w:bCs w:val="0"/>
                <w:szCs w:val="18"/>
              </w:rPr>
            </w:pPr>
            <w:proofErr w:type="gramStart"/>
            <w:r w:rsidRPr="008346F1">
              <w:rPr>
                <w:b/>
                <w:bCs w:val="0"/>
                <w:szCs w:val="18"/>
              </w:rPr>
              <w:t>van</w:t>
            </w:r>
            <w:proofErr w:type="gramEnd"/>
            <w:r w:rsidRPr="008346F1">
              <w:rPr>
                <w:b/>
                <w:bCs w:val="0"/>
                <w:szCs w:val="18"/>
              </w:rPr>
              <w:t xml:space="preserve"> toepassing zijnde bindende voorschriften</w:t>
            </w:r>
          </w:p>
        </w:tc>
      </w:tr>
      <w:tr w:rsidR="00D661AE" w:rsidRPr="008346F1" w14:paraId="7DBF75A7" w14:textId="77777777" w:rsidTr="00758246">
        <w:trPr>
          <w:cantSplit/>
          <w:trHeight w:val="529"/>
        </w:trPr>
        <w:tc>
          <w:tcPr>
            <w:tcW w:w="851" w:type="dxa"/>
            <w:tcBorders>
              <w:top w:val="single" w:sz="4" w:space="0" w:color="auto"/>
              <w:left w:val="single" w:sz="4" w:space="0" w:color="auto"/>
              <w:bottom w:val="single" w:sz="4" w:space="0" w:color="auto"/>
              <w:right w:val="single" w:sz="4" w:space="0" w:color="auto"/>
            </w:tcBorders>
            <w:hideMark/>
          </w:tcPr>
          <w:p w14:paraId="4FF29B26" w14:textId="15C6DD30" w:rsidR="00D661AE" w:rsidRPr="008346F1" w:rsidRDefault="003A0481" w:rsidP="005614E1">
            <w:pPr>
              <w:keepNext/>
              <w:keepLines/>
              <w:spacing w:line="220" w:lineRule="exact"/>
              <w:rPr>
                <w:szCs w:val="18"/>
              </w:rPr>
            </w:pPr>
            <w:r>
              <w:rPr>
                <w:szCs w:val="18"/>
              </w:rPr>
              <w:t>BT</w:t>
            </w:r>
            <w:r w:rsidR="00D661AE">
              <w:rPr>
                <w:szCs w:val="18"/>
              </w:rPr>
              <w:t xml:space="preserve">O </w:t>
            </w:r>
            <w:r w:rsidR="00482B39">
              <w:rPr>
                <w:szCs w:val="18"/>
              </w:rPr>
              <w:t>3.4.1</w:t>
            </w:r>
            <w:r w:rsidR="00D661AE">
              <w:rPr>
                <w:szCs w:val="18"/>
              </w:rPr>
              <w:t>.3</w:t>
            </w:r>
          </w:p>
        </w:tc>
        <w:tc>
          <w:tcPr>
            <w:tcW w:w="4961" w:type="dxa"/>
            <w:tcBorders>
              <w:top w:val="single" w:sz="4" w:space="0" w:color="auto"/>
              <w:left w:val="single" w:sz="4" w:space="0" w:color="auto"/>
              <w:bottom w:val="single" w:sz="4" w:space="0" w:color="auto"/>
              <w:right w:val="single" w:sz="4" w:space="0" w:color="auto"/>
            </w:tcBorders>
            <w:hideMark/>
          </w:tcPr>
          <w:p w14:paraId="39E8FB99" w14:textId="553B5AFD" w:rsidR="00D661AE" w:rsidRPr="008346F1" w:rsidRDefault="00D661AE" w:rsidP="005614E1">
            <w:pPr>
              <w:keepNext/>
              <w:keepLines/>
            </w:pPr>
            <w:r>
              <w:t xml:space="preserve">De opdrachtnemer dient na verlaten van de werkplek en/of aan het einde van de dag alle materieel en materiaal in een afgesloten depot op te slaan </w:t>
            </w:r>
            <w:proofErr w:type="gramStart"/>
            <w:r>
              <w:t>indien</w:t>
            </w:r>
            <w:proofErr w:type="gramEnd"/>
            <w:r>
              <w:t xml:space="preserve"> er materiaal en materieel achterblijft op de bouwplaats.</w:t>
            </w:r>
          </w:p>
          <w:p w14:paraId="2936D660" w14:textId="12B9838D" w:rsidR="00D661AE" w:rsidRPr="008346F1" w:rsidRDefault="00D661AE" w:rsidP="00758246">
            <w:pPr>
              <w:keepNext/>
              <w:keepLines/>
              <w:rPr>
                <w:szCs w:val="18"/>
              </w:rPr>
            </w:pPr>
          </w:p>
        </w:tc>
        <w:tc>
          <w:tcPr>
            <w:tcW w:w="3260" w:type="dxa"/>
            <w:tcBorders>
              <w:top w:val="single" w:sz="4" w:space="0" w:color="auto"/>
              <w:left w:val="single" w:sz="4" w:space="0" w:color="auto"/>
              <w:bottom w:val="single" w:sz="4" w:space="0" w:color="auto"/>
              <w:right w:val="single" w:sz="4" w:space="0" w:color="auto"/>
            </w:tcBorders>
            <w:hideMark/>
          </w:tcPr>
          <w:p w14:paraId="37CAE4FC" w14:textId="77777777" w:rsidR="00D661AE" w:rsidRPr="008346F1" w:rsidRDefault="00D661AE" w:rsidP="005614E1">
            <w:pPr>
              <w:keepNext/>
              <w:keepLines/>
              <w:tabs>
                <w:tab w:val="left" w:pos="274"/>
              </w:tabs>
              <w:rPr>
                <w:szCs w:val="18"/>
              </w:rPr>
            </w:pPr>
            <w:r w:rsidRPr="008346F1">
              <w:rPr>
                <w:szCs w:val="18"/>
              </w:rPr>
              <w:t>-</w:t>
            </w:r>
          </w:p>
        </w:tc>
      </w:tr>
      <w:tr w:rsidR="00D661AE" w:rsidRPr="008346F1" w14:paraId="7D653E72" w14:textId="77777777" w:rsidTr="00758246">
        <w:trPr>
          <w:cantSplit/>
        </w:trPr>
        <w:tc>
          <w:tcPr>
            <w:tcW w:w="9072" w:type="dxa"/>
            <w:gridSpan w:val="3"/>
            <w:tcBorders>
              <w:top w:val="single" w:sz="4" w:space="0" w:color="auto"/>
              <w:left w:val="single" w:sz="4" w:space="0" w:color="auto"/>
              <w:bottom w:val="single" w:sz="4" w:space="0" w:color="auto"/>
              <w:right w:val="single" w:sz="4" w:space="0" w:color="auto"/>
            </w:tcBorders>
            <w:hideMark/>
          </w:tcPr>
          <w:p w14:paraId="35118D44" w14:textId="77777777" w:rsidR="00D661AE" w:rsidRPr="008346F1" w:rsidRDefault="00D661AE" w:rsidP="005614E1">
            <w:pPr>
              <w:keepNext/>
              <w:keepLines/>
              <w:tabs>
                <w:tab w:val="left" w:pos="274"/>
              </w:tabs>
              <w:spacing w:before="60"/>
              <w:rPr>
                <w:color w:val="000000"/>
                <w:szCs w:val="18"/>
              </w:rPr>
            </w:pPr>
            <w:r w:rsidRPr="008346F1">
              <w:rPr>
                <w:b/>
                <w:bCs w:val="0"/>
                <w:szCs w:val="18"/>
              </w:rPr>
              <w:t>Aanvullende informatie / eisen/afwijkende eisen t.o.v. het bindende voorschrift:</w:t>
            </w:r>
          </w:p>
        </w:tc>
      </w:tr>
      <w:tr w:rsidR="00D661AE" w:rsidRPr="008346F1" w14:paraId="509E6B75" w14:textId="77777777" w:rsidTr="00758246">
        <w:trPr>
          <w:cantSplit/>
        </w:trPr>
        <w:tc>
          <w:tcPr>
            <w:tcW w:w="9072" w:type="dxa"/>
            <w:gridSpan w:val="3"/>
            <w:tcBorders>
              <w:top w:val="single" w:sz="4" w:space="0" w:color="auto"/>
              <w:left w:val="single" w:sz="4" w:space="0" w:color="auto"/>
              <w:bottom w:val="single" w:sz="4" w:space="0" w:color="auto"/>
              <w:right w:val="single" w:sz="4" w:space="0" w:color="auto"/>
            </w:tcBorders>
            <w:hideMark/>
          </w:tcPr>
          <w:p w14:paraId="301985F7" w14:textId="77777777" w:rsidR="00D661AE" w:rsidRPr="008346F1" w:rsidRDefault="00D661AE" w:rsidP="00365AD1">
            <w:pPr>
              <w:pStyle w:val="Lijstalinea"/>
              <w:keepNext/>
              <w:keepLines/>
              <w:numPr>
                <w:ilvl w:val="0"/>
                <w:numId w:val="25"/>
              </w:numPr>
              <w:autoSpaceDE w:val="0"/>
              <w:autoSpaceDN w:val="0"/>
              <w:adjustRightInd w:val="0"/>
              <w:rPr>
                <w:szCs w:val="18"/>
              </w:rPr>
            </w:pPr>
            <w:r w:rsidRPr="008346F1">
              <w:rPr>
                <w:szCs w:val="18"/>
              </w:rPr>
              <w:t xml:space="preserve">De aannemer overtuigt zich er tijdig van of de door hem gedachte aanvoerroutes gedurende de tijd van het werk door hem kunnen worden gebruikt. De aannemer zorgt zelf voor de nodige </w:t>
            </w:r>
            <w:proofErr w:type="gramStart"/>
            <w:r w:rsidRPr="008346F1">
              <w:rPr>
                <w:szCs w:val="18"/>
              </w:rPr>
              <w:t>in</w:t>
            </w:r>
            <w:proofErr w:type="gramEnd"/>
            <w:r w:rsidRPr="008346F1">
              <w:rPr>
                <w:szCs w:val="18"/>
              </w:rPr>
              <w:t xml:space="preserve"> en uitrit vergun</w:t>
            </w:r>
            <w:r w:rsidRPr="008346F1">
              <w:rPr>
                <w:szCs w:val="18"/>
              </w:rPr>
              <w:softHyphen/>
              <w:t>ningen.</w:t>
            </w:r>
          </w:p>
          <w:p w14:paraId="5E351398" w14:textId="77777777" w:rsidR="00D661AE" w:rsidRPr="008346F1" w:rsidRDefault="00D661AE" w:rsidP="00365AD1">
            <w:pPr>
              <w:keepNext/>
              <w:keepLines/>
              <w:numPr>
                <w:ilvl w:val="0"/>
                <w:numId w:val="25"/>
              </w:numPr>
              <w:rPr>
                <w:szCs w:val="18"/>
              </w:rPr>
            </w:pPr>
            <w:r w:rsidRPr="008346F1">
              <w:rPr>
                <w:szCs w:val="18"/>
              </w:rPr>
              <w:t xml:space="preserve">De aannemer mag het werk of onderdelen daarvan slechts uitvoeren </w:t>
            </w:r>
            <w:proofErr w:type="gramStart"/>
            <w:r w:rsidRPr="008346F1">
              <w:rPr>
                <w:szCs w:val="18"/>
              </w:rPr>
              <w:t>indien</w:t>
            </w:r>
            <w:proofErr w:type="gramEnd"/>
            <w:r w:rsidRPr="008346F1">
              <w:rPr>
                <w:szCs w:val="18"/>
              </w:rPr>
              <w:t xml:space="preserve"> de vereiste verkeersmaatregelen voor zijn rekening zijn getroffen, dit ter beoordeling van de daartoe bevoegde instanties</w:t>
            </w:r>
          </w:p>
          <w:p w14:paraId="353D9745" w14:textId="77777777" w:rsidR="00D661AE" w:rsidRPr="008346F1" w:rsidRDefault="00D661AE" w:rsidP="00365AD1">
            <w:pPr>
              <w:keepNext/>
              <w:keepLines/>
              <w:numPr>
                <w:ilvl w:val="0"/>
                <w:numId w:val="25"/>
              </w:numPr>
              <w:rPr>
                <w:szCs w:val="18"/>
              </w:rPr>
            </w:pPr>
            <w:r w:rsidRPr="008346F1">
              <w:rPr>
                <w:szCs w:val="18"/>
              </w:rPr>
              <w:t>Brandkranen, afsluiters, putten en door de opdrachtgever nader aan te wijzen objecten, dienen continu bereikbaar te blijven.</w:t>
            </w:r>
          </w:p>
          <w:p w14:paraId="16E0FEDF" w14:textId="77777777" w:rsidR="00D661AE" w:rsidRPr="008346F1" w:rsidRDefault="00D661AE" w:rsidP="00365AD1">
            <w:pPr>
              <w:pStyle w:val="Lijstalinea"/>
              <w:keepNext/>
              <w:keepLines/>
              <w:numPr>
                <w:ilvl w:val="0"/>
                <w:numId w:val="25"/>
              </w:numPr>
              <w:autoSpaceDE w:val="0"/>
              <w:autoSpaceDN w:val="0"/>
              <w:adjustRightInd w:val="0"/>
              <w:rPr>
                <w:szCs w:val="18"/>
              </w:rPr>
            </w:pPr>
            <w:r w:rsidRPr="008346F1">
              <w:rPr>
                <w:szCs w:val="18"/>
              </w:rPr>
              <w:t>De opdrachtnemer is ook verantwoordelijk voor de eventueel benodigde vergunningen om te mogen werken op de bouwplaats (APV etc.)</w:t>
            </w:r>
          </w:p>
        </w:tc>
      </w:tr>
    </w:tbl>
    <w:p w14:paraId="688D350D" w14:textId="77777777" w:rsidR="00D661AE" w:rsidRDefault="00D661AE" w:rsidP="00D661AE">
      <w:pPr>
        <w:rPr>
          <w:szCs w:val="18"/>
        </w:rPr>
      </w:pPr>
    </w:p>
    <w:p w14:paraId="0C3933DB" w14:textId="77777777" w:rsidR="00D661AE" w:rsidRDefault="00D661AE" w:rsidP="00D661AE">
      <w:pPr>
        <w:rPr>
          <w:szCs w:val="18"/>
        </w:rPr>
      </w:pPr>
    </w:p>
    <w:tbl>
      <w:tblPr>
        <w:tblW w:w="90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4"/>
        <w:gridCol w:w="4955"/>
        <w:gridCol w:w="3276"/>
      </w:tblGrid>
      <w:tr w:rsidR="000F790B" w:rsidRPr="008346F1" w14:paraId="446B36D1" w14:textId="77777777" w:rsidTr="799CE32A">
        <w:trPr>
          <w:trHeight w:val="469"/>
        </w:trPr>
        <w:tc>
          <w:tcPr>
            <w:tcW w:w="854" w:type="dxa"/>
          </w:tcPr>
          <w:p w14:paraId="0986FCE7" w14:textId="77777777" w:rsidR="00D661AE" w:rsidRPr="008346F1" w:rsidRDefault="00D661AE" w:rsidP="005614E1">
            <w:pPr>
              <w:keepNext/>
              <w:keepLines/>
              <w:spacing w:line="220" w:lineRule="exact"/>
              <w:rPr>
                <w:szCs w:val="18"/>
              </w:rPr>
            </w:pPr>
            <w:r w:rsidRPr="008346F1">
              <w:rPr>
                <w:szCs w:val="18"/>
              </w:rPr>
              <w:t>ID</w:t>
            </w:r>
          </w:p>
        </w:tc>
        <w:tc>
          <w:tcPr>
            <w:tcW w:w="4955" w:type="dxa"/>
          </w:tcPr>
          <w:p w14:paraId="1AA0E111" w14:textId="77777777" w:rsidR="00D661AE" w:rsidRPr="008346F1" w:rsidRDefault="00D661AE" w:rsidP="005614E1">
            <w:pPr>
              <w:keepNext/>
              <w:keepLines/>
              <w:spacing w:line="220" w:lineRule="exact"/>
              <w:rPr>
                <w:b/>
                <w:bCs w:val="0"/>
                <w:szCs w:val="18"/>
              </w:rPr>
            </w:pPr>
            <w:r w:rsidRPr="002C245A">
              <w:rPr>
                <w:b/>
                <w:bCs w:val="0"/>
                <w:szCs w:val="18"/>
              </w:rPr>
              <w:t xml:space="preserve">Realisatie, werkterrein en </w:t>
            </w:r>
            <w:proofErr w:type="spellStart"/>
            <w:r w:rsidRPr="002C245A">
              <w:rPr>
                <w:b/>
                <w:bCs w:val="0"/>
                <w:szCs w:val="18"/>
              </w:rPr>
              <w:t>bouwlogistieke</w:t>
            </w:r>
            <w:proofErr w:type="spellEnd"/>
            <w:r w:rsidRPr="002C245A">
              <w:rPr>
                <w:b/>
                <w:bCs w:val="0"/>
                <w:szCs w:val="18"/>
              </w:rPr>
              <w:t xml:space="preserve"> routes, </w:t>
            </w:r>
            <w:proofErr w:type="spellStart"/>
            <w:r w:rsidRPr="002C245A">
              <w:rPr>
                <w:b/>
                <w:bCs w:val="0"/>
                <w:szCs w:val="18"/>
              </w:rPr>
              <w:t>nulopname</w:t>
            </w:r>
            <w:proofErr w:type="spellEnd"/>
          </w:p>
        </w:tc>
        <w:tc>
          <w:tcPr>
            <w:tcW w:w="3276" w:type="dxa"/>
          </w:tcPr>
          <w:p w14:paraId="28E71707" w14:textId="77777777" w:rsidR="00D661AE" w:rsidRPr="008346F1" w:rsidRDefault="00D661AE" w:rsidP="005614E1">
            <w:pPr>
              <w:keepNext/>
              <w:keepLines/>
              <w:spacing w:line="220" w:lineRule="exact"/>
              <w:rPr>
                <w:b/>
                <w:bCs w:val="0"/>
                <w:szCs w:val="18"/>
              </w:rPr>
            </w:pPr>
            <w:proofErr w:type="gramStart"/>
            <w:r w:rsidRPr="008346F1">
              <w:rPr>
                <w:b/>
                <w:bCs w:val="0"/>
                <w:szCs w:val="18"/>
              </w:rPr>
              <w:t>van</w:t>
            </w:r>
            <w:proofErr w:type="gramEnd"/>
            <w:r w:rsidRPr="008346F1">
              <w:rPr>
                <w:b/>
                <w:bCs w:val="0"/>
                <w:szCs w:val="18"/>
              </w:rPr>
              <w:t xml:space="preserve"> toepassing zijnde bindende voorschriften</w:t>
            </w:r>
          </w:p>
        </w:tc>
      </w:tr>
      <w:tr w:rsidR="000F790B" w:rsidRPr="008346F1" w14:paraId="09DC7EAE" w14:textId="77777777" w:rsidTr="799CE32A">
        <w:tc>
          <w:tcPr>
            <w:tcW w:w="854" w:type="dxa"/>
          </w:tcPr>
          <w:p w14:paraId="6022D082" w14:textId="1539C300" w:rsidR="00D661AE" w:rsidRPr="008346F1" w:rsidRDefault="003A0481" w:rsidP="005614E1">
            <w:pPr>
              <w:keepNext/>
              <w:keepLines/>
              <w:spacing w:line="220" w:lineRule="exact"/>
              <w:rPr>
                <w:szCs w:val="18"/>
              </w:rPr>
            </w:pPr>
            <w:r>
              <w:rPr>
                <w:szCs w:val="18"/>
              </w:rPr>
              <w:t>BT</w:t>
            </w:r>
            <w:r w:rsidR="00D661AE">
              <w:rPr>
                <w:szCs w:val="18"/>
              </w:rPr>
              <w:t>O 3.4</w:t>
            </w:r>
            <w:r w:rsidR="00482B39">
              <w:rPr>
                <w:szCs w:val="18"/>
              </w:rPr>
              <w:t>.1.4</w:t>
            </w:r>
          </w:p>
        </w:tc>
        <w:tc>
          <w:tcPr>
            <w:tcW w:w="4955" w:type="dxa"/>
          </w:tcPr>
          <w:p w14:paraId="0C3EB09E" w14:textId="273669EC" w:rsidR="00D661AE" w:rsidRPr="00E61EA7" w:rsidRDefault="00D661AE" w:rsidP="005614E1">
            <w:pPr>
              <w:keepNext/>
              <w:keepLines/>
              <w:spacing w:line="220" w:lineRule="exact"/>
            </w:pPr>
            <w:r>
              <w:t xml:space="preserve">ON dient voor aanvang van de realisatie van het werk een visuele </w:t>
            </w:r>
            <w:proofErr w:type="spellStart"/>
            <w:r>
              <w:t>nulopname</w:t>
            </w:r>
            <w:proofErr w:type="spellEnd"/>
            <w:r>
              <w:t xml:space="preserve"> </w:t>
            </w:r>
            <w:r w:rsidR="386F3FD7">
              <w:t xml:space="preserve">te </w:t>
            </w:r>
            <w:r>
              <w:t>maken</w:t>
            </w:r>
            <w:r w:rsidR="386F3FD7">
              <w:t xml:space="preserve"> ten behoeve van de realisatie</w:t>
            </w:r>
            <w:r>
              <w:t>.</w:t>
            </w:r>
          </w:p>
          <w:p w14:paraId="32A5EA3D" w14:textId="5EE293E4" w:rsidR="00D661AE" w:rsidRPr="00E61EA7" w:rsidRDefault="00D661AE" w:rsidP="00758246">
            <w:pPr>
              <w:keepNext/>
              <w:keepLines/>
              <w:spacing w:line="220" w:lineRule="exact"/>
              <w:rPr>
                <w:szCs w:val="18"/>
              </w:rPr>
            </w:pPr>
          </w:p>
        </w:tc>
        <w:tc>
          <w:tcPr>
            <w:tcW w:w="3276" w:type="dxa"/>
          </w:tcPr>
          <w:p w14:paraId="2217E5ED" w14:textId="77777777" w:rsidR="00D661AE" w:rsidRPr="008346F1" w:rsidRDefault="00D661AE" w:rsidP="005614E1">
            <w:pPr>
              <w:keepNext/>
              <w:keepLines/>
              <w:spacing w:line="220" w:lineRule="exact"/>
              <w:rPr>
                <w:szCs w:val="18"/>
              </w:rPr>
            </w:pPr>
          </w:p>
        </w:tc>
      </w:tr>
      <w:tr w:rsidR="000F790B" w:rsidRPr="00137BB5" w:rsidDel="00BC4E11" w14:paraId="44E8350A" w14:textId="77777777" w:rsidTr="799CE32A">
        <w:tc>
          <w:tcPr>
            <w:tcW w:w="9085" w:type="dxa"/>
            <w:gridSpan w:val="3"/>
          </w:tcPr>
          <w:p w14:paraId="6AF49AEC" w14:textId="77777777" w:rsidR="00D661AE" w:rsidRPr="0049670B" w:rsidDel="00BC4E11" w:rsidRDefault="00D661AE" w:rsidP="005614E1">
            <w:pPr>
              <w:keepNext/>
              <w:keepLines/>
              <w:contextualSpacing/>
              <w:rPr>
                <w:szCs w:val="18"/>
              </w:rPr>
            </w:pPr>
            <w:r w:rsidRPr="008346F1">
              <w:rPr>
                <w:b/>
                <w:bCs w:val="0"/>
                <w:szCs w:val="18"/>
              </w:rPr>
              <w:t>Aanvullende informatie / eisen/afwijkende eisen t.o.v. het bindende voorschrift:</w:t>
            </w:r>
          </w:p>
        </w:tc>
      </w:tr>
      <w:tr w:rsidR="000F790B" w:rsidRPr="00137BB5" w:rsidDel="00BC4E11" w14:paraId="00DA62C9" w14:textId="77777777" w:rsidTr="799CE32A">
        <w:trPr>
          <w:trHeight w:val="1055"/>
        </w:trPr>
        <w:tc>
          <w:tcPr>
            <w:tcW w:w="9085" w:type="dxa"/>
            <w:gridSpan w:val="3"/>
          </w:tcPr>
          <w:p w14:paraId="1B478A4A" w14:textId="77777777" w:rsidR="00D661AE" w:rsidRPr="003B7E9E" w:rsidRDefault="00D661AE" w:rsidP="00365AD1">
            <w:pPr>
              <w:pStyle w:val="Lijstalinea"/>
              <w:numPr>
                <w:ilvl w:val="0"/>
                <w:numId w:val="23"/>
              </w:numPr>
              <w:autoSpaceDE w:val="0"/>
              <w:autoSpaceDN w:val="0"/>
              <w:adjustRightInd w:val="0"/>
              <w:snapToGrid w:val="0"/>
              <w:rPr>
                <w:rFonts w:eastAsia="Arial"/>
                <w:color w:val="000000"/>
                <w:szCs w:val="18"/>
              </w:rPr>
            </w:pPr>
            <w:r w:rsidRPr="799CE32A">
              <w:rPr>
                <w:rFonts w:eastAsia="Arial"/>
                <w:color w:val="000000" w:themeColor="text1"/>
                <w:szCs w:val="18"/>
              </w:rPr>
              <w:t>De opname geeft inzicht in de ter plaatse van de bouw bekende objecten waaronder – maar niet limitatief -bovenleidingportalen, seinen, perronoutillage en hekwerken</w:t>
            </w:r>
          </w:p>
          <w:p w14:paraId="22910191" w14:textId="77777777" w:rsidR="00D661AE" w:rsidRPr="003B7E9E" w:rsidRDefault="00D661AE" w:rsidP="00365AD1">
            <w:pPr>
              <w:pStyle w:val="Lijstalinea"/>
              <w:numPr>
                <w:ilvl w:val="0"/>
                <w:numId w:val="23"/>
              </w:numPr>
              <w:autoSpaceDE w:val="0"/>
              <w:autoSpaceDN w:val="0"/>
              <w:adjustRightInd w:val="0"/>
              <w:snapToGrid w:val="0"/>
              <w:rPr>
                <w:rFonts w:eastAsia="Arial"/>
                <w:szCs w:val="18"/>
              </w:rPr>
            </w:pPr>
            <w:r w:rsidRPr="799CE32A">
              <w:rPr>
                <w:rFonts w:eastAsia="Arial"/>
                <w:color w:val="000000" w:themeColor="text1"/>
                <w:szCs w:val="18"/>
              </w:rPr>
              <w:t>De opname geeft inzicht in de onderhoudsstatus (indien relevant) van de betreffende objecten</w:t>
            </w:r>
          </w:p>
          <w:p w14:paraId="2FF5D27F" w14:textId="77777777" w:rsidR="00D661AE" w:rsidRPr="003B7E9E" w:rsidRDefault="00D661AE" w:rsidP="00365AD1">
            <w:pPr>
              <w:pStyle w:val="Lijstalinea"/>
              <w:numPr>
                <w:ilvl w:val="0"/>
                <w:numId w:val="23"/>
              </w:numPr>
              <w:autoSpaceDE w:val="0"/>
              <w:autoSpaceDN w:val="0"/>
              <w:adjustRightInd w:val="0"/>
              <w:snapToGrid w:val="0"/>
              <w:rPr>
                <w:rFonts w:eastAsia="Arial"/>
                <w:color w:val="000000"/>
                <w:szCs w:val="18"/>
              </w:rPr>
            </w:pPr>
            <w:r w:rsidRPr="799CE32A">
              <w:rPr>
                <w:rFonts w:eastAsia="Arial"/>
                <w:color w:val="000000" w:themeColor="text1"/>
                <w:szCs w:val="18"/>
              </w:rPr>
              <w:t>Rapport dient voorzien te zijn van foto’s en tekstuele omschrijving van objecten in de directe omgeving die</w:t>
            </w:r>
          </w:p>
          <w:p w14:paraId="04991C2B" w14:textId="77777777" w:rsidR="00D661AE" w:rsidRPr="00872953" w:rsidRDefault="00D661AE" w:rsidP="799CE32A">
            <w:pPr>
              <w:keepNext/>
              <w:keepLines/>
              <w:autoSpaceDE w:val="0"/>
              <w:autoSpaceDN w:val="0"/>
              <w:adjustRightInd w:val="0"/>
              <w:ind w:left="720"/>
              <w:rPr>
                <w:rFonts w:eastAsia="Arial"/>
                <w:color w:val="000000" w:themeColor="text1"/>
                <w:szCs w:val="18"/>
              </w:rPr>
            </w:pPr>
            <w:proofErr w:type="gramStart"/>
            <w:r w:rsidRPr="799CE32A">
              <w:rPr>
                <w:rFonts w:eastAsia="Arial"/>
                <w:color w:val="000000" w:themeColor="text1"/>
                <w:szCs w:val="18"/>
              </w:rPr>
              <w:t>van</w:t>
            </w:r>
            <w:proofErr w:type="gramEnd"/>
            <w:r w:rsidRPr="799CE32A">
              <w:rPr>
                <w:rFonts w:eastAsia="Arial"/>
                <w:color w:val="000000" w:themeColor="text1"/>
                <w:szCs w:val="18"/>
              </w:rPr>
              <w:t xml:space="preserve"> invloed kunnen zijn op de te kiezen uitvoeringswijze</w:t>
            </w:r>
          </w:p>
        </w:tc>
      </w:tr>
    </w:tbl>
    <w:p w14:paraId="550C5F3B" w14:textId="77777777" w:rsidR="00D661AE" w:rsidRDefault="00D661AE" w:rsidP="00D661AE">
      <w:pPr>
        <w:rPr>
          <w:szCs w:val="18"/>
        </w:rPr>
      </w:pPr>
    </w:p>
    <w:tbl>
      <w:tblPr>
        <w:tblW w:w="90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4"/>
        <w:gridCol w:w="4955"/>
        <w:gridCol w:w="3276"/>
      </w:tblGrid>
      <w:tr w:rsidR="000F790B" w:rsidRPr="008346F1" w14:paraId="19605C58" w14:textId="77777777" w:rsidTr="799CE32A">
        <w:trPr>
          <w:trHeight w:val="469"/>
        </w:trPr>
        <w:tc>
          <w:tcPr>
            <w:tcW w:w="854" w:type="dxa"/>
          </w:tcPr>
          <w:p w14:paraId="56AE4CB3" w14:textId="77777777" w:rsidR="00D661AE" w:rsidRPr="008346F1" w:rsidRDefault="00D661AE" w:rsidP="005614E1">
            <w:pPr>
              <w:keepNext/>
              <w:keepLines/>
              <w:spacing w:line="220" w:lineRule="exact"/>
              <w:rPr>
                <w:szCs w:val="18"/>
              </w:rPr>
            </w:pPr>
            <w:r w:rsidRPr="008346F1">
              <w:rPr>
                <w:szCs w:val="18"/>
              </w:rPr>
              <w:t>ID</w:t>
            </w:r>
          </w:p>
        </w:tc>
        <w:tc>
          <w:tcPr>
            <w:tcW w:w="4955" w:type="dxa"/>
          </w:tcPr>
          <w:p w14:paraId="77C15467" w14:textId="77777777" w:rsidR="00D661AE" w:rsidRPr="008346F1" w:rsidRDefault="00D661AE" w:rsidP="005614E1">
            <w:pPr>
              <w:keepNext/>
              <w:keepLines/>
              <w:spacing w:line="220" w:lineRule="exact"/>
              <w:rPr>
                <w:b/>
                <w:bCs w:val="0"/>
                <w:szCs w:val="18"/>
              </w:rPr>
            </w:pPr>
            <w:r w:rsidRPr="002C245A">
              <w:rPr>
                <w:b/>
                <w:bCs w:val="0"/>
                <w:szCs w:val="18"/>
              </w:rPr>
              <w:t xml:space="preserve">Realisatie, werkterrein en </w:t>
            </w:r>
            <w:proofErr w:type="spellStart"/>
            <w:r w:rsidRPr="002C245A">
              <w:rPr>
                <w:b/>
                <w:bCs w:val="0"/>
                <w:szCs w:val="18"/>
              </w:rPr>
              <w:t>bouwlogistieke</w:t>
            </w:r>
            <w:proofErr w:type="spellEnd"/>
            <w:r w:rsidRPr="002C245A">
              <w:rPr>
                <w:b/>
                <w:bCs w:val="0"/>
                <w:szCs w:val="18"/>
              </w:rPr>
              <w:t xml:space="preserve"> routes, </w:t>
            </w:r>
            <w:r w:rsidRPr="006A51F8">
              <w:rPr>
                <w:b/>
                <w:bCs w:val="0"/>
                <w:szCs w:val="18"/>
              </w:rPr>
              <w:t>eindopname</w:t>
            </w:r>
          </w:p>
        </w:tc>
        <w:tc>
          <w:tcPr>
            <w:tcW w:w="3276" w:type="dxa"/>
          </w:tcPr>
          <w:p w14:paraId="4ECFEA67" w14:textId="77777777" w:rsidR="00D661AE" w:rsidRPr="008346F1" w:rsidRDefault="00D661AE" w:rsidP="005614E1">
            <w:pPr>
              <w:keepNext/>
              <w:keepLines/>
              <w:spacing w:line="220" w:lineRule="exact"/>
              <w:rPr>
                <w:b/>
                <w:bCs w:val="0"/>
                <w:szCs w:val="18"/>
              </w:rPr>
            </w:pPr>
            <w:proofErr w:type="gramStart"/>
            <w:r w:rsidRPr="008346F1">
              <w:rPr>
                <w:b/>
                <w:bCs w:val="0"/>
                <w:szCs w:val="18"/>
              </w:rPr>
              <w:t>van</w:t>
            </w:r>
            <w:proofErr w:type="gramEnd"/>
            <w:r w:rsidRPr="008346F1">
              <w:rPr>
                <w:b/>
                <w:bCs w:val="0"/>
                <w:szCs w:val="18"/>
              </w:rPr>
              <w:t xml:space="preserve"> toepassing zijnde bindende voorschriften</w:t>
            </w:r>
          </w:p>
        </w:tc>
      </w:tr>
      <w:tr w:rsidR="000F790B" w:rsidRPr="008346F1" w14:paraId="36B91DB7" w14:textId="77777777" w:rsidTr="799CE32A">
        <w:tc>
          <w:tcPr>
            <w:tcW w:w="854" w:type="dxa"/>
          </w:tcPr>
          <w:p w14:paraId="20C3572A" w14:textId="79C8586B" w:rsidR="00D661AE" w:rsidRPr="008346F1" w:rsidRDefault="003A0481" w:rsidP="005614E1">
            <w:pPr>
              <w:keepNext/>
              <w:keepLines/>
              <w:spacing w:line="220" w:lineRule="exact"/>
              <w:rPr>
                <w:szCs w:val="18"/>
              </w:rPr>
            </w:pPr>
            <w:r>
              <w:rPr>
                <w:szCs w:val="18"/>
              </w:rPr>
              <w:t>BT</w:t>
            </w:r>
            <w:r w:rsidR="00D661AE">
              <w:rPr>
                <w:szCs w:val="18"/>
              </w:rPr>
              <w:t>O 3</w:t>
            </w:r>
            <w:r w:rsidR="00895399">
              <w:rPr>
                <w:szCs w:val="18"/>
              </w:rPr>
              <w:t>.4.1</w:t>
            </w:r>
            <w:r w:rsidR="00D661AE">
              <w:rPr>
                <w:szCs w:val="18"/>
              </w:rPr>
              <w:t>.5</w:t>
            </w:r>
          </w:p>
        </w:tc>
        <w:tc>
          <w:tcPr>
            <w:tcW w:w="4955" w:type="dxa"/>
          </w:tcPr>
          <w:p w14:paraId="0455FC55" w14:textId="0610AA09" w:rsidR="00D661AE" w:rsidRPr="00E61EA7" w:rsidRDefault="00D661AE" w:rsidP="005614E1">
            <w:pPr>
              <w:keepNext/>
              <w:keepLines/>
              <w:spacing w:line="220" w:lineRule="exact"/>
            </w:pPr>
            <w:r>
              <w:t>ON dient na beëindiging van de realisatie van het werk een visuele eindopname maken van de perronconstructie en bevloering.</w:t>
            </w:r>
          </w:p>
          <w:p w14:paraId="00F3ACC5" w14:textId="060053D0" w:rsidR="00D661AE" w:rsidRPr="00E61EA7" w:rsidRDefault="00D661AE" w:rsidP="00758246">
            <w:pPr>
              <w:keepNext/>
              <w:keepLines/>
              <w:spacing w:line="220" w:lineRule="exact"/>
              <w:rPr>
                <w:szCs w:val="18"/>
              </w:rPr>
            </w:pPr>
          </w:p>
        </w:tc>
        <w:tc>
          <w:tcPr>
            <w:tcW w:w="3276" w:type="dxa"/>
          </w:tcPr>
          <w:p w14:paraId="1F37B21F" w14:textId="77777777" w:rsidR="00D661AE" w:rsidRPr="008346F1" w:rsidRDefault="00D661AE" w:rsidP="005614E1">
            <w:pPr>
              <w:keepNext/>
              <w:keepLines/>
              <w:spacing w:line="220" w:lineRule="exact"/>
              <w:rPr>
                <w:szCs w:val="18"/>
              </w:rPr>
            </w:pPr>
          </w:p>
        </w:tc>
      </w:tr>
      <w:tr w:rsidR="000F790B" w:rsidRPr="00137BB5" w:rsidDel="00BC4E11" w14:paraId="34DE6105" w14:textId="77777777" w:rsidTr="799CE32A">
        <w:tc>
          <w:tcPr>
            <w:tcW w:w="9085" w:type="dxa"/>
            <w:gridSpan w:val="3"/>
          </w:tcPr>
          <w:p w14:paraId="76B5BB46" w14:textId="77777777" w:rsidR="00D661AE" w:rsidRPr="0049670B" w:rsidDel="00BC4E11" w:rsidRDefault="00D661AE" w:rsidP="005614E1">
            <w:pPr>
              <w:keepNext/>
              <w:keepLines/>
              <w:contextualSpacing/>
              <w:rPr>
                <w:szCs w:val="18"/>
              </w:rPr>
            </w:pPr>
            <w:r w:rsidRPr="008346F1">
              <w:rPr>
                <w:b/>
                <w:bCs w:val="0"/>
                <w:szCs w:val="18"/>
              </w:rPr>
              <w:t>Aanvullende informatie / eisen/afwijkende eisen t.o.v. het bindende voorschrift:</w:t>
            </w:r>
          </w:p>
        </w:tc>
      </w:tr>
      <w:tr w:rsidR="000F790B" w:rsidRPr="00137BB5" w:rsidDel="00BC4E11" w14:paraId="45B55B56" w14:textId="77777777" w:rsidTr="799CE32A">
        <w:tc>
          <w:tcPr>
            <w:tcW w:w="9085" w:type="dxa"/>
            <w:gridSpan w:val="3"/>
          </w:tcPr>
          <w:p w14:paraId="523CC891" w14:textId="77777777" w:rsidR="00D661AE" w:rsidRPr="003B7E9E" w:rsidRDefault="00D661AE" w:rsidP="00365AD1">
            <w:pPr>
              <w:pStyle w:val="Lijstalinea"/>
              <w:numPr>
                <w:ilvl w:val="0"/>
                <w:numId w:val="23"/>
              </w:numPr>
              <w:autoSpaceDE w:val="0"/>
              <w:autoSpaceDN w:val="0"/>
              <w:adjustRightInd w:val="0"/>
              <w:snapToGrid w:val="0"/>
              <w:rPr>
                <w:rFonts w:eastAsia="Arial"/>
                <w:color w:val="000000"/>
                <w:szCs w:val="18"/>
              </w:rPr>
            </w:pPr>
            <w:r w:rsidRPr="799CE32A">
              <w:rPr>
                <w:rFonts w:eastAsia="Arial"/>
                <w:color w:val="000000" w:themeColor="text1"/>
                <w:szCs w:val="18"/>
              </w:rPr>
              <w:t xml:space="preserve">De opname geeft inzicht in de staat van de elementen die in de </w:t>
            </w:r>
            <w:proofErr w:type="spellStart"/>
            <w:r w:rsidRPr="799CE32A">
              <w:rPr>
                <w:rFonts w:eastAsia="Arial"/>
                <w:color w:val="000000" w:themeColor="text1"/>
                <w:szCs w:val="18"/>
              </w:rPr>
              <w:t>nulopname</w:t>
            </w:r>
            <w:proofErr w:type="spellEnd"/>
            <w:r w:rsidRPr="799CE32A">
              <w:rPr>
                <w:rFonts w:eastAsia="Arial"/>
                <w:color w:val="000000" w:themeColor="text1"/>
                <w:szCs w:val="18"/>
              </w:rPr>
              <w:t xml:space="preserve"> zijn opgenomen. </w:t>
            </w:r>
          </w:p>
          <w:p w14:paraId="00E75505" w14:textId="77777777" w:rsidR="00D661AE" w:rsidRPr="00EB7124" w:rsidRDefault="00D661AE" w:rsidP="00365AD1">
            <w:pPr>
              <w:pStyle w:val="Lijstalinea"/>
              <w:numPr>
                <w:ilvl w:val="0"/>
                <w:numId w:val="23"/>
              </w:numPr>
              <w:autoSpaceDE w:val="0"/>
              <w:autoSpaceDN w:val="0"/>
              <w:adjustRightInd w:val="0"/>
              <w:snapToGrid w:val="0"/>
              <w:rPr>
                <w:rFonts w:eastAsia="Arial"/>
                <w:szCs w:val="18"/>
              </w:rPr>
            </w:pPr>
            <w:r w:rsidRPr="799CE32A">
              <w:rPr>
                <w:rFonts w:eastAsia="Arial"/>
                <w:color w:val="000000" w:themeColor="text1"/>
                <w:szCs w:val="18"/>
              </w:rPr>
              <w:t>Rapport dient voorzien te zijn van foto’s en tekstuele omschrijving van objecten in de directe omgeving</w:t>
            </w:r>
          </w:p>
        </w:tc>
      </w:tr>
    </w:tbl>
    <w:p w14:paraId="597DC6C3" w14:textId="55B59429" w:rsidR="00D661AE" w:rsidRDefault="00D661AE" w:rsidP="00D661AE">
      <w:pPr>
        <w:rPr>
          <w:szCs w:val="18"/>
        </w:rPr>
      </w:pPr>
    </w:p>
    <w:p w14:paraId="493F07F2" w14:textId="5FA11A26" w:rsidR="00A34E57" w:rsidRDefault="00A34E57">
      <w:pPr>
        <w:rPr>
          <w:szCs w:val="18"/>
        </w:rPr>
      </w:pPr>
      <w:r>
        <w:rPr>
          <w:szCs w:val="18"/>
        </w:rPr>
        <w:br w:type="page"/>
      </w:r>
    </w:p>
    <w:p w14:paraId="1220B857" w14:textId="1A0AE5F6" w:rsidR="00D661AE" w:rsidRDefault="00D661AE" w:rsidP="00365AD1">
      <w:pPr>
        <w:pStyle w:val="Kop3"/>
        <w:numPr>
          <w:ilvl w:val="2"/>
          <w:numId w:val="11"/>
        </w:numPr>
        <w:rPr>
          <w:lang w:val="nl"/>
        </w:rPr>
      </w:pPr>
      <w:bookmarkStart w:id="109" w:name="_Toc93319574"/>
      <w:r w:rsidRPr="2FF81BF5">
        <w:rPr>
          <w:lang w:val="nl"/>
        </w:rPr>
        <w:lastRenderedPageBreak/>
        <w:t>Kabels en Leidingen Pro</w:t>
      </w:r>
      <w:r w:rsidR="21E5130A" w:rsidRPr="2FF81BF5">
        <w:rPr>
          <w:lang w:val="nl"/>
        </w:rPr>
        <w:t>R</w:t>
      </w:r>
      <w:r w:rsidRPr="2FF81BF5">
        <w:rPr>
          <w:lang w:val="nl"/>
        </w:rPr>
        <w:t>ail</w:t>
      </w:r>
      <w:bookmarkEnd w:id="109"/>
    </w:p>
    <w:p w14:paraId="0C4CAAE4" w14:textId="77777777" w:rsidR="00D661AE" w:rsidRPr="008346F1" w:rsidRDefault="00D661AE" w:rsidP="00D661AE">
      <w:pPr>
        <w:rPr>
          <w:szCs w:val="18"/>
        </w:rPr>
      </w:pPr>
    </w:p>
    <w:tbl>
      <w:tblPr>
        <w:tblW w:w="90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4"/>
        <w:gridCol w:w="4955"/>
        <w:gridCol w:w="3276"/>
      </w:tblGrid>
      <w:tr w:rsidR="000F790B" w:rsidRPr="008346F1" w14:paraId="28CA4839" w14:textId="77777777" w:rsidTr="00758246">
        <w:trPr>
          <w:trHeight w:val="469"/>
        </w:trPr>
        <w:tc>
          <w:tcPr>
            <w:tcW w:w="854" w:type="dxa"/>
          </w:tcPr>
          <w:p w14:paraId="744492AA" w14:textId="77777777" w:rsidR="00D661AE" w:rsidRPr="008346F1" w:rsidRDefault="00D661AE" w:rsidP="005614E1">
            <w:pPr>
              <w:keepNext/>
              <w:keepLines/>
              <w:spacing w:line="220" w:lineRule="exact"/>
              <w:rPr>
                <w:szCs w:val="18"/>
              </w:rPr>
            </w:pPr>
            <w:r w:rsidRPr="008346F1">
              <w:rPr>
                <w:szCs w:val="18"/>
              </w:rPr>
              <w:t>ID</w:t>
            </w:r>
          </w:p>
        </w:tc>
        <w:tc>
          <w:tcPr>
            <w:tcW w:w="4955" w:type="dxa"/>
          </w:tcPr>
          <w:p w14:paraId="05BB798D" w14:textId="77777777" w:rsidR="00D661AE" w:rsidRPr="008346F1" w:rsidRDefault="00D661AE" w:rsidP="005614E1">
            <w:pPr>
              <w:keepNext/>
              <w:keepLines/>
              <w:spacing w:line="220" w:lineRule="exact"/>
              <w:rPr>
                <w:b/>
                <w:bCs w:val="0"/>
                <w:szCs w:val="18"/>
              </w:rPr>
            </w:pPr>
            <w:r>
              <w:rPr>
                <w:b/>
                <w:bCs w:val="0"/>
                <w:szCs w:val="18"/>
              </w:rPr>
              <w:t>Kabels en leidingen, functionaliteit</w:t>
            </w:r>
          </w:p>
        </w:tc>
        <w:tc>
          <w:tcPr>
            <w:tcW w:w="3276" w:type="dxa"/>
          </w:tcPr>
          <w:p w14:paraId="0432B805" w14:textId="77777777" w:rsidR="00D661AE" w:rsidRPr="008346F1" w:rsidRDefault="00D661AE" w:rsidP="005614E1">
            <w:pPr>
              <w:keepNext/>
              <w:keepLines/>
              <w:spacing w:line="220" w:lineRule="exact"/>
              <w:rPr>
                <w:b/>
                <w:bCs w:val="0"/>
                <w:szCs w:val="18"/>
              </w:rPr>
            </w:pPr>
            <w:proofErr w:type="gramStart"/>
            <w:r w:rsidRPr="008346F1">
              <w:rPr>
                <w:b/>
                <w:bCs w:val="0"/>
                <w:szCs w:val="18"/>
              </w:rPr>
              <w:t>van</w:t>
            </w:r>
            <w:proofErr w:type="gramEnd"/>
            <w:r w:rsidRPr="008346F1">
              <w:rPr>
                <w:b/>
                <w:bCs w:val="0"/>
                <w:szCs w:val="18"/>
              </w:rPr>
              <w:t xml:space="preserve"> toepassing zijnde bindende voorschriften</w:t>
            </w:r>
          </w:p>
        </w:tc>
      </w:tr>
      <w:tr w:rsidR="000F790B" w:rsidRPr="008346F1" w14:paraId="58E475CC" w14:textId="77777777" w:rsidTr="00758246">
        <w:tc>
          <w:tcPr>
            <w:tcW w:w="854" w:type="dxa"/>
          </w:tcPr>
          <w:p w14:paraId="73417338" w14:textId="0452F0E8" w:rsidR="00D661AE" w:rsidRPr="008346F1" w:rsidRDefault="003A0481" w:rsidP="005614E1">
            <w:pPr>
              <w:keepNext/>
              <w:keepLines/>
              <w:spacing w:line="220" w:lineRule="exact"/>
              <w:rPr>
                <w:szCs w:val="18"/>
              </w:rPr>
            </w:pPr>
            <w:r>
              <w:rPr>
                <w:szCs w:val="18"/>
              </w:rPr>
              <w:t>BT</w:t>
            </w:r>
            <w:r w:rsidR="00D661AE">
              <w:rPr>
                <w:szCs w:val="18"/>
              </w:rPr>
              <w:t>O 3.</w:t>
            </w:r>
            <w:r w:rsidR="00895399">
              <w:rPr>
                <w:szCs w:val="18"/>
              </w:rPr>
              <w:t>4</w:t>
            </w:r>
            <w:r w:rsidR="00D661AE">
              <w:rPr>
                <w:szCs w:val="18"/>
              </w:rPr>
              <w:t>.2</w:t>
            </w:r>
            <w:r w:rsidR="00895399">
              <w:rPr>
                <w:szCs w:val="18"/>
              </w:rPr>
              <w:t>.1</w:t>
            </w:r>
          </w:p>
        </w:tc>
        <w:tc>
          <w:tcPr>
            <w:tcW w:w="4955" w:type="dxa"/>
          </w:tcPr>
          <w:p w14:paraId="1E55FE8E" w14:textId="5D33FF4B" w:rsidR="00D661AE" w:rsidRPr="00E61EA7" w:rsidRDefault="00D661AE" w:rsidP="005614E1">
            <w:pPr>
              <w:keepNext/>
              <w:keepLines/>
              <w:spacing w:line="220" w:lineRule="exact"/>
            </w:pPr>
            <w:r>
              <w:t>De functionaliteit van de (omgelegde) kabels en leidingen dient gewaarborgd te blijven tijdens de realisatiefase.</w:t>
            </w:r>
          </w:p>
          <w:p w14:paraId="30EE143F" w14:textId="7B94885F" w:rsidR="00D661AE" w:rsidRPr="00E61EA7" w:rsidRDefault="00D661AE" w:rsidP="00758246">
            <w:pPr>
              <w:keepNext/>
              <w:keepLines/>
              <w:spacing w:line="220" w:lineRule="exact"/>
              <w:rPr>
                <w:szCs w:val="18"/>
              </w:rPr>
            </w:pPr>
          </w:p>
        </w:tc>
        <w:tc>
          <w:tcPr>
            <w:tcW w:w="3276" w:type="dxa"/>
          </w:tcPr>
          <w:p w14:paraId="6A5CA75B" w14:textId="3F4A0247" w:rsidR="00D661AE" w:rsidRPr="008346F1" w:rsidRDefault="15887E97" w:rsidP="005614E1">
            <w:pPr>
              <w:keepNext/>
              <w:keepLines/>
              <w:spacing w:line="220" w:lineRule="exact"/>
            </w:pPr>
            <w:r>
              <w:t>ISV000117</w:t>
            </w:r>
          </w:p>
          <w:p w14:paraId="388B73C1" w14:textId="76889A1B" w:rsidR="00D661AE" w:rsidRPr="008346F1" w:rsidRDefault="00D661AE" w:rsidP="00758246">
            <w:pPr>
              <w:keepNext/>
              <w:keepLines/>
              <w:spacing w:line="220" w:lineRule="exact"/>
              <w:rPr>
                <w:szCs w:val="18"/>
              </w:rPr>
            </w:pPr>
          </w:p>
        </w:tc>
      </w:tr>
      <w:tr w:rsidR="000F790B" w:rsidRPr="00137BB5" w:rsidDel="00BC4E11" w14:paraId="30658C3D" w14:textId="77777777" w:rsidTr="00758246">
        <w:tc>
          <w:tcPr>
            <w:tcW w:w="9085" w:type="dxa"/>
            <w:gridSpan w:val="3"/>
          </w:tcPr>
          <w:p w14:paraId="4F880646" w14:textId="77777777" w:rsidR="00D661AE" w:rsidRPr="0049670B" w:rsidDel="00BC4E11" w:rsidRDefault="00D661AE" w:rsidP="005614E1">
            <w:pPr>
              <w:keepNext/>
              <w:keepLines/>
              <w:contextualSpacing/>
              <w:rPr>
                <w:szCs w:val="18"/>
              </w:rPr>
            </w:pPr>
            <w:r w:rsidRPr="008346F1">
              <w:rPr>
                <w:b/>
                <w:bCs w:val="0"/>
                <w:szCs w:val="18"/>
              </w:rPr>
              <w:t>Aanvullende informatie / eisen/afwijkende eisen t.o.v. het bindende voorschrift:</w:t>
            </w:r>
          </w:p>
        </w:tc>
      </w:tr>
      <w:tr w:rsidR="000F790B" w:rsidRPr="00137BB5" w:rsidDel="00BC4E11" w14:paraId="5EDEE0CE" w14:textId="77777777" w:rsidTr="00758246">
        <w:tc>
          <w:tcPr>
            <w:tcW w:w="9085" w:type="dxa"/>
            <w:gridSpan w:val="3"/>
          </w:tcPr>
          <w:p w14:paraId="42C1CDB6" w14:textId="77777777" w:rsidR="00D661AE" w:rsidRDefault="00D661AE" w:rsidP="00365AD1">
            <w:pPr>
              <w:pStyle w:val="Lijstalinea"/>
              <w:keepNext/>
              <w:keepLines/>
              <w:numPr>
                <w:ilvl w:val="0"/>
                <w:numId w:val="28"/>
              </w:numPr>
              <w:autoSpaceDE w:val="0"/>
              <w:autoSpaceDN w:val="0"/>
              <w:adjustRightInd w:val="0"/>
              <w:rPr>
                <w:szCs w:val="18"/>
              </w:rPr>
            </w:pPr>
            <w:r w:rsidRPr="001037C7">
              <w:rPr>
                <w:szCs w:val="18"/>
              </w:rPr>
              <w:t xml:space="preserve">ON dient met de ondergrondse kabels en leidingen van ProRail om te gaan </w:t>
            </w:r>
            <w:proofErr w:type="gramStart"/>
            <w:r w:rsidRPr="001037C7">
              <w:rPr>
                <w:szCs w:val="18"/>
              </w:rPr>
              <w:t>conform</w:t>
            </w:r>
            <w:proofErr w:type="gramEnd"/>
            <w:r w:rsidRPr="001037C7">
              <w:rPr>
                <w:szCs w:val="18"/>
              </w:rPr>
              <w:t xml:space="preserve"> installatievoorschrift ISV00117.</w:t>
            </w:r>
          </w:p>
          <w:p w14:paraId="1FFD98E2" w14:textId="77777777" w:rsidR="00D661AE" w:rsidRPr="0049670B" w:rsidRDefault="00D661AE" w:rsidP="00365AD1">
            <w:pPr>
              <w:pStyle w:val="Lijstalinea"/>
              <w:keepNext/>
              <w:keepLines/>
              <w:numPr>
                <w:ilvl w:val="0"/>
                <w:numId w:val="28"/>
              </w:numPr>
              <w:autoSpaceDE w:val="0"/>
              <w:autoSpaceDN w:val="0"/>
              <w:adjustRightInd w:val="0"/>
              <w:rPr>
                <w:szCs w:val="18"/>
              </w:rPr>
            </w:pPr>
            <w:r w:rsidRPr="0049670B">
              <w:rPr>
                <w:szCs w:val="18"/>
              </w:rPr>
              <w:t xml:space="preserve">ON coördineert de werkzaamheden aan de BT kabels en ProRail kabels en leidingen binnen het </w:t>
            </w:r>
            <w:r w:rsidRPr="008A4B93">
              <w:rPr>
                <w:szCs w:val="18"/>
              </w:rPr>
              <w:t>werk</w:t>
            </w:r>
            <w:r w:rsidRPr="006F2DE3">
              <w:rPr>
                <w:szCs w:val="18"/>
              </w:rPr>
              <w:t>gebied</w:t>
            </w:r>
          </w:p>
        </w:tc>
      </w:tr>
    </w:tbl>
    <w:p w14:paraId="2CA123C4" w14:textId="14B81949" w:rsidR="1DA14D5E" w:rsidRDefault="1DA14D5E" w:rsidP="1DA14D5E">
      <w:pPr>
        <w:rPr>
          <w:szCs w:val="18"/>
        </w:rPr>
      </w:pPr>
    </w:p>
    <w:p w14:paraId="153E551E" w14:textId="26F8F9CE" w:rsidR="7C485208" w:rsidRDefault="7C485208" w:rsidP="00365AD1">
      <w:pPr>
        <w:pStyle w:val="Kop3"/>
        <w:numPr>
          <w:ilvl w:val="2"/>
          <w:numId w:val="11"/>
        </w:numPr>
        <w:rPr>
          <w:lang w:val="nl"/>
        </w:rPr>
      </w:pPr>
      <w:bookmarkStart w:id="110" w:name="_Toc93319575"/>
      <w:r w:rsidRPr="1DA14D5E">
        <w:rPr>
          <w:lang w:val="nl"/>
        </w:rPr>
        <w:t>Kabels en Leidingen derden</w:t>
      </w:r>
      <w:r w:rsidR="57D41FBF" w:rsidRPr="1DA14D5E">
        <w:rPr>
          <w:lang w:val="nl"/>
        </w:rPr>
        <w:t xml:space="preserve"> (KL3)</w:t>
      </w:r>
      <w:bookmarkEnd w:id="110"/>
    </w:p>
    <w:p w14:paraId="7080DCC1" w14:textId="77777777" w:rsidR="1DA14D5E" w:rsidRDefault="1DA14D5E"/>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4955"/>
        <w:gridCol w:w="3276"/>
      </w:tblGrid>
      <w:tr w:rsidR="1DA14D5E" w14:paraId="67DC17D6" w14:textId="77777777" w:rsidTr="1DA14D5E">
        <w:trPr>
          <w:trHeight w:val="469"/>
        </w:trPr>
        <w:tc>
          <w:tcPr>
            <w:tcW w:w="854" w:type="dxa"/>
          </w:tcPr>
          <w:p w14:paraId="2BA59119" w14:textId="77777777" w:rsidR="1DA14D5E" w:rsidRDefault="1DA14D5E" w:rsidP="1DA14D5E">
            <w:pPr>
              <w:keepNext/>
              <w:spacing w:line="220" w:lineRule="exact"/>
            </w:pPr>
            <w:r>
              <w:t>ID</w:t>
            </w:r>
          </w:p>
        </w:tc>
        <w:tc>
          <w:tcPr>
            <w:tcW w:w="4955" w:type="dxa"/>
          </w:tcPr>
          <w:p w14:paraId="0C3582D6" w14:textId="77777777" w:rsidR="1DA14D5E" w:rsidRDefault="1DA14D5E" w:rsidP="1DA14D5E">
            <w:pPr>
              <w:keepNext/>
              <w:spacing w:line="220" w:lineRule="exact"/>
              <w:rPr>
                <w:b/>
              </w:rPr>
            </w:pPr>
            <w:r w:rsidRPr="1DA14D5E">
              <w:rPr>
                <w:b/>
              </w:rPr>
              <w:t>Kabels en leidingen, functionaliteit</w:t>
            </w:r>
          </w:p>
        </w:tc>
        <w:tc>
          <w:tcPr>
            <w:tcW w:w="3276" w:type="dxa"/>
          </w:tcPr>
          <w:p w14:paraId="0ECD5EF4" w14:textId="77777777" w:rsidR="1DA14D5E" w:rsidRDefault="1DA14D5E" w:rsidP="1DA14D5E">
            <w:pPr>
              <w:keepNext/>
              <w:spacing w:line="220" w:lineRule="exact"/>
              <w:rPr>
                <w:b/>
              </w:rPr>
            </w:pPr>
            <w:proofErr w:type="gramStart"/>
            <w:r w:rsidRPr="1DA14D5E">
              <w:rPr>
                <w:b/>
              </w:rPr>
              <w:t>van</w:t>
            </w:r>
            <w:proofErr w:type="gramEnd"/>
            <w:r w:rsidRPr="1DA14D5E">
              <w:rPr>
                <w:b/>
              </w:rPr>
              <w:t xml:space="preserve"> toepassing zijnde bindende voorschriften</w:t>
            </w:r>
          </w:p>
        </w:tc>
      </w:tr>
      <w:tr w:rsidR="1DA14D5E" w14:paraId="2534E851" w14:textId="77777777" w:rsidTr="1DA14D5E">
        <w:tc>
          <w:tcPr>
            <w:tcW w:w="854" w:type="dxa"/>
          </w:tcPr>
          <w:p w14:paraId="283B4AD6" w14:textId="11CBC1BA" w:rsidR="1DA14D5E" w:rsidRDefault="1DA14D5E" w:rsidP="1DA14D5E">
            <w:pPr>
              <w:keepNext/>
              <w:spacing w:line="220" w:lineRule="exact"/>
            </w:pPr>
            <w:r>
              <w:t>BTO 3.</w:t>
            </w:r>
            <w:r w:rsidR="00895399">
              <w:t>4.</w:t>
            </w:r>
            <w:r>
              <w:t>3.</w:t>
            </w:r>
            <w:r w:rsidR="00356935">
              <w:t>1</w:t>
            </w:r>
          </w:p>
        </w:tc>
        <w:tc>
          <w:tcPr>
            <w:tcW w:w="4955" w:type="dxa"/>
          </w:tcPr>
          <w:p w14:paraId="276D05CB" w14:textId="697ACCDF" w:rsidR="1DA14D5E" w:rsidRDefault="1DA14D5E" w:rsidP="1DA14D5E">
            <w:pPr>
              <w:keepNext/>
              <w:spacing w:line="220" w:lineRule="exact"/>
            </w:pPr>
            <w:r>
              <w:t>De functionaliteit van de (omgelegde) kabels en leidingen</w:t>
            </w:r>
            <w:r w:rsidR="23CB3E7E">
              <w:t xml:space="preserve"> derden</w:t>
            </w:r>
            <w:r w:rsidR="7EDA7ABB">
              <w:t xml:space="preserve"> (KL3)</w:t>
            </w:r>
            <w:r>
              <w:t xml:space="preserve"> dient gewaarborgd</w:t>
            </w:r>
            <w:r w:rsidR="38B40361">
              <w:t>, gerespecteerd en gehandhaafd</w:t>
            </w:r>
            <w:r>
              <w:t xml:space="preserve"> te blijven tijdens de realisatiefase.</w:t>
            </w:r>
          </w:p>
          <w:p w14:paraId="6764A11D" w14:textId="7B94885F" w:rsidR="1DA14D5E" w:rsidRDefault="1DA14D5E" w:rsidP="1DA14D5E">
            <w:pPr>
              <w:keepNext/>
              <w:spacing w:line="220" w:lineRule="exact"/>
            </w:pPr>
          </w:p>
        </w:tc>
        <w:tc>
          <w:tcPr>
            <w:tcW w:w="3276" w:type="dxa"/>
          </w:tcPr>
          <w:p w14:paraId="670BF76B" w14:textId="30D61501" w:rsidR="6EB91E55" w:rsidRDefault="6EB91E55" w:rsidP="1DA14D5E">
            <w:pPr>
              <w:keepNext/>
              <w:spacing w:line="220" w:lineRule="exact"/>
            </w:pPr>
            <w:r>
              <w:t>RLN00427-2</w:t>
            </w:r>
          </w:p>
          <w:p w14:paraId="72AFB224" w14:textId="5652A3B9" w:rsidR="6EB91E55" w:rsidRDefault="6EB91E55" w:rsidP="1DA14D5E">
            <w:pPr>
              <w:keepNext/>
              <w:spacing w:line="220" w:lineRule="exact"/>
              <w:rPr>
                <w:szCs w:val="18"/>
              </w:rPr>
            </w:pPr>
            <w:r w:rsidRPr="1DA14D5E">
              <w:rPr>
                <w:szCs w:val="18"/>
              </w:rPr>
              <w:t xml:space="preserve">Rapport </w:t>
            </w:r>
            <w:proofErr w:type="spellStart"/>
            <w:r w:rsidRPr="1DA14D5E">
              <w:rPr>
                <w:szCs w:val="18"/>
              </w:rPr>
              <w:t>Plaxis</w:t>
            </w:r>
            <w:proofErr w:type="spellEnd"/>
            <w:r w:rsidRPr="1DA14D5E">
              <w:rPr>
                <w:szCs w:val="18"/>
              </w:rPr>
              <w:t xml:space="preserve"> 3D overwegbevloeringen</w:t>
            </w:r>
          </w:p>
        </w:tc>
      </w:tr>
      <w:tr w:rsidR="1DA14D5E" w14:paraId="6A748DAD" w14:textId="77777777" w:rsidTr="1DA14D5E">
        <w:tc>
          <w:tcPr>
            <w:tcW w:w="9085" w:type="dxa"/>
            <w:gridSpan w:val="3"/>
          </w:tcPr>
          <w:p w14:paraId="0707F1FB" w14:textId="77777777" w:rsidR="1DA14D5E" w:rsidRDefault="1DA14D5E" w:rsidP="1DA14D5E">
            <w:pPr>
              <w:keepNext/>
            </w:pPr>
            <w:r w:rsidRPr="1DA14D5E">
              <w:rPr>
                <w:b/>
              </w:rPr>
              <w:t>Aanvullende informatie / eisen/afwijkende eisen t.o.v. het bindende voorschrift:</w:t>
            </w:r>
          </w:p>
        </w:tc>
      </w:tr>
      <w:tr w:rsidR="1DA14D5E" w14:paraId="2333508E" w14:textId="77777777" w:rsidTr="1DA14D5E">
        <w:tc>
          <w:tcPr>
            <w:tcW w:w="9085" w:type="dxa"/>
            <w:gridSpan w:val="3"/>
          </w:tcPr>
          <w:p w14:paraId="2D8AE477" w14:textId="71B7072B" w:rsidR="152DDB49" w:rsidRDefault="152DDB49" w:rsidP="00365AD1">
            <w:pPr>
              <w:pStyle w:val="Lijstalinea"/>
              <w:keepNext/>
              <w:numPr>
                <w:ilvl w:val="0"/>
                <w:numId w:val="7"/>
              </w:numPr>
              <w:rPr>
                <w:rFonts w:eastAsia="Arial"/>
                <w:szCs w:val="18"/>
              </w:rPr>
            </w:pPr>
            <w:r w:rsidRPr="1DA14D5E">
              <w:t xml:space="preserve">Bij mogelijke knelpunten met KL3 (waarbij </w:t>
            </w:r>
            <w:proofErr w:type="gramStart"/>
            <w:r w:rsidRPr="1DA14D5E">
              <w:t>tevens</w:t>
            </w:r>
            <w:proofErr w:type="gramEnd"/>
            <w:r w:rsidRPr="1DA14D5E">
              <w:t xml:space="preserve"> getoetst dient te worden aan de </w:t>
            </w:r>
            <w:r w:rsidR="48DBF838" w:rsidRPr="1DA14D5E">
              <w:t xml:space="preserve">                             </w:t>
            </w:r>
            <w:r w:rsidR="5E3AB623" w:rsidRPr="1DA14D5E">
              <w:t xml:space="preserve">    </w:t>
            </w:r>
            <w:r w:rsidRPr="1DA14D5E">
              <w:t>technische</w:t>
            </w:r>
            <w:r w:rsidR="02DBEBAE" w:rsidRPr="1DA14D5E">
              <w:t xml:space="preserve"> </w:t>
            </w:r>
            <w:r w:rsidRPr="1DA14D5E">
              <w:t xml:space="preserve">voorwaarden zoals gesteld in de RLN00427-2 en het Rapport </w:t>
            </w:r>
            <w:proofErr w:type="spellStart"/>
            <w:r w:rsidRPr="1DA14D5E">
              <w:t>Plaxis</w:t>
            </w:r>
            <w:proofErr w:type="spellEnd"/>
            <w:r w:rsidRPr="1DA14D5E">
              <w:t xml:space="preserve"> 3D </w:t>
            </w:r>
            <w:r w:rsidR="0CBCF049" w:rsidRPr="1DA14D5E">
              <w:t xml:space="preserve">                           </w:t>
            </w:r>
            <w:r w:rsidR="29D657B8" w:rsidRPr="1DA14D5E">
              <w:t xml:space="preserve">    </w:t>
            </w:r>
            <w:r w:rsidRPr="1DA14D5E">
              <w:t xml:space="preserve">overwegbevloeringen) dient waar mogelijk het ontwerp of de uitvoering hierop te worden </w:t>
            </w:r>
            <w:r w:rsidR="0B2A0DD3" w:rsidRPr="1DA14D5E">
              <w:t xml:space="preserve">                   </w:t>
            </w:r>
            <w:r w:rsidR="3D8D28BC" w:rsidRPr="1DA14D5E">
              <w:t xml:space="preserve">    </w:t>
            </w:r>
            <w:r w:rsidRPr="1DA14D5E">
              <w:t>aangepast.</w:t>
            </w:r>
          </w:p>
          <w:p w14:paraId="3C99D28B" w14:textId="79248254" w:rsidR="0DE773CE" w:rsidRDefault="0DE773CE" w:rsidP="00365AD1">
            <w:pPr>
              <w:pStyle w:val="Lijstalinea"/>
              <w:keepNext/>
              <w:numPr>
                <w:ilvl w:val="0"/>
                <w:numId w:val="7"/>
              </w:numPr>
              <w:rPr>
                <w:rFonts w:eastAsia="Arial"/>
                <w:szCs w:val="18"/>
              </w:rPr>
            </w:pPr>
            <w:r w:rsidRPr="1DA14D5E">
              <w:t xml:space="preserve">ON dient direct na gunning een </w:t>
            </w:r>
            <w:proofErr w:type="spellStart"/>
            <w:r w:rsidRPr="1DA14D5E">
              <w:t>Klic-orientatieverzoek</w:t>
            </w:r>
            <w:proofErr w:type="spellEnd"/>
            <w:r w:rsidRPr="1DA14D5E">
              <w:t xml:space="preserve"> bij het Kadaster te doen. </w:t>
            </w:r>
            <w:proofErr w:type="gramStart"/>
            <w:r w:rsidRPr="1DA14D5E">
              <w:t>Indien</w:t>
            </w:r>
            <w:proofErr w:type="gramEnd"/>
            <w:r w:rsidRPr="1DA14D5E">
              <w:t xml:space="preserve"> hieruit raakvlakken met KL3 naar voren komen, dient ON z.s.m. de werkelijke situatie buiten vast te stellen (middels opname / schouwen / proefsleuven </w:t>
            </w:r>
            <w:proofErr w:type="spellStart"/>
            <w:r w:rsidRPr="1DA14D5E">
              <w:t>e.d</w:t>
            </w:r>
            <w:proofErr w:type="spellEnd"/>
            <w:r w:rsidRPr="1DA14D5E">
              <w:t xml:space="preserve">). </w:t>
            </w:r>
            <w:proofErr w:type="gramStart"/>
            <w:r w:rsidRPr="1DA14D5E">
              <w:t>Indien</w:t>
            </w:r>
            <w:proofErr w:type="gramEnd"/>
            <w:r w:rsidRPr="1DA14D5E">
              <w:t xml:space="preserve"> hieruit blijkt dat er knelpunten zijn met KL3 (tevens toets aan de RLN00427-2 en het Rapport </w:t>
            </w:r>
            <w:proofErr w:type="spellStart"/>
            <w:r w:rsidRPr="1DA14D5E">
              <w:t>Plaxis</w:t>
            </w:r>
            <w:proofErr w:type="spellEnd"/>
            <w:r w:rsidRPr="1DA14D5E">
              <w:t xml:space="preserve"> 3D overwegbevloeringen) dient ON z.s.m. hierover in contact te treden met KL beheerder(s) teneinde tot een oplossing te komen.</w:t>
            </w:r>
          </w:p>
          <w:p w14:paraId="374344DF" w14:textId="7FBCD377" w:rsidR="0DE773CE" w:rsidRDefault="0DE773CE" w:rsidP="00365AD1">
            <w:pPr>
              <w:pStyle w:val="Lijstalinea"/>
              <w:keepNext/>
              <w:numPr>
                <w:ilvl w:val="0"/>
                <w:numId w:val="7"/>
              </w:numPr>
              <w:rPr>
                <w:rFonts w:eastAsia="Arial"/>
                <w:szCs w:val="18"/>
              </w:rPr>
            </w:pPr>
            <w:r w:rsidRPr="1DA14D5E">
              <w:t xml:space="preserve">Mocht het knelpunt in strijd zijn/blijven met de technische voorwaarden zoals gesteld in de RLN00427-2 en het Rapport </w:t>
            </w:r>
            <w:proofErr w:type="spellStart"/>
            <w:r w:rsidRPr="1DA14D5E">
              <w:t>Plaxis</w:t>
            </w:r>
            <w:proofErr w:type="spellEnd"/>
            <w:r w:rsidRPr="1DA14D5E">
              <w:t xml:space="preserve"> 3D overwegbevloeringen,  dan dient z.s.m. de vakspecialist KL3 betrokken te worden </w:t>
            </w:r>
            <w:proofErr w:type="gramStart"/>
            <w:r w:rsidRPr="1DA14D5E">
              <w:t>teneinde</w:t>
            </w:r>
            <w:proofErr w:type="gramEnd"/>
            <w:r w:rsidRPr="1DA14D5E">
              <w:t xml:space="preserve"> de verlegging conform de toepasselijke schaderegelingen af te wikkelen. </w:t>
            </w:r>
            <w:proofErr w:type="gramStart"/>
            <w:r w:rsidRPr="1DA14D5E">
              <w:t>Indien</w:t>
            </w:r>
            <w:proofErr w:type="gramEnd"/>
            <w:r w:rsidRPr="1DA14D5E">
              <w:t xml:space="preserve"> verleggingen plaats vinden gedurende de uitvoeringstermijn van dit project dient dit geborgd te worden door juiste invulling van de coördinatieovereenkomst en het vastleggen van de interne / externe raakvlak eisen.</w:t>
            </w:r>
          </w:p>
          <w:p w14:paraId="0CFA114C" w14:textId="3F70DAA6" w:rsidR="0DE773CE" w:rsidRDefault="0DE773CE" w:rsidP="00365AD1">
            <w:pPr>
              <w:pStyle w:val="Lijstalinea"/>
              <w:keepNext/>
              <w:numPr>
                <w:ilvl w:val="0"/>
                <w:numId w:val="7"/>
              </w:numPr>
              <w:rPr>
                <w:rFonts w:eastAsia="Arial"/>
                <w:szCs w:val="18"/>
              </w:rPr>
            </w:pPr>
            <w:proofErr w:type="gramStart"/>
            <w:r w:rsidRPr="1DA14D5E">
              <w:t>Indien</w:t>
            </w:r>
            <w:proofErr w:type="gramEnd"/>
            <w:r w:rsidRPr="1DA14D5E">
              <w:t xml:space="preserve"> er sprake is van de aanwezigheid van kabels van BT / </w:t>
            </w:r>
            <w:proofErr w:type="spellStart"/>
            <w:r w:rsidRPr="1DA14D5E">
              <w:t>Relined</w:t>
            </w:r>
            <w:proofErr w:type="spellEnd"/>
            <w:r w:rsidRPr="1DA14D5E">
              <w:t xml:space="preserve"> of KPN in de ProRail-kabelsleuf dient ON bij handeling aan deze kabels minimaal 4 weken van tevoren de betreffende partij(en) te informeren over de werkzaamheden. </w:t>
            </w:r>
            <w:proofErr w:type="gramStart"/>
            <w:r w:rsidRPr="1DA14D5E">
              <w:t>Indien</w:t>
            </w:r>
            <w:proofErr w:type="gramEnd"/>
            <w:r w:rsidRPr="1DA14D5E">
              <w:t xml:space="preserve"> deze kabels geknipt dienen te worden dient ON de betreffende partijen minimaal 20 weken van tevoren te informeren.</w:t>
            </w:r>
          </w:p>
        </w:tc>
      </w:tr>
    </w:tbl>
    <w:p w14:paraId="7E68F218" w14:textId="4A40A64B" w:rsidR="1DA14D5E" w:rsidRDefault="1DA14D5E" w:rsidP="1DA14D5E">
      <w:pPr>
        <w:rPr>
          <w:szCs w:val="18"/>
        </w:rPr>
      </w:pPr>
    </w:p>
    <w:p w14:paraId="1A9638EB" w14:textId="77777777" w:rsidR="00D661AE" w:rsidRDefault="00D661AE" w:rsidP="00365AD1">
      <w:pPr>
        <w:pStyle w:val="Kop3"/>
        <w:numPr>
          <w:ilvl w:val="2"/>
          <w:numId w:val="11"/>
        </w:numPr>
        <w:rPr>
          <w:lang w:val="nl"/>
        </w:rPr>
      </w:pPr>
      <w:bookmarkStart w:id="111" w:name="_Toc93319576"/>
      <w:r w:rsidRPr="1DA14D5E">
        <w:rPr>
          <w:lang w:val="nl"/>
        </w:rPr>
        <w:t>Treinexploitatie</w:t>
      </w:r>
      <w:bookmarkEnd w:id="111"/>
    </w:p>
    <w:tbl>
      <w:tblPr>
        <w:tblW w:w="90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4"/>
        <w:gridCol w:w="4955"/>
        <w:gridCol w:w="3276"/>
      </w:tblGrid>
      <w:tr w:rsidR="000F790B" w:rsidRPr="008346F1" w14:paraId="011C3D53" w14:textId="77777777" w:rsidTr="00758246">
        <w:trPr>
          <w:trHeight w:val="469"/>
        </w:trPr>
        <w:tc>
          <w:tcPr>
            <w:tcW w:w="854" w:type="dxa"/>
          </w:tcPr>
          <w:p w14:paraId="2861A795" w14:textId="77777777" w:rsidR="00D661AE" w:rsidRPr="008346F1" w:rsidRDefault="00D661AE" w:rsidP="005614E1">
            <w:pPr>
              <w:keepNext/>
              <w:keepLines/>
              <w:spacing w:line="220" w:lineRule="exact"/>
              <w:rPr>
                <w:szCs w:val="18"/>
              </w:rPr>
            </w:pPr>
            <w:r w:rsidRPr="008346F1">
              <w:rPr>
                <w:szCs w:val="18"/>
              </w:rPr>
              <w:t>ID</w:t>
            </w:r>
          </w:p>
        </w:tc>
        <w:tc>
          <w:tcPr>
            <w:tcW w:w="4955" w:type="dxa"/>
          </w:tcPr>
          <w:p w14:paraId="4566C8B5" w14:textId="77777777" w:rsidR="00D661AE" w:rsidRPr="008346F1" w:rsidRDefault="00D661AE" w:rsidP="005614E1">
            <w:pPr>
              <w:keepNext/>
              <w:keepLines/>
              <w:spacing w:line="220" w:lineRule="exact"/>
              <w:rPr>
                <w:b/>
                <w:bCs w:val="0"/>
                <w:szCs w:val="18"/>
              </w:rPr>
            </w:pPr>
            <w:r w:rsidRPr="00FB56C4">
              <w:rPr>
                <w:b/>
                <w:bCs w:val="0"/>
                <w:szCs w:val="18"/>
              </w:rPr>
              <w:t>Treinexploitatie, verstoringen</w:t>
            </w:r>
          </w:p>
        </w:tc>
        <w:tc>
          <w:tcPr>
            <w:tcW w:w="3276" w:type="dxa"/>
          </w:tcPr>
          <w:p w14:paraId="132EAFD5" w14:textId="77777777" w:rsidR="00D661AE" w:rsidRPr="008346F1" w:rsidRDefault="00D661AE" w:rsidP="005614E1">
            <w:pPr>
              <w:keepNext/>
              <w:keepLines/>
              <w:spacing w:line="220" w:lineRule="exact"/>
              <w:rPr>
                <w:b/>
                <w:bCs w:val="0"/>
                <w:szCs w:val="18"/>
              </w:rPr>
            </w:pPr>
            <w:proofErr w:type="gramStart"/>
            <w:r w:rsidRPr="008346F1">
              <w:rPr>
                <w:b/>
                <w:bCs w:val="0"/>
                <w:szCs w:val="18"/>
              </w:rPr>
              <w:t>van</w:t>
            </w:r>
            <w:proofErr w:type="gramEnd"/>
            <w:r w:rsidRPr="008346F1">
              <w:rPr>
                <w:b/>
                <w:bCs w:val="0"/>
                <w:szCs w:val="18"/>
              </w:rPr>
              <w:t xml:space="preserve"> toepassing zijnde bindende voorschriften</w:t>
            </w:r>
          </w:p>
        </w:tc>
      </w:tr>
      <w:tr w:rsidR="000F790B" w:rsidRPr="008346F1" w14:paraId="09221323" w14:textId="77777777" w:rsidTr="00758246">
        <w:tc>
          <w:tcPr>
            <w:tcW w:w="854" w:type="dxa"/>
          </w:tcPr>
          <w:p w14:paraId="33693C72" w14:textId="75FB9D3C" w:rsidR="00D661AE" w:rsidRPr="008346F1" w:rsidRDefault="003A0481" w:rsidP="005614E1">
            <w:pPr>
              <w:keepNext/>
              <w:keepLines/>
              <w:spacing w:line="220" w:lineRule="exact"/>
              <w:rPr>
                <w:szCs w:val="18"/>
              </w:rPr>
            </w:pPr>
            <w:r>
              <w:rPr>
                <w:szCs w:val="18"/>
              </w:rPr>
              <w:t>BT</w:t>
            </w:r>
            <w:r w:rsidR="00D661AE">
              <w:rPr>
                <w:szCs w:val="18"/>
              </w:rPr>
              <w:t>O 3.</w:t>
            </w:r>
            <w:r w:rsidR="00356935">
              <w:rPr>
                <w:szCs w:val="18"/>
              </w:rPr>
              <w:t>4</w:t>
            </w:r>
            <w:r w:rsidR="00D661AE">
              <w:rPr>
                <w:szCs w:val="18"/>
              </w:rPr>
              <w:t>.</w:t>
            </w:r>
            <w:r w:rsidR="00356935">
              <w:rPr>
                <w:szCs w:val="18"/>
              </w:rPr>
              <w:t>4.1</w:t>
            </w:r>
          </w:p>
        </w:tc>
        <w:tc>
          <w:tcPr>
            <w:tcW w:w="4955" w:type="dxa"/>
          </w:tcPr>
          <w:p w14:paraId="47F41D1E" w14:textId="71B76198" w:rsidR="00D661AE" w:rsidRPr="00E61EA7" w:rsidRDefault="00D661AE" w:rsidP="005614E1">
            <w:pPr>
              <w:keepNext/>
              <w:keepLines/>
              <w:spacing w:line="220" w:lineRule="exact"/>
            </w:pPr>
            <w:r>
              <w:t>Tijdens de realisatie van S&amp;O dient de treinexploitatie, met uitzondering van geplande buitendienststellingen niet verstoord te worden.</w:t>
            </w:r>
          </w:p>
          <w:p w14:paraId="6740AA18" w14:textId="7A70AB95" w:rsidR="00D661AE" w:rsidRPr="00E61EA7" w:rsidRDefault="00D661AE" w:rsidP="00758246">
            <w:pPr>
              <w:keepNext/>
              <w:keepLines/>
              <w:spacing w:line="220" w:lineRule="exact"/>
              <w:rPr>
                <w:szCs w:val="18"/>
              </w:rPr>
            </w:pPr>
          </w:p>
        </w:tc>
        <w:tc>
          <w:tcPr>
            <w:tcW w:w="3276" w:type="dxa"/>
          </w:tcPr>
          <w:p w14:paraId="36CA4767" w14:textId="77777777" w:rsidR="00D661AE" w:rsidRPr="008346F1" w:rsidRDefault="00D661AE" w:rsidP="005614E1">
            <w:pPr>
              <w:keepNext/>
              <w:keepLines/>
              <w:spacing w:line="220" w:lineRule="exact"/>
              <w:rPr>
                <w:szCs w:val="18"/>
              </w:rPr>
            </w:pPr>
          </w:p>
        </w:tc>
      </w:tr>
      <w:tr w:rsidR="000F790B" w:rsidRPr="00137BB5" w:rsidDel="00BC4E11" w14:paraId="3C987E00" w14:textId="77777777" w:rsidTr="00758246">
        <w:tc>
          <w:tcPr>
            <w:tcW w:w="9085" w:type="dxa"/>
            <w:gridSpan w:val="3"/>
          </w:tcPr>
          <w:p w14:paraId="7B44DB96" w14:textId="77777777" w:rsidR="00D661AE" w:rsidRPr="00137BB5" w:rsidRDefault="00D661AE" w:rsidP="005614E1">
            <w:pPr>
              <w:keepNext/>
              <w:keepLines/>
              <w:contextualSpacing/>
              <w:rPr>
                <w:b/>
                <w:szCs w:val="18"/>
              </w:rPr>
            </w:pPr>
            <w:r w:rsidRPr="008346F1">
              <w:rPr>
                <w:b/>
                <w:bCs w:val="0"/>
                <w:szCs w:val="18"/>
              </w:rPr>
              <w:t>Aanvullende informatie / eisen/afwijkende eisen t.o.v. het bindende voorschrift:</w:t>
            </w:r>
          </w:p>
          <w:p w14:paraId="1BA8FA56" w14:textId="77777777" w:rsidR="00D661AE" w:rsidRPr="00B528F5" w:rsidDel="00BC4E11" w:rsidRDefault="00D661AE" w:rsidP="00365AD1">
            <w:pPr>
              <w:pStyle w:val="Lijstalinea"/>
              <w:keepNext/>
              <w:keepLines/>
              <w:numPr>
                <w:ilvl w:val="0"/>
                <w:numId w:val="26"/>
              </w:numPr>
              <w:autoSpaceDE w:val="0"/>
              <w:autoSpaceDN w:val="0"/>
              <w:adjustRightInd w:val="0"/>
              <w:rPr>
                <w:szCs w:val="18"/>
              </w:rPr>
            </w:pPr>
            <w:r w:rsidRPr="006F1B5A">
              <w:rPr>
                <w:szCs w:val="18"/>
              </w:rPr>
              <w:t>Het Planbureau van ProRail stelt per jaar een overzicht van nachtgaten vast.</w:t>
            </w:r>
            <w:r>
              <w:rPr>
                <w:szCs w:val="18"/>
              </w:rPr>
              <w:t xml:space="preserve"> Deze zijn te zien </w:t>
            </w:r>
            <w:proofErr w:type="gramStart"/>
            <w:r>
              <w:rPr>
                <w:szCs w:val="18"/>
              </w:rPr>
              <w:t>middels</w:t>
            </w:r>
            <w:proofErr w:type="gramEnd"/>
            <w:r>
              <w:rPr>
                <w:szCs w:val="18"/>
              </w:rPr>
              <w:t xml:space="preserve"> de BTD-planner van ProRail.</w:t>
            </w:r>
          </w:p>
        </w:tc>
      </w:tr>
    </w:tbl>
    <w:p w14:paraId="412687CA" w14:textId="77777777" w:rsidR="00D661AE" w:rsidRPr="008346F1" w:rsidRDefault="00D661AE" w:rsidP="00D661AE">
      <w:pPr>
        <w:rPr>
          <w:szCs w:val="18"/>
        </w:rPr>
      </w:pPr>
    </w:p>
    <w:tbl>
      <w:tblPr>
        <w:tblW w:w="90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4"/>
        <w:gridCol w:w="4955"/>
        <w:gridCol w:w="3276"/>
      </w:tblGrid>
      <w:tr w:rsidR="000F790B" w:rsidRPr="008346F1" w14:paraId="19DE40C8" w14:textId="77777777" w:rsidTr="00758246">
        <w:trPr>
          <w:trHeight w:val="469"/>
        </w:trPr>
        <w:tc>
          <w:tcPr>
            <w:tcW w:w="854" w:type="dxa"/>
          </w:tcPr>
          <w:p w14:paraId="7E34164A" w14:textId="77777777" w:rsidR="00D661AE" w:rsidRPr="008346F1" w:rsidRDefault="00D661AE" w:rsidP="005614E1">
            <w:pPr>
              <w:keepNext/>
              <w:keepLines/>
              <w:spacing w:line="220" w:lineRule="exact"/>
              <w:rPr>
                <w:szCs w:val="18"/>
              </w:rPr>
            </w:pPr>
            <w:r w:rsidRPr="008346F1">
              <w:rPr>
                <w:szCs w:val="18"/>
              </w:rPr>
              <w:lastRenderedPageBreak/>
              <w:t>ID</w:t>
            </w:r>
          </w:p>
        </w:tc>
        <w:tc>
          <w:tcPr>
            <w:tcW w:w="4955" w:type="dxa"/>
          </w:tcPr>
          <w:p w14:paraId="2F4800C8" w14:textId="77777777" w:rsidR="00D661AE" w:rsidRPr="008346F1" w:rsidRDefault="00D661AE" w:rsidP="005614E1">
            <w:pPr>
              <w:keepNext/>
              <w:keepLines/>
              <w:spacing w:line="220" w:lineRule="exact"/>
              <w:rPr>
                <w:b/>
                <w:bCs w:val="0"/>
                <w:szCs w:val="18"/>
              </w:rPr>
            </w:pPr>
            <w:r w:rsidRPr="00616FD6">
              <w:rPr>
                <w:b/>
                <w:bCs w:val="0"/>
                <w:szCs w:val="18"/>
              </w:rPr>
              <w:t>Treinexploitatie, buitendienststelling</w:t>
            </w:r>
          </w:p>
        </w:tc>
        <w:tc>
          <w:tcPr>
            <w:tcW w:w="3276" w:type="dxa"/>
          </w:tcPr>
          <w:p w14:paraId="7852C1B5" w14:textId="77777777" w:rsidR="00D661AE" w:rsidRPr="008346F1" w:rsidRDefault="00D661AE" w:rsidP="005614E1">
            <w:pPr>
              <w:keepNext/>
              <w:keepLines/>
              <w:spacing w:line="220" w:lineRule="exact"/>
              <w:rPr>
                <w:b/>
                <w:bCs w:val="0"/>
                <w:szCs w:val="18"/>
              </w:rPr>
            </w:pPr>
            <w:proofErr w:type="gramStart"/>
            <w:r w:rsidRPr="008346F1">
              <w:rPr>
                <w:b/>
                <w:bCs w:val="0"/>
                <w:szCs w:val="18"/>
              </w:rPr>
              <w:t>van</w:t>
            </w:r>
            <w:proofErr w:type="gramEnd"/>
            <w:r w:rsidRPr="008346F1">
              <w:rPr>
                <w:b/>
                <w:bCs w:val="0"/>
                <w:szCs w:val="18"/>
              </w:rPr>
              <w:t xml:space="preserve"> toepassing zijnde bindende voorschriften</w:t>
            </w:r>
          </w:p>
        </w:tc>
      </w:tr>
      <w:tr w:rsidR="000F790B" w:rsidRPr="008346F1" w14:paraId="1313EDC3" w14:textId="77777777" w:rsidTr="00758246">
        <w:tc>
          <w:tcPr>
            <w:tcW w:w="854" w:type="dxa"/>
          </w:tcPr>
          <w:p w14:paraId="7E67EE3A" w14:textId="5656406D" w:rsidR="00D661AE" w:rsidRPr="008346F1" w:rsidRDefault="003A0481" w:rsidP="005614E1">
            <w:pPr>
              <w:keepNext/>
              <w:keepLines/>
              <w:spacing w:line="220" w:lineRule="exact"/>
              <w:rPr>
                <w:szCs w:val="18"/>
              </w:rPr>
            </w:pPr>
            <w:r>
              <w:rPr>
                <w:szCs w:val="18"/>
              </w:rPr>
              <w:t>BT</w:t>
            </w:r>
            <w:r w:rsidR="00D661AE">
              <w:rPr>
                <w:szCs w:val="18"/>
              </w:rPr>
              <w:t>O 3.</w:t>
            </w:r>
            <w:r w:rsidR="00FE0660">
              <w:rPr>
                <w:szCs w:val="18"/>
              </w:rPr>
              <w:t>4.4.2</w:t>
            </w:r>
          </w:p>
        </w:tc>
        <w:tc>
          <w:tcPr>
            <w:tcW w:w="4955" w:type="dxa"/>
          </w:tcPr>
          <w:p w14:paraId="3AF6B9CA" w14:textId="0072F88D" w:rsidR="00D661AE" w:rsidRPr="00E61EA7" w:rsidRDefault="00850D3D" w:rsidP="005614E1">
            <w:pPr>
              <w:keepNext/>
              <w:keepLines/>
              <w:spacing w:line="220" w:lineRule="exact"/>
            </w:pPr>
            <w:r>
              <w:t>Treindienst aantastende</w:t>
            </w:r>
            <w:r w:rsidR="00D661AE">
              <w:t xml:space="preserve"> werkzaamheden dienen plaats te vinden tijdens buitendienststellingen.</w:t>
            </w:r>
          </w:p>
          <w:p w14:paraId="742B2266" w14:textId="15A0CC1B" w:rsidR="00D661AE" w:rsidRPr="00E61EA7" w:rsidRDefault="00D661AE" w:rsidP="00758246">
            <w:pPr>
              <w:keepNext/>
              <w:keepLines/>
              <w:spacing w:line="220" w:lineRule="exact"/>
              <w:rPr>
                <w:szCs w:val="18"/>
              </w:rPr>
            </w:pPr>
          </w:p>
        </w:tc>
        <w:tc>
          <w:tcPr>
            <w:tcW w:w="3276" w:type="dxa"/>
          </w:tcPr>
          <w:p w14:paraId="35D3A2A9" w14:textId="77777777" w:rsidR="00D661AE" w:rsidRPr="008346F1" w:rsidRDefault="00D661AE" w:rsidP="005614E1">
            <w:pPr>
              <w:keepNext/>
              <w:keepLines/>
              <w:spacing w:line="220" w:lineRule="exact"/>
              <w:rPr>
                <w:szCs w:val="18"/>
              </w:rPr>
            </w:pPr>
            <w:r>
              <w:rPr>
                <w:szCs w:val="18"/>
              </w:rPr>
              <w:t>RLN00309</w:t>
            </w:r>
          </w:p>
        </w:tc>
      </w:tr>
      <w:tr w:rsidR="000F790B" w:rsidRPr="00137BB5" w:rsidDel="00BC4E11" w14:paraId="4051BAE8" w14:textId="77777777" w:rsidTr="00758246">
        <w:tc>
          <w:tcPr>
            <w:tcW w:w="9085" w:type="dxa"/>
            <w:gridSpan w:val="3"/>
          </w:tcPr>
          <w:p w14:paraId="7E950670" w14:textId="77777777" w:rsidR="00D661AE" w:rsidRPr="00137BB5" w:rsidRDefault="00D661AE" w:rsidP="005614E1">
            <w:pPr>
              <w:keepNext/>
              <w:keepLines/>
              <w:contextualSpacing/>
              <w:rPr>
                <w:b/>
                <w:szCs w:val="18"/>
              </w:rPr>
            </w:pPr>
            <w:r w:rsidRPr="008346F1">
              <w:rPr>
                <w:b/>
                <w:bCs w:val="0"/>
                <w:szCs w:val="18"/>
              </w:rPr>
              <w:t>Aanvullende informatie / eisen/afwijkende eisen t.o.v. het bindende voorschrift:</w:t>
            </w:r>
          </w:p>
          <w:p w14:paraId="3624E429" w14:textId="77777777" w:rsidR="00D661AE" w:rsidRPr="00B528F5" w:rsidDel="00BC4E11" w:rsidRDefault="00D661AE" w:rsidP="00365AD1">
            <w:pPr>
              <w:pStyle w:val="Lijstalinea"/>
              <w:keepNext/>
              <w:keepLines/>
              <w:numPr>
                <w:ilvl w:val="0"/>
                <w:numId w:val="27"/>
              </w:numPr>
              <w:autoSpaceDE w:val="0"/>
              <w:autoSpaceDN w:val="0"/>
              <w:adjustRightInd w:val="0"/>
              <w:rPr>
                <w:szCs w:val="18"/>
              </w:rPr>
            </w:pPr>
            <w:r>
              <w:rPr>
                <w:szCs w:val="18"/>
              </w:rPr>
              <w:t xml:space="preserve">ON dient de buitendienststellingen zelf te regelen. Dit kan door een meeliftverzoek in te dienen bij PCA of aanvragen WBI aan te vragen bij ProRail. </w:t>
            </w:r>
          </w:p>
        </w:tc>
      </w:tr>
    </w:tbl>
    <w:p w14:paraId="1A7C3119" w14:textId="77777777" w:rsidR="00D661AE" w:rsidRPr="008346F1" w:rsidRDefault="00D661AE" w:rsidP="00D661AE">
      <w:pPr>
        <w:rPr>
          <w:szCs w:val="18"/>
        </w:rPr>
      </w:pPr>
    </w:p>
    <w:tbl>
      <w:tblPr>
        <w:tblW w:w="90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4"/>
        <w:gridCol w:w="4955"/>
        <w:gridCol w:w="3276"/>
      </w:tblGrid>
      <w:tr w:rsidR="000F790B" w:rsidRPr="008346F1" w14:paraId="089F00E2" w14:textId="77777777" w:rsidTr="00758246">
        <w:trPr>
          <w:trHeight w:val="469"/>
        </w:trPr>
        <w:tc>
          <w:tcPr>
            <w:tcW w:w="854" w:type="dxa"/>
          </w:tcPr>
          <w:p w14:paraId="29744541" w14:textId="77777777" w:rsidR="00D661AE" w:rsidRPr="008346F1" w:rsidRDefault="00D661AE" w:rsidP="005614E1">
            <w:pPr>
              <w:keepNext/>
              <w:keepLines/>
              <w:spacing w:line="220" w:lineRule="exact"/>
              <w:rPr>
                <w:szCs w:val="18"/>
              </w:rPr>
            </w:pPr>
            <w:r w:rsidRPr="008346F1">
              <w:rPr>
                <w:szCs w:val="18"/>
              </w:rPr>
              <w:t>ID</w:t>
            </w:r>
          </w:p>
        </w:tc>
        <w:tc>
          <w:tcPr>
            <w:tcW w:w="4955" w:type="dxa"/>
          </w:tcPr>
          <w:p w14:paraId="6C9198CA" w14:textId="77777777" w:rsidR="00D661AE" w:rsidRPr="008346F1" w:rsidRDefault="00D661AE" w:rsidP="005614E1">
            <w:pPr>
              <w:keepNext/>
              <w:keepLines/>
              <w:spacing w:line="220" w:lineRule="exact"/>
              <w:rPr>
                <w:b/>
                <w:bCs w:val="0"/>
                <w:szCs w:val="18"/>
              </w:rPr>
            </w:pPr>
            <w:r w:rsidRPr="00616FD6">
              <w:rPr>
                <w:b/>
                <w:bCs w:val="0"/>
                <w:szCs w:val="18"/>
              </w:rPr>
              <w:t xml:space="preserve">Treinexploitatie, </w:t>
            </w:r>
            <w:r w:rsidRPr="00B63E63">
              <w:rPr>
                <w:b/>
                <w:bCs w:val="0"/>
                <w:szCs w:val="18"/>
              </w:rPr>
              <w:t>TAO of TSB</w:t>
            </w:r>
          </w:p>
        </w:tc>
        <w:tc>
          <w:tcPr>
            <w:tcW w:w="3276" w:type="dxa"/>
          </w:tcPr>
          <w:p w14:paraId="289F76D8" w14:textId="77777777" w:rsidR="00D661AE" w:rsidRPr="008346F1" w:rsidRDefault="00D661AE" w:rsidP="005614E1">
            <w:pPr>
              <w:keepNext/>
              <w:keepLines/>
              <w:spacing w:line="220" w:lineRule="exact"/>
              <w:rPr>
                <w:b/>
                <w:bCs w:val="0"/>
                <w:szCs w:val="18"/>
              </w:rPr>
            </w:pPr>
            <w:proofErr w:type="gramStart"/>
            <w:r w:rsidRPr="008346F1">
              <w:rPr>
                <w:b/>
                <w:bCs w:val="0"/>
                <w:szCs w:val="18"/>
              </w:rPr>
              <w:t>van</w:t>
            </w:r>
            <w:proofErr w:type="gramEnd"/>
            <w:r w:rsidRPr="008346F1">
              <w:rPr>
                <w:b/>
                <w:bCs w:val="0"/>
                <w:szCs w:val="18"/>
              </w:rPr>
              <w:t xml:space="preserve"> toepassing zijnde bindende voorschriften</w:t>
            </w:r>
          </w:p>
        </w:tc>
      </w:tr>
      <w:tr w:rsidR="000F790B" w:rsidRPr="008346F1" w14:paraId="1DDEB2AA" w14:textId="77777777" w:rsidTr="00758246">
        <w:tc>
          <w:tcPr>
            <w:tcW w:w="854" w:type="dxa"/>
          </w:tcPr>
          <w:p w14:paraId="56F18B5B" w14:textId="19E189B1" w:rsidR="00D661AE" w:rsidRPr="008346F1" w:rsidRDefault="003A0481" w:rsidP="005614E1">
            <w:pPr>
              <w:keepNext/>
              <w:keepLines/>
              <w:spacing w:line="220" w:lineRule="exact"/>
              <w:rPr>
                <w:szCs w:val="18"/>
              </w:rPr>
            </w:pPr>
            <w:r>
              <w:rPr>
                <w:szCs w:val="18"/>
              </w:rPr>
              <w:t>BT</w:t>
            </w:r>
            <w:r w:rsidR="00D661AE">
              <w:rPr>
                <w:szCs w:val="18"/>
              </w:rPr>
              <w:t>O 3.</w:t>
            </w:r>
            <w:r w:rsidR="00FE0660">
              <w:rPr>
                <w:szCs w:val="18"/>
              </w:rPr>
              <w:t>4.4.3</w:t>
            </w:r>
          </w:p>
        </w:tc>
        <w:tc>
          <w:tcPr>
            <w:tcW w:w="4955" w:type="dxa"/>
          </w:tcPr>
          <w:p w14:paraId="00869763" w14:textId="694476D3" w:rsidR="00D661AE" w:rsidRPr="00E61EA7" w:rsidRDefault="00D661AE" w:rsidP="005614E1">
            <w:pPr>
              <w:keepNext/>
              <w:keepLines/>
              <w:spacing w:line="220" w:lineRule="exact"/>
            </w:pPr>
            <w:r>
              <w:t>Tijdens en na realisatie van S&amp;O mag er ten gevolge van eventueel hierdoor optredende zettingen c.q. vervormingen van het spoor geen TAO of TSB ontstaan.</w:t>
            </w:r>
          </w:p>
          <w:p w14:paraId="0B7C172D" w14:textId="00135E62" w:rsidR="00D661AE" w:rsidRPr="00E61EA7" w:rsidRDefault="00D661AE" w:rsidP="00758246">
            <w:pPr>
              <w:keepNext/>
              <w:keepLines/>
              <w:spacing w:line="220" w:lineRule="exact"/>
              <w:rPr>
                <w:szCs w:val="18"/>
              </w:rPr>
            </w:pPr>
          </w:p>
        </w:tc>
        <w:tc>
          <w:tcPr>
            <w:tcW w:w="3276" w:type="dxa"/>
          </w:tcPr>
          <w:p w14:paraId="3291C927" w14:textId="77777777" w:rsidR="00D661AE" w:rsidRPr="008346F1" w:rsidRDefault="00D661AE" w:rsidP="005614E1">
            <w:pPr>
              <w:keepNext/>
              <w:keepLines/>
              <w:spacing w:line="220" w:lineRule="exact"/>
              <w:rPr>
                <w:szCs w:val="18"/>
              </w:rPr>
            </w:pPr>
          </w:p>
        </w:tc>
      </w:tr>
      <w:tr w:rsidR="000F790B" w:rsidRPr="00137BB5" w:rsidDel="00BC4E11" w14:paraId="19DC32E2" w14:textId="77777777" w:rsidTr="00758246">
        <w:tc>
          <w:tcPr>
            <w:tcW w:w="9085" w:type="dxa"/>
            <w:gridSpan w:val="3"/>
          </w:tcPr>
          <w:p w14:paraId="0378E0E7" w14:textId="77777777" w:rsidR="00D661AE" w:rsidRPr="00137BB5" w:rsidRDefault="00D661AE" w:rsidP="005614E1">
            <w:pPr>
              <w:keepNext/>
              <w:keepLines/>
              <w:contextualSpacing/>
              <w:rPr>
                <w:b/>
                <w:szCs w:val="18"/>
              </w:rPr>
            </w:pPr>
            <w:r w:rsidRPr="008346F1">
              <w:rPr>
                <w:b/>
                <w:bCs w:val="0"/>
                <w:szCs w:val="18"/>
              </w:rPr>
              <w:t>Aanvullende informatie / eisen/afwijkende eisen t.o.v. het bindende voorschrift:</w:t>
            </w:r>
          </w:p>
          <w:p w14:paraId="4F58B9C9" w14:textId="77777777" w:rsidR="00D661AE" w:rsidRPr="00BF3B8C" w:rsidDel="00BC4E11" w:rsidRDefault="00D661AE" w:rsidP="005614E1">
            <w:pPr>
              <w:keepNext/>
              <w:keepLines/>
              <w:autoSpaceDE w:val="0"/>
              <w:autoSpaceDN w:val="0"/>
              <w:adjustRightInd w:val="0"/>
              <w:ind w:left="360"/>
              <w:rPr>
                <w:szCs w:val="18"/>
              </w:rPr>
            </w:pPr>
          </w:p>
        </w:tc>
      </w:tr>
    </w:tbl>
    <w:p w14:paraId="697B15EC" w14:textId="77777777" w:rsidR="00AB2B64" w:rsidRDefault="00AB2B64" w:rsidP="00D661AE">
      <w:pPr>
        <w:rPr>
          <w:szCs w:val="18"/>
        </w:rPr>
      </w:pPr>
    </w:p>
    <w:p w14:paraId="1121B149" w14:textId="77777777" w:rsidR="00D661AE" w:rsidRDefault="00D661AE" w:rsidP="00365AD1">
      <w:pPr>
        <w:pStyle w:val="Kop3"/>
        <w:numPr>
          <w:ilvl w:val="2"/>
          <w:numId w:val="11"/>
        </w:numPr>
        <w:rPr>
          <w:lang w:val="nl"/>
        </w:rPr>
      </w:pPr>
      <w:bookmarkStart w:id="112" w:name="_Toc93319577"/>
      <w:r w:rsidRPr="1DA14D5E">
        <w:rPr>
          <w:lang w:val="nl"/>
        </w:rPr>
        <w:t>Perronvoorzieningen</w:t>
      </w:r>
      <w:bookmarkEnd w:id="112"/>
    </w:p>
    <w:p w14:paraId="549AFE7B" w14:textId="77777777" w:rsidR="00D661AE" w:rsidRPr="008346F1" w:rsidRDefault="00D661AE" w:rsidP="00D661AE">
      <w:pPr>
        <w:rPr>
          <w:szCs w:val="18"/>
        </w:rPr>
      </w:pPr>
    </w:p>
    <w:tbl>
      <w:tblPr>
        <w:tblW w:w="90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4"/>
        <w:gridCol w:w="4955"/>
        <w:gridCol w:w="3276"/>
      </w:tblGrid>
      <w:tr w:rsidR="000F790B" w:rsidRPr="008346F1" w14:paraId="3A41164D" w14:textId="77777777" w:rsidTr="00758246">
        <w:trPr>
          <w:trHeight w:val="469"/>
        </w:trPr>
        <w:tc>
          <w:tcPr>
            <w:tcW w:w="854" w:type="dxa"/>
          </w:tcPr>
          <w:p w14:paraId="5921A107" w14:textId="77777777" w:rsidR="00D661AE" w:rsidRPr="008346F1" w:rsidRDefault="00D661AE" w:rsidP="005614E1">
            <w:pPr>
              <w:keepNext/>
              <w:keepLines/>
              <w:spacing w:line="220" w:lineRule="exact"/>
              <w:rPr>
                <w:szCs w:val="18"/>
              </w:rPr>
            </w:pPr>
            <w:r w:rsidRPr="008346F1">
              <w:rPr>
                <w:szCs w:val="18"/>
              </w:rPr>
              <w:t>ID</w:t>
            </w:r>
          </w:p>
        </w:tc>
        <w:tc>
          <w:tcPr>
            <w:tcW w:w="4955" w:type="dxa"/>
          </w:tcPr>
          <w:p w14:paraId="7A2B7C68" w14:textId="77777777" w:rsidR="00D661AE" w:rsidRPr="008346F1" w:rsidRDefault="00D661AE" w:rsidP="005614E1">
            <w:pPr>
              <w:keepNext/>
              <w:keepLines/>
              <w:spacing w:line="220" w:lineRule="exact"/>
              <w:rPr>
                <w:b/>
                <w:bCs w:val="0"/>
                <w:szCs w:val="18"/>
              </w:rPr>
            </w:pPr>
            <w:r>
              <w:rPr>
                <w:b/>
                <w:bCs w:val="0"/>
                <w:szCs w:val="18"/>
              </w:rPr>
              <w:t>Perronvoorzieningen, beschikbaarheid</w:t>
            </w:r>
          </w:p>
        </w:tc>
        <w:tc>
          <w:tcPr>
            <w:tcW w:w="3276" w:type="dxa"/>
          </w:tcPr>
          <w:p w14:paraId="71508D13" w14:textId="77777777" w:rsidR="00D661AE" w:rsidRPr="008346F1" w:rsidRDefault="00D661AE" w:rsidP="005614E1">
            <w:pPr>
              <w:keepNext/>
              <w:keepLines/>
              <w:spacing w:line="220" w:lineRule="exact"/>
              <w:rPr>
                <w:b/>
                <w:bCs w:val="0"/>
                <w:szCs w:val="18"/>
              </w:rPr>
            </w:pPr>
            <w:proofErr w:type="gramStart"/>
            <w:r w:rsidRPr="008346F1">
              <w:rPr>
                <w:b/>
                <w:bCs w:val="0"/>
                <w:szCs w:val="18"/>
              </w:rPr>
              <w:t>van</w:t>
            </w:r>
            <w:proofErr w:type="gramEnd"/>
            <w:r w:rsidRPr="008346F1">
              <w:rPr>
                <w:b/>
                <w:bCs w:val="0"/>
                <w:szCs w:val="18"/>
              </w:rPr>
              <w:t xml:space="preserve"> toepassing zijnde bindende voorschriften</w:t>
            </w:r>
          </w:p>
        </w:tc>
      </w:tr>
      <w:tr w:rsidR="000F790B" w:rsidRPr="008346F1" w14:paraId="2D1E205A" w14:textId="77777777" w:rsidTr="00758246">
        <w:tc>
          <w:tcPr>
            <w:tcW w:w="854" w:type="dxa"/>
          </w:tcPr>
          <w:p w14:paraId="6E016050" w14:textId="3D48D1C5" w:rsidR="00D661AE" w:rsidRPr="008346F1" w:rsidRDefault="003A0481" w:rsidP="005614E1">
            <w:pPr>
              <w:keepNext/>
              <w:keepLines/>
              <w:spacing w:line="220" w:lineRule="exact"/>
              <w:rPr>
                <w:szCs w:val="18"/>
              </w:rPr>
            </w:pPr>
            <w:r>
              <w:rPr>
                <w:szCs w:val="18"/>
              </w:rPr>
              <w:t>BT</w:t>
            </w:r>
            <w:r w:rsidR="00D661AE">
              <w:rPr>
                <w:szCs w:val="18"/>
              </w:rPr>
              <w:t>O 3.4</w:t>
            </w:r>
            <w:r w:rsidR="00FE0660">
              <w:rPr>
                <w:szCs w:val="18"/>
              </w:rPr>
              <w:t>.5.1</w:t>
            </w:r>
          </w:p>
        </w:tc>
        <w:tc>
          <w:tcPr>
            <w:tcW w:w="4955" w:type="dxa"/>
          </w:tcPr>
          <w:p w14:paraId="23BE1B12" w14:textId="587B2961" w:rsidR="00D661AE" w:rsidRPr="00E61EA7" w:rsidRDefault="00D661AE" w:rsidP="005614E1">
            <w:pPr>
              <w:keepNext/>
              <w:keepLines/>
              <w:spacing w:line="220" w:lineRule="exact"/>
            </w:pPr>
            <w:r>
              <w:t>Tijdens de realisatie dienen de perronvoorzieningen beschikbaar te zijn voor de treinreizigers.</w:t>
            </w:r>
          </w:p>
          <w:p w14:paraId="45D8BCD2" w14:textId="4B72576B" w:rsidR="00D661AE" w:rsidRPr="00E61EA7" w:rsidRDefault="00D661AE" w:rsidP="00758246">
            <w:pPr>
              <w:keepNext/>
              <w:keepLines/>
              <w:spacing w:line="220" w:lineRule="exact"/>
              <w:rPr>
                <w:szCs w:val="18"/>
              </w:rPr>
            </w:pPr>
          </w:p>
        </w:tc>
        <w:tc>
          <w:tcPr>
            <w:tcW w:w="3276" w:type="dxa"/>
          </w:tcPr>
          <w:p w14:paraId="26D0A386" w14:textId="77777777" w:rsidR="00D661AE" w:rsidRPr="008346F1" w:rsidRDefault="00D661AE" w:rsidP="005614E1">
            <w:pPr>
              <w:keepNext/>
              <w:keepLines/>
              <w:spacing w:line="220" w:lineRule="exact"/>
              <w:rPr>
                <w:szCs w:val="18"/>
              </w:rPr>
            </w:pPr>
          </w:p>
        </w:tc>
      </w:tr>
      <w:tr w:rsidR="000F790B" w:rsidRPr="00137BB5" w:rsidDel="00BC4E11" w14:paraId="4F5681D0" w14:textId="77777777" w:rsidTr="00758246">
        <w:tc>
          <w:tcPr>
            <w:tcW w:w="9085" w:type="dxa"/>
            <w:gridSpan w:val="3"/>
          </w:tcPr>
          <w:p w14:paraId="77CBD9E9" w14:textId="77777777" w:rsidR="00D661AE" w:rsidRPr="00137BB5" w:rsidRDefault="00D661AE" w:rsidP="005614E1">
            <w:pPr>
              <w:keepNext/>
              <w:keepLines/>
              <w:contextualSpacing/>
              <w:rPr>
                <w:b/>
                <w:szCs w:val="18"/>
              </w:rPr>
            </w:pPr>
            <w:r w:rsidRPr="008346F1">
              <w:rPr>
                <w:b/>
                <w:bCs w:val="0"/>
                <w:szCs w:val="18"/>
              </w:rPr>
              <w:t>Aanvullende informatie / eisen/afwijkende eisen t.o.v. het bindende voorschrift:</w:t>
            </w:r>
          </w:p>
          <w:p w14:paraId="6273A8D8" w14:textId="77777777" w:rsidR="00D661AE" w:rsidRDefault="00D661AE" w:rsidP="00365AD1">
            <w:pPr>
              <w:pStyle w:val="Lijstalinea"/>
              <w:keepNext/>
              <w:keepLines/>
              <w:numPr>
                <w:ilvl w:val="0"/>
                <w:numId w:val="29"/>
              </w:numPr>
              <w:autoSpaceDE w:val="0"/>
              <w:autoSpaceDN w:val="0"/>
              <w:adjustRightInd w:val="0"/>
              <w:rPr>
                <w:szCs w:val="18"/>
              </w:rPr>
            </w:pPr>
            <w:r>
              <w:rPr>
                <w:szCs w:val="18"/>
              </w:rPr>
              <w:t xml:space="preserve">Rekening houden met </w:t>
            </w:r>
            <w:r w:rsidRPr="006F2DE3">
              <w:rPr>
                <w:szCs w:val="18"/>
              </w:rPr>
              <w:t xml:space="preserve">onderstaande </w:t>
            </w:r>
            <w:r>
              <w:rPr>
                <w:szCs w:val="18"/>
              </w:rPr>
              <w:t>objecten</w:t>
            </w:r>
            <w:r w:rsidRPr="006F2DE3">
              <w:rPr>
                <w:szCs w:val="18"/>
              </w:rPr>
              <w:t>, deze opsomming is niet limitatief</w:t>
            </w:r>
            <w:r>
              <w:rPr>
                <w:szCs w:val="18"/>
              </w:rPr>
              <w:t>:</w:t>
            </w:r>
          </w:p>
          <w:p w14:paraId="0A214136" w14:textId="77777777" w:rsidR="00D661AE" w:rsidRDefault="00D661AE" w:rsidP="00365AD1">
            <w:pPr>
              <w:pStyle w:val="Lijstalinea"/>
              <w:keepNext/>
              <w:keepLines/>
              <w:numPr>
                <w:ilvl w:val="1"/>
                <w:numId w:val="29"/>
              </w:numPr>
              <w:autoSpaceDE w:val="0"/>
              <w:autoSpaceDN w:val="0"/>
              <w:adjustRightInd w:val="0"/>
              <w:rPr>
                <w:szCs w:val="18"/>
              </w:rPr>
            </w:pPr>
            <w:r>
              <w:rPr>
                <w:szCs w:val="18"/>
              </w:rPr>
              <w:t>CICO-palen;</w:t>
            </w:r>
          </w:p>
          <w:p w14:paraId="38CF66D2" w14:textId="77777777" w:rsidR="00D661AE" w:rsidRDefault="00D661AE" w:rsidP="00365AD1">
            <w:pPr>
              <w:pStyle w:val="Lijstalinea"/>
              <w:keepNext/>
              <w:keepLines/>
              <w:numPr>
                <w:ilvl w:val="1"/>
                <w:numId w:val="29"/>
              </w:numPr>
              <w:autoSpaceDE w:val="0"/>
              <w:autoSpaceDN w:val="0"/>
              <w:adjustRightInd w:val="0"/>
              <w:rPr>
                <w:szCs w:val="18"/>
              </w:rPr>
            </w:pPr>
            <w:r>
              <w:rPr>
                <w:szCs w:val="18"/>
              </w:rPr>
              <w:t>Vertrekstaten;</w:t>
            </w:r>
          </w:p>
          <w:p w14:paraId="07A85498" w14:textId="77777777" w:rsidR="00D661AE" w:rsidRDefault="00D661AE" w:rsidP="00365AD1">
            <w:pPr>
              <w:pStyle w:val="Lijstalinea"/>
              <w:keepNext/>
              <w:keepLines/>
              <w:numPr>
                <w:ilvl w:val="1"/>
                <w:numId w:val="29"/>
              </w:numPr>
              <w:autoSpaceDE w:val="0"/>
              <w:autoSpaceDN w:val="0"/>
              <w:adjustRightInd w:val="0"/>
              <w:rPr>
                <w:szCs w:val="18"/>
              </w:rPr>
            </w:pPr>
            <w:r>
              <w:rPr>
                <w:szCs w:val="18"/>
              </w:rPr>
              <w:t>Prullenbakken;</w:t>
            </w:r>
          </w:p>
          <w:p w14:paraId="5FC1F793" w14:textId="77777777" w:rsidR="00D661AE" w:rsidRDefault="00D661AE" w:rsidP="00365AD1">
            <w:pPr>
              <w:pStyle w:val="Lijstalinea"/>
              <w:keepNext/>
              <w:keepLines/>
              <w:numPr>
                <w:ilvl w:val="1"/>
                <w:numId w:val="29"/>
              </w:numPr>
              <w:autoSpaceDE w:val="0"/>
              <w:autoSpaceDN w:val="0"/>
              <w:adjustRightInd w:val="0"/>
              <w:rPr>
                <w:szCs w:val="18"/>
              </w:rPr>
            </w:pPr>
            <w:r>
              <w:rPr>
                <w:szCs w:val="18"/>
              </w:rPr>
              <w:t>Banken;</w:t>
            </w:r>
          </w:p>
          <w:p w14:paraId="2F43B0A0" w14:textId="77777777" w:rsidR="00D661AE" w:rsidRDefault="00D661AE" w:rsidP="00365AD1">
            <w:pPr>
              <w:pStyle w:val="Lijstalinea"/>
              <w:keepNext/>
              <w:keepLines/>
              <w:numPr>
                <w:ilvl w:val="1"/>
                <w:numId w:val="29"/>
              </w:numPr>
              <w:autoSpaceDE w:val="0"/>
              <w:autoSpaceDN w:val="0"/>
              <w:adjustRightInd w:val="0"/>
              <w:rPr>
                <w:szCs w:val="18"/>
              </w:rPr>
            </w:pPr>
            <w:r>
              <w:rPr>
                <w:szCs w:val="18"/>
              </w:rPr>
              <w:t>Verlichting</w:t>
            </w:r>
          </w:p>
          <w:p w14:paraId="52DBA505" w14:textId="77777777" w:rsidR="00D661AE" w:rsidRPr="00B528F5" w:rsidDel="00BC4E11" w:rsidRDefault="00D661AE" w:rsidP="00365AD1">
            <w:pPr>
              <w:pStyle w:val="Lijstalinea"/>
              <w:keepNext/>
              <w:keepLines/>
              <w:numPr>
                <w:ilvl w:val="1"/>
                <w:numId w:val="29"/>
              </w:numPr>
              <w:autoSpaceDE w:val="0"/>
              <w:autoSpaceDN w:val="0"/>
              <w:adjustRightInd w:val="0"/>
              <w:rPr>
                <w:szCs w:val="18"/>
              </w:rPr>
            </w:pPr>
            <w:r>
              <w:rPr>
                <w:szCs w:val="18"/>
              </w:rPr>
              <w:t>Enz.</w:t>
            </w:r>
          </w:p>
        </w:tc>
      </w:tr>
    </w:tbl>
    <w:p w14:paraId="44BEEFF7" w14:textId="1773765F" w:rsidR="00F81F25" w:rsidRDefault="00F81F25"/>
    <w:p w14:paraId="6A7E35F3" w14:textId="60485605" w:rsidR="00758246" w:rsidRDefault="00758246" w:rsidP="00758246">
      <w:pPr>
        <w:rPr>
          <w:szCs w:val="18"/>
        </w:rPr>
      </w:pPr>
    </w:p>
    <w:p w14:paraId="6C08A3AE" w14:textId="77777777" w:rsidR="00285CDB" w:rsidRDefault="00F81F25" w:rsidP="00B60709">
      <w:pPr>
        <w:pStyle w:val="Kop2"/>
        <w:ind w:hanging="859"/>
      </w:pPr>
      <w:bookmarkStart w:id="113" w:name="_Toc93319578"/>
      <w:bookmarkStart w:id="114" w:name="_Toc93321267"/>
      <w:r>
        <w:t>Reservedelen/ onderhoud / garanties</w:t>
      </w:r>
      <w:r w:rsidR="009721E7">
        <w:t xml:space="preserve"> </w:t>
      </w:r>
      <w:r w:rsidR="00251B94">
        <w:t>aanvullend op de basisovereenkomst</w:t>
      </w:r>
      <w:bookmarkEnd w:id="113"/>
      <w:bookmarkEnd w:id="114"/>
      <w:r w:rsidR="00251B94">
        <w:t xml:space="preserve"> </w:t>
      </w:r>
    </w:p>
    <w:p w14:paraId="227C38F5" w14:textId="77777777" w:rsidR="00D661AE" w:rsidRDefault="00D661AE" w:rsidP="00D661AE">
      <w:pPr>
        <w:pStyle w:val="Plattetekst3"/>
      </w:pPr>
      <w:r>
        <w:t xml:space="preserve">Door de Opdrachtnemer dient het volgende te worden geleverd: </w:t>
      </w:r>
    </w:p>
    <w:p w14:paraId="6BF5BD75" w14:textId="77777777" w:rsidR="003A0481" w:rsidRDefault="003A0481" w:rsidP="00D661AE"/>
    <w:p w14:paraId="12A1D477" w14:textId="6BBDD087" w:rsidR="00D661AE" w:rsidRPr="009A5CFD" w:rsidRDefault="00D661AE" w:rsidP="00D661AE">
      <w:r w:rsidRPr="009A5CFD">
        <w:t>De volgende reservedelen worden gevraagd:</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67"/>
        <w:gridCol w:w="6659"/>
      </w:tblGrid>
      <w:tr w:rsidR="00D661AE" w:rsidRPr="009A5CFD" w14:paraId="3A3250AB" w14:textId="77777777" w:rsidTr="005614E1">
        <w:tc>
          <w:tcPr>
            <w:tcW w:w="2700" w:type="dxa"/>
          </w:tcPr>
          <w:p w14:paraId="65609B51" w14:textId="77777777" w:rsidR="00D661AE" w:rsidRPr="009A5CFD" w:rsidRDefault="00D661AE" w:rsidP="005614E1">
            <w:r w:rsidRPr="009A5CFD">
              <w:t>Naam reservedeel</w:t>
            </w:r>
          </w:p>
        </w:tc>
        <w:tc>
          <w:tcPr>
            <w:tcW w:w="6776" w:type="dxa"/>
          </w:tcPr>
          <w:p w14:paraId="46335435" w14:textId="77777777" w:rsidR="00D661AE" w:rsidRPr="009A5CFD" w:rsidRDefault="00D661AE" w:rsidP="005614E1">
            <w:r w:rsidRPr="009A5CFD">
              <w:t>Specifieke eisen m.b.t. het reservedeel</w:t>
            </w:r>
          </w:p>
        </w:tc>
      </w:tr>
      <w:tr w:rsidR="00D661AE" w:rsidRPr="009A5CFD" w14:paraId="5CFE1B53" w14:textId="77777777" w:rsidTr="005614E1">
        <w:tc>
          <w:tcPr>
            <w:tcW w:w="2700" w:type="dxa"/>
          </w:tcPr>
          <w:p w14:paraId="374D7AAD" w14:textId="77777777" w:rsidR="00D661AE" w:rsidRPr="009A5CFD" w:rsidRDefault="00D661AE" w:rsidP="005614E1">
            <w:r w:rsidRPr="009A5CFD">
              <w:t>Geen</w:t>
            </w:r>
          </w:p>
        </w:tc>
        <w:tc>
          <w:tcPr>
            <w:tcW w:w="6776" w:type="dxa"/>
          </w:tcPr>
          <w:p w14:paraId="32680E6C" w14:textId="77777777" w:rsidR="00D661AE" w:rsidRPr="009A5CFD" w:rsidRDefault="00D661AE" w:rsidP="005614E1"/>
        </w:tc>
      </w:tr>
    </w:tbl>
    <w:p w14:paraId="1B6B340B" w14:textId="77777777" w:rsidR="00D661AE" w:rsidRPr="009A5CFD" w:rsidRDefault="00D661AE" w:rsidP="00D661AE"/>
    <w:p w14:paraId="7AB84B41" w14:textId="77777777" w:rsidR="00D661AE" w:rsidRPr="009A5CFD" w:rsidRDefault="00D661AE" w:rsidP="00D661AE">
      <w:r w:rsidRPr="009A5CFD">
        <w:t>De volgende Garanties worden gevraagd:</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66"/>
        <w:gridCol w:w="6660"/>
      </w:tblGrid>
      <w:tr w:rsidR="00D661AE" w:rsidRPr="009A5CFD" w14:paraId="61675C03" w14:textId="77777777" w:rsidTr="005614E1">
        <w:tc>
          <w:tcPr>
            <w:tcW w:w="2700" w:type="dxa"/>
          </w:tcPr>
          <w:p w14:paraId="0B2C04D6" w14:textId="77777777" w:rsidR="00D661AE" w:rsidRPr="009A5CFD" w:rsidRDefault="00D661AE" w:rsidP="005614E1">
            <w:r w:rsidRPr="009A5CFD">
              <w:t>Onderdeel waarop garantie</w:t>
            </w:r>
          </w:p>
        </w:tc>
        <w:tc>
          <w:tcPr>
            <w:tcW w:w="6776" w:type="dxa"/>
          </w:tcPr>
          <w:p w14:paraId="32C241E9" w14:textId="77777777" w:rsidR="00D661AE" w:rsidRPr="009A5CFD" w:rsidRDefault="00D661AE" w:rsidP="005614E1">
            <w:r w:rsidRPr="009A5CFD">
              <w:t>Specifieke eisen t.a.v. de garantie</w:t>
            </w:r>
          </w:p>
        </w:tc>
      </w:tr>
      <w:tr w:rsidR="00D661AE" w14:paraId="39CC2439" w14:textId="77777777" w:rsidTr="005614E1">
        <w:tc>
          <w:tcPr>
            <w:tcW w:w="2700" w:type="dxa"/>
          </w:tcPr>
          <w:p w14:paraId="5541CD29" w14:textId="77777777" w:rsidR="00D661AE" w:rsidRDefault="00D661AE" w:rsidP="005614E1">
            <w:pPr>
              <w:rPr>
                <w:color w:val="0000FF"/>
              </w:rPr>
            </w:pPr>
            <w:r w:rsidRPr="00485FC7">
              <w:rPr>
                <w:bCs w:val="0"/>
                <w:szCs w:val="18"/>
              </w:rPr>
              <w:t>Niet van toepassing</w:t>
            </w:r>
          </w:p>
        </w:tc>
        <w:tc>
          <w:tcPr>
            <w:tcW w:w="6776" w:type="dxa"/>
          </w:tcPr>
          <w:p w14:paraId="58687137" w14:textId="77777777" w:rsidR="00D661AE" w:rsidRPr="00767083" w:rsidRDefault="00D661AE" w:rsidP="005614E1">
            <w:pPr>
              <w:pStyle w:val="Lijstalinea"/>
            </w:pPr>
          </w:p>
        </w:tc>
      </w:tr>
    </w:tbl>
    <w:p w14:paraId="659A4E61" w14:textId="77777777" w:rsidR="003A0481" w:rsidRDefault="003A0481" w:rsidP="00D661AE"/>
    <w:p w14:paraId="67965EFE" w14:textId="1968D404" w:rsidR="00D661AE" w:rsidRPr="009A5CFD" w:rsidRDefault="00D661AE" w:rsidP="00D661AE">
      <w:r w:rsidRPr="009A5CFD">
        <w:t>De volgende onderhoudsactiviteiten na oplevering wordt gevraagd:</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62"/>
        <w:gridCol w:w="6664"/>
      </w:tblGrid>
      <w:tr w:rsidR="00D661AE" w14:paraId="71082130" w14:textId="77777777" w:rsidTr="005614E1">
        <w:tc>
          <w:tcPr>
            <w:tcW w:w="2662" w:type="dxa"/>
          </w:tcPr>
          <w:p w14:paraId="0EC730A2" w14:textId="77777777" w:rsidR="00D661AE" w:rsidRDefault="00D661AE" w:rsidP="005614E1">
            <w:pPr>
              <w:rPr>
                <w:color w:val="0000FF"/>
              </w:rPr>
            </w:pPr>
            <w:r>
              <w:rPr>
                <w:sz w:val="16"/>
                <w:szCs w:val="16"/>
              </w:rPr>
              <w:t>Onderdeel waarop onderhoud wordt gevraagd</w:t>
            </w:r>
          </w:p>
        </w:tc>
        <w:tc>
          <w:tcPr>
            <w:tcW w:w="6664" w:type="dxa"/>
          </w:tcPr>
          <w:p w14:paraId="0AA18215" w14:textId="77777777" w:rsidR="00D661AE" w:rsidRDefault="00D661AE" w:rsidP="005614E1">
            <w:pPr>
              <w:rPr>
                <w:color w:val="0000FF"/>
              </w:rPr>
            </w:pPr>
            <w:r w:rsidRPr="00BE47F8">
              <w:rPr>
                <w:sz w:val="16"/>
                <w:szCs w:val="16"/>
              </w:rPr>
              <w:t xml:space="preserve">De onderhoudstermijn van alle uitgevoerde werkzaamheden bedraagt </w:t>
            </w:r>
            <w:r>
              <w:rPr>
                <w:sz w:val="16"/>
                <w:szCs w:val="16"/>
              </w:rPr>
              <w:t>3</w:t>
            </w:r>
            <w:r w:rsidRPr="00BE47F8">
              <w:rPr>
                <w:sz w:val="16"/>
                <w:szCs w:val="16"/>
              </w:rPr>
              <w:t xml:space="preserve"> maanden na aanvaarding van het werk.</w:t>
            </w:r>
            <w:r>
              <w:rPr>
                <w:sz w:val="16"/>
                <w:szCs w:val="16"/>
              </w:rPr>
              <w:t xml:space="preserve"> (Termijn kan in overleg met directie ingaan na goedkeuring van herstelde gebreken per (deel)oplevering)</w:t>
            </w:r>
          </w:p>
        </w:tc>
      </w:tr>
    </w:tbl>
    <w:p w14:paraId="5FEE2C2A" w14:textId="46532468" w:rsidR="006B2FB1" w:rsidRDefault="000D67F3" w:rsidP="006B2FB1">
      <w:pPr>
        <w:pStyle w:val="Kop1"/>
      </w:pPr>
      <w:bookmarkStart w:id="115" w:name="_Toc301347110"/>
      <w:bookmarkEnd w:id="115"/>
      <w:r>
        <w:br w:type="page"/>
      </w:r>
      <w:bookmarkStart w:id="116" w:name="_Toc93319579"/>
      <w:bookmarkStart w:id="117" w:name="_Toc93321268"/>
      <w:r w:rsidR="00EF6BAC">
        <w:lastRenderedPageBreak/>
        <w:t>Financiële</w:t>
      </w:r>
      <w:r w:rsidR="006B2FB1">
        <w:t xml:space="preserve"> bepalingen o.b.v. art. 15 en </w:t>
      </w:r>
      <w:r w:rsidR="003A6269">
        <w:t>15A</w:t>
      </w:r>
      <w:r w:rsidR="006B2FB1">
        <w:t xml:space="preserve"> Basisovereenkomst</w:t>
      </w:r>
      <w:bookmarkEnd w:id="116"/>
      <w:bookmarkEnd w:id="117"/>
    </w:p>
    <w:p w14:paraId="4F213FAB" w14:textId="77777777" w:rsidR="006B2FB1" w:rsidRPr="003E0C4E" w:rsidRDefault="006B2FB1" w:rsidP="006B2FB1">
      <w:pPr>
        <w:rPr>
          <w:b/>
        </w:rPr>
      </w:pPr>
      <w:r w:rsidRPr="003E0C4E">
        <w:rPr>
          <w:b/>
        </w:rPr>
        <w:t>OVERZICHT STELPOSTEN</w:t>
      </w:r>
      <w:r>
        <w:rPr>
          <w:b/>
        </w:rPr>
        <w:t xml:space="preserve">: </w:t>
      </w:r>
    </w:p>
    <w:p w14:paraId="499458FD" w14:textId="77777777" w:rsidR="006B2FB1" w:rsidRDefault="006B2FB1" w:rsidP="006B2FB1">
      <w:pPr>
        <w:rPr>
          <w:b/>
          <w:szCs w:val="18"/>
        </w:rPr>
      </w:pPr>
    </w:p>
    <w:p w14:paraId="5B26C1E4" w14:textId="77777777" w:rsidR="003F381F" w:rsidRDefault="003F381F" w:rsidP="006B2FB1">
      <w:pPr>
        <w:rPr>
          <w:b/>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8"/>
        <w:gridCol w:w="6240"/>
        <w:gridCol w:w="1593"/>
      </w:tblGrid>
      <w:tr w:rsidR="003F381F" w:rsidRPr="003E0C4E" w14:paraId="1805B294" w14:textId="77777777" w:rsidTr="003F381F">
        <w:tc>
          <w:tcPr>
            <w:tcW w:w="888" w:type="dxa"/>
          </w:tcPr>
          <w:p w14:paraId="78E93BD0" w14:textId="77777777" w:rsidR="003F381F" w:rsidRPr="003E0C4E" w:rsidRDefault="003F381F" w:rsidP="003F381F">
            <w:pPr>
              <w:rPr>
                <w:b/>
                <w:szCs w:val="18"/>
              </w:rPr>
            </w:pPr>
            <w:r w:rsidRPr="003E0C4E">
              <w:rPr>
                <w:b/>
                <w:szCs w:val="18"/>
              </w:rPr>
              <w:t>Post</w:t>
            </w:r>
          </w:p>
        </w:tc>
        <w:tc>
          <w:tcPr>
            <w:tcW w:w="6240" w:type="dxa"/>
          </w:tcPr>
          <w:p w14:paraId="26A8A1A9" w14:textId="77777777" w:rsidR="003F381F" w:rsidRPr="003E0C4E" w:rsidRDefault="003F381F" w:rsidP="003F381F">
            <w:pPr>
              <w:rPr>
                <w:b/>
                <w:szCs w:val="18"/>
              </w:rPr>
            </w:pPr>
            <w:r w:rsidRPr="003E0C4E">
              <w:rPr>
                <w:b/>
                <w:szCs w:val="18"/>
              </w:rPr>
              <w:t>Omschrijving</w:t>
            </w:r>
          </w:p>
        </w:tc>
        <w:tc>
          <w:tcPr>
            <w:tcW w:w="1593" w:type="dxa"/>
          </w:tcPr>
          <w:p w14:paraId="2E4E970E" w14:textId="77777777" w:rsidR="003F381F" w:rsidRPr="003E0C4E" w:rsidRDefault="003F381F" w:rsidP="003F381F">
            <w:pPr>
              <w:rPr>
                <w:b/>
                <w:szCs w:val="18"/>
              </w:rPr>
            </w:pPr>
            <w:r w:rsidRPr="003E0C4E">
              <w:rPr>
                <w:b/>
                <w:szCs w:val="18"/>
              </w:rPr>
              <w:t>Exclusief BTW</w:t>
            </w:r>
          </w:p>
        </w:tc>
      </w:tr>
      <w:tr w:rsidR="003F381F" w:rsidRPr="003E0C4E" w14:paraId="0BB8B682" w14:textId="77777777" w:rsidTr="003F381F">
        <w:tc>
          <w:tcPr>
            <w:tcW w:w="888" w:type="dxa"/>
          </w:tcPr>
          <w:p w14:paraId="2DA09DFA" w14:textId="77777777" w:rsidR="003F381F" w:rsidRPr="003E0C4E" w:rsidRDefault="003F381F" w:rsidP="003F381F">
            <w:pPr>
              <w:rPr>
                <w:b/>
                <w:szCs w:val="18"/>
              </w:rPr>
            </w:pPr>
          </w:p>
        </w:tc>
        <w:tc>
          <w:tcPr>
            <w:tcW w:w="6240" w:type="dxa"/>
          </w:tcPr>
          <w:p w14:paraId="05D93ADE" w14:textId="77777777" w:rsidR="003F381F" w:rsidRPr="003E0C4E" w:rsidRDefault="003F381F" w:rsidP="003F381F">
            <w:pPr>
              <w:rPr>
                <w:b/>
                <w:szCs w:val="18"/>
              </w:rPr>
            </w:pPr>
          </w:p>
        </w:tc>
        <w:tc>
          <w:tcPr>
            <w:tcW w:w="1593" w:type="dxa"/>
          </w:tcPr>
          <w:p w14:paraId="79B40F37" w14:textId="77777777" w:rsidR="003F381F" w:rsidRPr="003E0C4E" w:rsidRDefault="003F381F" w:rsidP="003F381F">
            <w:pPr>
              <w:jc w:val="right"/>
              <w:rPr>
                <w:b/>
                <w:szCs w:val="18"/>
              </w:rPr>
            </w:pPr>
          </w:p>
        </w:tc>
      </w:tr>
      <w:tr w:rsidR="003F381F" w:rsidRPr="003E0C4E" w14:paraId="03FB3AAD" w14:textId="77777777" w:rsidTr="003F381F">
        <w:tc>
          <w:tcPr>
            <w:tcW w:w="888" w:type="dxa"/>
          </w:tcPr>
          <w:p w14:paraId="483E40B7" w14:textId="77777777" w:rsidR="003F381F" w:rsidRPr="003E0C4E" w:rsidRDefault="003F381F" w:rsidP="003F381F">
            <w:pPr>
              <w:rPr>
                <w:bCs w:val="0"/>
                <w:szCs w:val="18"/>
              </w:rPr>
            </w:pPr>
          </w:p>
        </w:tc>
        <w:tc>
          <w:tcPr>
            <w:tcW w:w="6240" w:type="dxa"/>
          </w:tcPr>
          <w:p w14:paraId="17457BC2" w14:textId="77777777" w:rsidR="003F381F" w:rsidRPr="003E0C4E" w:rsidRDefault="003F381F" w:rsidP="003F381F">
            <w:pPr>
              <w:rPr>
                <w:bCs w:val="0"/>
                <w:szCs w:val="18"/>
              </w:rPr>
            </w:pPr>
          </w:p>
        </w:tc>
        <w:tc>
          <w:tcPr>
            <w:tcW w:w="1593" w:type="dxa"/>
          </w:tcPr>
          <w:p w14:paraId="5FA97BB2" w14:textId="77777777" w:rsidR="003F381F" w:rsidRPr="003E0C4E" w:rsidRDefault="003F381F" w:rsidP="003F381F">
            <w:pPr>
              <w:jc w:val="right"/>
              <w:rPr>
                <w:bCs w:val="0"/>
                <w:szCs w:val="18"/>
              </w:rPr>
            </w:pPr>
            <w:r w:rsidRPr="003E0C4E">
              <w:rPr>
                <w:bCs w:val="0"/>
                <w:szCs w:val="18"/>
              </w:rPr>
              <w:t>€ ……………</w:t>
            </w:r>
          </w:p>
        </w:tc>
      </w:tr>
      <w:tr w:rsidR="003F381F" w:rsidRPr="003E0C4E" w14:paraId="44EBF07A" w14:textId="77777777" w:rsidTr="003F381F">
        <w:tc>
          <w:tcPr>
            <w:tcW w:w="888" w:type="dxa"/>
          </w:tcPr>
          <w:p w14:paraId="5806BE9C" w14:textId="77777777" w:rsidR="003F381F" w:rsidRPr="003E0C4E" w:rsidRDefault="003F381F" w:rsidP="003F381F">
            <w:pPr>
              <w:rPr>
                <w:b/>
                <w:szCs w:val="18"/>
              </w:rPr>
            </w:pPr>
          </w:p>
        </w:tc>
        <w:tc>
          <w:tcPr>
            <w:tcW w:w="6240" w:type="dxa"/>
          </w:tcPr>
          <w:p w14:paraId="15CB569E" w14:textId="77777777" w:rsidR="003F381F" w:rsidRPr="003E0C4E" w:rsidRDefault="003F381F" w:rsidP="003F381F">
            <w:pPr>
              <w:rPr>
                <w:b/>
                <w:szCs w:val="18"/>
              </w:rPr>
            </w:pPr>
          </w:p>
        </w:tc>
        <w:tc>
          <w:tcPr>
            <w:tcW w:w="1593" w:type="dxa"/>
          </w:tcPr>
          <w:p w14:paraId="34C6AD1D" w14:textId="77777777" w:rsidR="003F381F" w:rsidRPr="003E0C4E" w:rsidRDefault="003F381F" w:rsidP="003F381F">
            <w:pPr>
              <w:jc w:val="right"/>
              <w:rPr>
                <w:b/>
                <w:szCs w:val="18"/>
              </w:rPr>
            </w:pPr>
          </w:p>
        </w:tc>
      </w:tr>
      <w:tr w:rsidR="003F381F" w:rsidRPr="003E0C4E" w14:paraId="2E0F32AE" w14:textId="77777777" w:rsidTr="003F381F">
        <w:tc>
          <w:tcPr>
            <w:tcW w:w="888" w:type="dxa"/>
          </w:tcPr>
          <w:p w14:paraId="2A7541FA" w14:textId="77777777" w:rsidR="003F381F" w:rsidRPr="003E0C4E" w:rsidRDefault="003F381F" w:rsidP="003F381F">
            <w:pPr>
              <w:rPr>
                <w:b/>
                <w:szCs w:val="18"/>
              </w:rPr>
            </w:pPr>
          </w:p>
        </w:tc>
        <w:tc>
          <w:tcPr>
            <w:tcW w:w="6240" w:type="dxa"/>
          </w:tcPr>
          <w:p w14:paraId="6F70DC80" w14:textId="77777777" w:rsidR="003F381F" w:rsidRPr="003E0C4E" w:rsidRDefault="003F381F" w:rsidP="003F381F">
            <w:pPr>
              <w:rPr>
                <w:b/>
                <w:szCs w:val="18"/>
              </w:rPr>
            </w:pPr>
          </w:p>
        </w:tc>
        <w:tc>
          <w:tcPr>
            <w:tcW w:w="1593" w:type="dxa"/>
          </w:tcPr>
          <w:p w14:paraId="57C7FBAE" w14:textId="77777777" w:rsidR="003F381F" w:rsidRPr="003E0C4E" w:rsidRDefault="003F381F" w:rsidP="003F381F">
            <w:pPr>
              <w:jc w:val="right"/>
              <w:rPr>
                <w:b/>
                <w:szCs w:val="18"/>
              </w:rPr>
            </w:pPr>
          </w:p>
        </w:tc>
      </w:tr>
      <w:tr w:rsidR="003F381F" w:rsidRPr="003E0C4E" w14:paraId="60D181E5" w14:textId="77777777" w:rsidTr="003F381F">
        <w:tc>
          <w:tcPr>
            <w:tcW w:w="888" w:type="dxa"/>
          </w:tcPr>
          <w:p w14:paraId="18180957" w14:textId="77777777" w:rsidR="003F381F" w:rsidRPr="003E0C4E" w:rsidRDefault="003F381F" w:rsidP="003F381F">
            <w:pPr>
              <w:rPr>
                <w:b/>
                <w:szCs w:val="18"/>
              </w:rPr>
            </w:pPr>
          </w:p>
        </w:tc>
        <w:tc>
          <w:tcPr>
            <w:tcW w:w="6240" w:type="dxa"/>
          </w:tcPr>
          <w:p w14:paraId="6D2B170F" w14:textId="77777777" w:rsidR="003F381F" w:rsidRPr="003E0C4E" w:rsidRDefault="003F381F" w:rsidP="003F381F">
            <w:pPr>
              <w:rPr>
                <w:b/>
                <w:szCs w:val="18"/>
              </w:rPr>
            </w:pPr>
          </w:p>
        </w:tc>
        <w:tc>
          <w:tcPr>
            <w:tcW w:w="1593" w:type="dxa"/>
          </w:tcPr>
          <w:p w14:paraId="29208D17" w14:textId="77777777" w:rsidR="003F381F" w:rsidRPr="003E0C4E" w:rsidRDefault="003F381F" w:rsidP="003F381F">
            <w:pPr>
              <w:jc w:val="right"/>
              <w:rPr>
                <w:b/>
                <w:szCs w:val="18"/>
              </w:rPr>
            </w:pPr>
          </w:p>
        </w:tc>
      </w:tr>
      <w:tr w:rsidR="003F381F" w:rsidRPr="003E0C4E" w14:paraId="43942648" w14:textId="77777777" w:rsidTr="003F381F">
        <w:tc>
          <w:tcPr>
            <w:tcW w:w="888" w:type="dxa"/>
          </w:tcPr>
          <w:p w14:paraId="60712686" w14:textId="77777777" w:rsidR="003F381F" w:rsidRPr="003E0C4E" w:rsidRDefault="003F381F" w:rsidP="003F381F">
            <w:pPr>
              <w:rPr>
                <w:b/>
                <w:szCs w:val="18"/>
              </w:rPr>
            </w:pPr>
          </w:p>
        </w:tc>
        <w:tc>
          <w:tcPr>
            <w:tcW w:w="6240" w:type="dxa"/>
          </w:tcPr>
          <w:p w14:paraId="6FDFD7F1" w14:textId="77777777" w:rsidR="003F381F" w:rsidRPr="003E0C4E" w:rsidRDefault="003F381F" w:rsidP="003F381F">
            <w:pPr>
              <w:rPr>
                <w:b/>
                <w:szCs w:val="18"/>
              </w:rPr>
            </w:pPr>
          </w:p>
        </w:tc>
        <w:tc>
          <w:tcPr>
            <w:tcW w:w="1593" w:type="dxa"/>
          </w:tcPr>
          <w:p w14:paraId="796C1CA7" w14:textId="77777777" w:rsidR="003F381F" w:rsidRPr="003E0C4E" w:rsidRDefault="003F381F" w:rsidP="003F381F">
            <w:pPr>
              <w:jc w:val="right"/>
              <w:rPr>
                <w:b/>
                <w:szCs w:val="18"/>
              </w:rPr>
            </w:pPr>
          </w:p>
        </w:tc>
      </w:tr>
      <w:tr w:rsidR="003F381F" w:rsidRPr="003E0C4E" w14:paraId="49E889F8" w14:textId="77777777" w:rsidTr="003F381F">
        <w:tc>
          <w:tcPr>
            <w:tcW w:w="888" w:type="dxa"/>
          </w:tcPr>
          <w:p w14:paraId="258D7C7D" w14:textId="77777777" w:rsidR="003F381F" w:rsidRPr="003E0C4E" w:rsidRDefault="003F381F" w:rsidP="003F381F">
            <w:pPr>
              <w:rPr>
                <w:b/>
                <w:szCs w:val="18"/>
              </w:rPr>
            </w:pPr>
          </w:p>
        </w:tc>
        <w:tc>
          <w:tcPr>
            <w:tcW w:w="6240" w:type="dxa"/>
          </w:tcPr>
          <w:p w14:paraId="3FED8334" w14:textId="77777777" w:rsidR="003F381F" w:rsidRPr="003E0C4E" w:rsidRDefault="003F381F" w:rsidP="003F381F">
            <w:pPr>
              <w:rPr>
                <w:b/>
                <w:szCs w:val="18"/>
              </w:rPr>
            </w:pPr>
          </w:p>
        </w:tc>
        <w:tc>
          <w:tcPr>
            <w:tcW w:w="1593" w:type="dxa"/>
          </w:tcPr>
          <w:p w14:paraId="15CF39C9" w14:textId="77777777" w:rsidR="003F381F" w:rsidRPr="003E0C4E" w:rsidRDefault="003F381F" w:rsidP="003F381F">
            <w:pPr>
              <w:jc w:val="right"/>
              <w:rPr>
                <w:b/>
                <w:szCs w:val="18"/>
              </w:rPr>
            </w:pPr>
          </w:p>
        </w:tc>
      </w:tr>
    </w:tbl>
    <w:p w14:paraId="7901C08A" w14:textId="77777777" w:rsidR="003F381F" w:rsidRPr="003E0C4E" w:rsidRDefault="003F381F" w:rsidP="003F381F">
      <w:pPr>
        <w:rPr>
          <w:b/>
          <w:szCs w:val="18"/>
        </w:rPr>
      </w:pPr>
    </w:p>
    <w:p w14:paraId="534458FB" w14:textId="77777777" w:rsidR="003F381F" w:rsidRPr="003E0C4E" w:rsidRDefault="003F381F" w:rsidP="006B2FB1">
      <w:pPr>
        <w:rPr>
          <w:b/>
          <w:szCs w:val="18"/>
        </w:rPr>
      </w:pPr>
    </w:p>
    <w:p w14:paraId="00166FED" w14:textId="77777777" w:rsidR="006B2FB1" w:rsidRDefault="006B2FB1" w:rsidP="006B2FB1">
      <w:pPr>
        <w:ind w:left="1134" w:hanging="1134"/>
        <w:rPr>
          <w:b/>
          <w:szCs w:val="18"/>
        </w:rPr>
      </w:pPr>
      <w:r w:rsidRPr="003E0C4E">
        <w:rPr>
          <w:b/>
          <w:szCs w:val="18"/>
        </w:rPr>
        <w:t>OVERZICHT VERREKENBARE HOEVEELHEDEN</w:t>
      </w:r>
    </w:p>
    <w:p w14:paraId="77D0894C" w14:textId="1B8DC1C2" w:rsidR="00D661AE" w:rsidRDefault="00D661AE" w:rsidP="00D661AE">
      <w:r>
        <w:t>Omdat het nog onbekend is welke situaties in de toekomst op gaa</w:t>
      </w:r>
      <w:r w:rsidR="00B93FCC">
        <w:t xml:space="preserve">n treden </w:t>
      </w:r>
      <w:r w:rsidR="001B381D">
        <w:t>zijn</w:t>
      </w:r>
      <w:r w:rsidR="00B93FCC">
        <w:t xml:space="preserve"> </w:t>
      </w:r>
      <w:r w:rsidR="00A34E57">
        <w:t xml:space="preserve">in de aanbiedingsbegroting </w:t>
      </w:r>
      <w:r w:rsidR="001B381D">
        <w:t>werkzaamheden omschreven</w:t>
      </w:r>
      <w:r>
        <w:t xml:space="preserve"> die door de gegadigden dien</w:t>
      </w:r>
      <w:r w:rsidR="001B381D">
        <w:t xml:space="preserve">en te worden </w:t>
      </w:r>
      <w:r>
        <w:t xml:space="preserve">afgeprijsd. Op het moment dat na gunning een situatie wordt geconstateerd door de opdrachtgever, welke aangepast dient te worden, kunnen de herstelwerkzaamheden op basis van de tijdens aanbesteding afgeprijsde </w:t>
      </w:r>
      <w:r w:rsidR="001B381D">
        <w:t xml:space="preserve">werkzaamheden </w:t>
      </w:r>
      <w:r>
        <w:t>worden verrekend.</w:t>
      </w:r>
    </w:p>
    <w:p w14:paraId="16301D47" w14:textId="77777777" w:rsidR="00D661AE" w:rsidRDefault="00D661AE" w:rsidP="00D661AE"/>
    <w:p w14:paraId="4EDFE6DD" w14:textId="1AA045BF" w:rsidR="001B381D" w:rsidRDefault="00D661AE" w:rsidP="00D661AE">
      <w:r>
        <w:t xml:space="preserve">Zie voor het overzicht </w:t>
      </w:r>
      <w:r w:rsidR="00B93FCC">
        <w:t xml:space="preserve">verrekenbare </w:t>
      </w:r>
      <w:r w:rsidR="001B381D">
        <w:t>werkzaamheden</w:t>
      </w:r>
      <w:r w:rsidR="00B93FCC">
        <w:t xml:space="preserve"> “</w:t>
      </w:r>
      <w:r w:rsidR="001B381D">
        <w:t xml:space="preserve">Lijst </w:t>
      </w:r>
      <w:r>
        <w:t xml:space="preserve">hoeveelheid resultaatsverplichting </w:t>
      </w:r>
      <w:r w:rsidR="001B381D">
        <w:t>deelovereenkomst</w:t>
      </w:r>
      <w:r>
        <w:t>”.</w:t>
      </w:r>
    </w:p>
    <w:p w14:paraId="11A080A3" w14:textId="77777777" w:rsidR="001B381D" w:rsidRDefault="001B381D">
      <w:r>
        <w:br w:type="page"/>
      </w:r>
    </w:p>
    <w:p w14:paraId="7EA87D5B" w14:textId="77777777" w:rsidR="00F81F25" w:rsidRDefault="006B2FB1">
      <w:pPr>
        <w:pStyle w:val="Kop1"/>
      </w:pPr>
      <w:bookmarkStart w:id="118" w:name="_Toc93319580"/>
      <w:bookmarkStart w:id="119" w:name="_Toc93321269"/>
      <w:r>
        <w:lastRenderedPageBreak/>
        <w:t>A</w:t>
      </w:r>
      <w:r w:rsidR="00F81F25">
        <w:t>ppendices</w:t>
      </w:r>
      <w:bookmarkEnd w:id="118"/>
      <w:bookmarkEnd w:id="119"/>
    </w:p>
    <w:p w14:paraId="7400D915" w14:textId="77777777" w:rsidR="00C42FAD" w:rsidRDefault="00460827" w:rsidP="00B60709">
      <w:pPr>
        <w:pStyle w:val="Kop2"/>
        <w:ind w:hanging="859"/>
      </w:pPr>
      <w:bookmarkStart w:id="120" w:name="_Toc93319581"/>
      <w:bookmarkStart w:id="121" w:name="_Toc93321270"/>
      <w:r>
        <w:t>Van toepassing zijnde documenten</w:t>
      </w:r>
      <w:bookmarkEnd w:id="120"/>
      <w:bookmarkEnd w:id="121"/>
      <w:r w:rsidR="00881E6B">
        <w:t xml:space="preserve"> </w:t>
      </w:r>
    </w:p>
    <w:p w14:paraId="7EDD16DD" w14:textId="13807C9D" w:rsidR="00A455BA" w:rsidRPr="00B60709" w:rsidRDefault="006C044E" w:rsidP="00B60709">
      <w:pPr>
        <w:pStyle w:val="Kop3"/>
        <w:numPr>
          <w:ilvl w:val="2"/>
          <w:numId w:val="11"/>
        </w:numPr>
        <w:rPr>
          <w:lang w:val="nl"/>
        </w:rPr>
      </w:pPr>
      <w:bookmarkStart w:id="122" w:name="_Toc93319582"/>
      <w:r w:rsidRPr="00B60709">
        <w:rPr>
          <w:lang w:val="nl"/>
        </w:rPr>
        <w:t>L</w:t>
      </w:r>
      <w:r w:rsidR="00A455BA" w:rsidRPr="00B60709">
        <w:rPr>
          <w:lang w:val="nl"/>
        </w:rPr>
        <w:t>ijst met</w:t>
      </w:r>
      <w:r w:rsidR="00D76C72" w:rsidRPr="00B60709">
        <w:rPr>
          <w:lang w:val="nl"/>
        </w:rPr>
        <w:t xml:space="preserve"> bindende documenten</w:t>
      </w:r>
      <w:bookmarkEnd w:id="122"/>
    </w:p>
    <w:p w14:paraId="02C31260" w14:textId="77777777" w:rsidR="00CB0FB2" w:rsidRDefault="00CB0FB2" w:rsidP="00CB0FB2">
      <w:bookmarkStart w:id="123" w:name="_Hlk2349129"/>
    </w:p>
    <w:tbl>
      <w:tblPr>
        <w:tblW w:w="940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00"/>
        <w:gridCol w:w="3182"/>
        <w:gridCol w:w="1061"/>
        <w:gridCol w:w="745"/>
        <w:gridCol w:w="879"/>
        <w:gridCol w:w="1234"/>
      </w:tblGrid>
      <w:tr w:rsidR="00CB0FB2" w14:paraId="0758F844" w14:textId="77777777" w:rsidTr="005F1658">
        <w:trPr>
          <w:tblHeader/>
        </w:trPr>
        <w:tc>
          <w:tcPr>
            <w:tcW w:w="2412" w:type="dxa"/>
            <w:tcBorders>
              <w:bottom w:val="single" w:sz="4" w:space="0" w:color="auto"/>
            </w:tcBorders>
            <w:shd w:val="clear" w:color="auto" w:fill="E6E6E6"/>
          </w:tcPr>
          <w:p w14:paraId="10A4AA8B" w14:textId="77777777" w:rsidR="00CB0FB2" w:rsidRDefault="00CB0FB2" w:rsidP="005614E1">
            <w:pPr>
              <w:spacing w:line="220" w:lineRule="exact"/>
              <w:rPr>
                <w:b/>
                <w:bCs w:val="0"/>
                <w:sz w:val="16"/>
              </w:rPr>
            </w:pPr>
            <w:r>
              <w:rPr>
                <w:b/>
                <w:bCs w:val="0"/>
                <w:sz w:val="16"/>
              </w:rPr>
              <w:t xml:space="preserve">Titel </w:t>
            </w:r>
          </w:p>
          <w:p w14:paraId="182F5CC9" w14:textId="77777777" w:rsidR="00CB0FB2" w:rsidRDefault="00CB0FB2" w:rsidP="005614E1">
            <w:pPr>
              <w:spacing w:line="220" w:lineRule="exact"/>
              <w:rPr>
                <w:b/>
                <w:bCs w:val="0"/>
                <w:sz w:val="16"/>
              </w:rPr>
            </w:pPr>
          </w:p>
        </w:tc>
        <w:tc>
          <w:tcPr>
            <w:tcW w:w="3182" w:type="dxa"/>
            <w:tcBorders>
              <w:bottom w:val="single" w:sz="4" w:space="0" w:color="auto"/>
            </w:tcBorders>
            <w:shd w:val="clear" w:color="auto" w:fill="E6E6E6"/>
          </w:tcPr>
          <w:p w14:paraId="6C073DAB" w14:textId="77777777" w:rsidR="00CB0FB2" w:rsidRDefault="00CB0FB2" w:rsidP="005614E1">
            <w:pPr>
              <w:spacing w:line="220" w:lineRule="exact"/>
              <w:rPr>
                <w:b/>
                <w:bCs w:val="0"/>
                <w:sz w:val="16"/>
              </w:rPr>
            </w:pPr>
            <w:r>
              <w:rPr>
                <w:b/>
                <w:bCs w:val="0"/>
                <w:sz w:val="16"/>
              </w:rPr>
              <w:t>Bron</w:t>
            </w:r>
          </w:p>
        </w:tc>
        <w:tc>
          <w:tcPr>
            <w:tcW w:w="1097" w:type="dxa"/>
            <w:tcBorders>
              <w:bottom w:val="single" w:sz="4" w:space="0" w:color="auto"/>
            </w:tcBorders>
            <w:shd w:val="clear" w:color="auto" w:fill="E6E6E6"/>
          </w:tcPr>
          <w:p w14:paraId="6CD5C13B" w14:textId="77777777" w:rsidR="00CB0FB2" w:rsidRDefault="00CB0FB2" w:rsidP="005614E1">
            <w:pPr>
              <w:spacing w:line="220" w:lineRule="exact"/>
              <w:rPr>
                <w:b/>
                <w:bCs w:val="0"/>
                <w:sz w:val="16"/>
              </w:rPr>
            </w:pPr>
            <w:r>
              <w:rPr>
                <w:b/>
                <w:bCs w:val="0"/>
                <w:sz w:val="16"/>
              </w:rPr>
              <w:t>Document</w:t>
            </w:r>
          </w:p>
          <w:p w14:paraId="5F62D4DD" w14:textId="77777777" w:rsidR="00CB0FB2" w:rsidRDefault="00CB0FB2" w:rsidP="005614E1">
            <w:pPr>
              <w:spacing w:line="220" w:lineRule="exact"/>
              <w:rPr>
                <w:b/>
                <w:bCs w:val="0"/>
                <w:sz w:val="16"/>
              </w:rPr>
            </w:pPr>
            <w:proofErr w:type="gramStart"/>
            <w:r>
              <w:rPr>
                <w:b/>
                <w:bCs w:val="0"/>
                <w:sz w:val="16"/>
              </w:rPr>
              <w:t>nummer</w:t>
            </w:r>
            <w:proofErr w:type="gramEnd"/>
            <w:r>
              <w:rPr>
                <w:b/>
                <w:bCs w:val="0"/>
                <w:sz w:val="16"/>
              </w:rPr>
              <w:t xml:space="preserve"> </w:t>
            </w:r>
          </w:p>
        </w:tc>
        <w:tc>
          <w:tcPr>
            <w:tcW w:w="621" w:type="dxa"/>
            <w:tcBorders>
              <w:bottom w:val="single" w:sz="4" w:space="0" w:color="auto"/>
            </w:tcBorders>
            <w:shd w:val="clear" w:color="auto" w:fill="E6E6E6"/>
          </w:tcPr>
          <w:p w14:paraId="6D8D19CB" w14:textId="77777777" w:rsidR="00CB0FB2" w:rsidRDefault="00CB0FB2" w:rsidP="005614E1">
            <w:pPr>
              <w:spacing w:line="220" w:lineRule="exact"/>
              <w:rPr>
                <w:b/>
                <w:bCs w:val="0"/>
                <w:sz w:val="16"/>
              </w:rPr>
            </w:pPr>
            <w:r>
              <w:rPr>
                <w:b/>
                <w:bCs w:val="0"/>
                <w:sz w:val="16"/>
              </w:rPr>
              <w:t xml:space="preserve">Versie </w:t>
            </w:r>
          </w:p>
        </w:tc>
        <w:tc>
          <w:tcPr>
            <w:tcW w:w="855" w:type="dxa"/>
            <w:tcBorders>
              <w:bottom w:val="single" w:sz="4" w:space="0" w:color="auto"/>
            </w:tcBorders>
            <w:shd w:val="clear" w:color="auto" w:fill="E6E6E6"/>
          </w:tcPr>
          <w:p w14:paraId="59237615" w14:textId="77777777" w:rsidR="00CB0FB2" w:rsidRDefault="00CB0FB2" w:rsidP="005614E1">
            <w:pPr>
              <w:spacing w:line="220" w:lineRule="exact"/>
              <w:rPr>
                <w:b/>
                <w:bCs w:val="0"/>
                <w:sz w:val="16"/>
              </w:rPr>
            </w:pPr>
            <w:r>
              <w:rPr>
                <w:b/>
                <w:bCs w:val="0"/>
                <w:sz w:val="16"/>
              </w:rPr>
              <w:t>Datum</w:t>
            </w:r>
          </w:p>
        </w:tc>
        <w:tc>
          <w:tcPr>
            <w:tcW w:w="1234" w:type="dxa"/>
            <w:tcBorders>
              <w:bottom w:val="single" w:sz="4" w:space="0" w:color="auto"/>
            </w:tcBorders>
            <w:shd w:val="clear" w:color="auto" w:fill="E6E6E6"/>
          </w:tcPr>
          <w:p w14:paraId="4075EEDA" w14:textId="77777777" w:rsidR="00CB0FB2" w:rsidRDefault="00CB0FB2" w:rsidP="005614E1">
            <w:pPr>
              <w:spacing w:line="220" w:lineRule="exact"/>
              <w:rPr>
                <w:b/>
                <w:bCs w:val="0"/>
                <w:sz w:val="16"/>
              </w:rPr>
            </w:pPr>
            <w:r>
              <w:rPr>
                <w:b/>
                <w:bCs w:val="0"/>
                <w:sz w:val="16"/>
              </w:rPr>
              <w:t>Auteur</w:t>
            </w:r>
          </w:p>
        </w:tc>
      </w:tr>
      <w:tr w:rsidR="00CB0FB2" w14:paraId="05F08DFE" w14:textId="77777777" w:rsidTr="005F1658">
        <w:trPr>
          <w:cantSplit/>
        </w:trPr>
        <w:tc>
          <w:tcPr>
            <w:tcW w:w="2412" w:type="dxa"/>
            <w:tcBorders>
              <w:top w:val="single" w:sz="4" w:space="0" w:color="auto"/>
            </w:tcBorders>
          </w:tcPr>
          <w:p w14:paraId="7B38FEB9" w14:textId="77777777" w:rsidR="00CB0FB2" w:rsidRPr="00B876FB" w:rsidRDefault="00CB0FB2" w:rsidP="005614E1">
            <w:pPr>
              <w:spacing w:line="220" w:lineRule="exact"/>
              <w:rPr>
                <w:b/>
                <w:i/>
                <w:sz w:val="16"/>
              </w:rPr>
            </w:pPr>
            <w:r w:rsidRPr="00B876FB">
              <w:rPr>
                <w:b/>
                <w:i/>
                <w:sz w:val="16"/>
              </w:rPr>
              <w:t>Projectspecifieke documenten:</w:t>
            </w:r>
          </w:p>
        </w:tc>
        <w:tc>
          <w:tcPr>
            <w:tcW w:w="3182" w:type="dxa"/>
            <w:tcBorders>
              <w:top w:val="single" w:sz="4" w:space="0" w:color="auto"/>
            </w:tcBorders>
          </w:tcPr>
          <w:p w14:paraId="5490FDFC" w14:textId="77777777" w:rsidR="00CB0FB2" w:rsidRDefault="00CB0FB2" w:rsidP="005614E1">
            <w:pPr>
              <w:spacing w:line="220" w:lineRule="exact"/>
              <w:rPr>
                <w:sz w:val="16"/>
              </w:rPr>
            </w:pPr>
          </w:p>
        </w:tc>
        <w:tc>
          <w:tcPr>
            <w:tcW w:w="1097" w:type="dxa"/>
            <w:tcBorders>
              <w:top w:val="single" w:sz="4" w:space="0" w:color="auto"/>
            </w:tcBorders>
          </w:tcPr>
          <w:p w14:paraId="596C9346" w14:textId="77777777" w:rsidR="00CB0FB2" w:rsidRDefault="00CB0FB2" w:rsidP="005614E1">
            <w:pPr>
              <w:spacing w:line="220" w:lineRule="exact"/>
              <w:rPr>
                <w:sz w:val="16"/>
              </w:rPr>
            </w:pPr>
          </w:p>
        </w:tc>
        <w:tc>
          <w:tcPr>
            <w:tcW w:w="621" w:type="dxa"/>
            <w:tcBorders>
              <w:top w:val="single" w:sz="4" w:space="0" w:color="auto"/>
            </w:tcBorders>
          </w:tcPr>
          <w:p w14:paraId="355ABF65" w14:textId="77777777" w:rsidR="00CB0FB2" w:rsidRDefault="00CB0FB2" w:rsidP="005614E1">
            <w:pPr>
              <w:spacing w:line="220" w:lineRule="exact"/>
              <w:rPr>
                <w:sz w:val="16"/>
              </w:rPr>
            </w:pPr>
          </w:p>
        </w:tc>
        <w:tc>
          <w:tcPr>
            <w:tcW w:w="855" w:type="dxa"/>
            <w:tcBorders>
              <w:top w:val="single" w:sz="4" w:space="0" w:color="auto"/>
            </w:tcBorders>
          </w:tcPr>
          <w:p w14:paraId="756D4CCC" w14:textId="77777777" w:rsidR="00CB0FB2" w:rsidRDefault="00CB0FB2" w:rsidP="005614E1">
            <w:pPr>
              <w:spacing w:line="220" w:lineRule="exact"/>
              <w:rPr>
                <w:sz w:val="16"/>
              </w:rPr>
            </w:pPr>
          </w:p>
        </w:tc>
        <w:tc>
          <w:tcPr>
            <w:tcW w:w="1234" w:type="dxa"/>
            <w:tcBorders>
              <w:top w:val="single" w:sz="4" w:space="0" w:color="auto"/>
            </w:tcBorders>
          </w:tcPr>
          <w:p w14:paraId="7D281668" w14:textId="77777777" w:rsidR="00CB0FB2" w:rsidRDefault="00CB0FB2" w:rsidP="005614E1">
            <w:pPr>
              <w:spacing w:line="220" w:lineRule="exact"/>
              <w:rPr>
                <w:sz w:val="16"/>
              </w:rPr>
            </w:pPr>
          </w:p>
        </w:tc>
      </w:tr>
      <w:tr w:rsidR="002A6F9A" w14:paraId="6345B02F" w14:textId="77777777" w:rsidTr="005F1658">
        <w:trPr>
          <w:cantSplit/>
        </w:trPr>
        <w:tc>
          <w:tcPr>
            <w:tcW w:w="2412" w:type="dxa"/>
            <w:tcBorders>
              <w:top w:val="single" w:sz="4" w:space="0" w:color="auto"/>
            </w:tcBorders>
          </w:tcPr>
          <w:p w14:paraId="788406A3" w14:textId="77777777" w:rsidR="002A6F9A" w:rsidRPr="00D07B87" w:rsidRDefault="002A6F9A" w:rsidP="002A6F9A">
            <w:pPr>
              <w:spacing w:line="220" w:lineRule="exact"/>
              <w:rPr>
                <w:color w:val="0000FF"/>
                <w:sz w:val="16"/>
              </w:rPr>
            </w:pPr>
            <w:r w:rsidRPr="00D07B87">
              <w:rPr>
                <w:sz w:val="16"/>
                <w:szCs w:val="16"/>
              </w:rPr>
              <w:t>V&amp;G-O plan</w:t>
            </w:r>
          </w:p>
        </w:tc>
        <w:tc>
          <w:tcPr>
            <w:tcW w:w="3182" w:type="dxa"/>
            <w:tcBorders>
              <w:top w:val="single" w:sz="4" w:space="0" w:color="auto"/>
            </w:tcBorders>
          </w:tcPr>
          <w:p w14:paraId="7BFF9259" w14:textId="77777777" w:rsidR="002A6F9A" w:rsidRPr="00D07B87" w:rsidRDefault="002A6F9A" w:rsidP="002A6F9A">
            <w:pPr>
              <w:spacing w:line="220" w:lineRule="exact"/>
              <w:rPr>
                <w:sz w:val="16"/>
              </w:rPr>
            </w:pPr>
          </w:p>
        </w:tc>
        <w:tc>
          <w:tcPr>
            <w:tcW w:w="1097" w:type="dxa"/>
            <w:tcBorders>
              <w:top w:val="single" w:sz="4" w:space="0" w:color="auto"/>
            </w:tcBorders>
          </w:tcPr>
          <w:p w14:paraId="169E5958" w14:textId="77777777" w:rsidR="002A6F9A" w:rsidRPr="00D07B87" w:rsidRDefault="002A6F9A" w:rsidP="002A6F9A">
            <w:pPr>
              <w:spacing w:line="220" w:lineRule="exact"/>
              <w:rPr>
                <w:sz w:val="16"/>
              </w:rPr>
            </w:pPr>
          </w:p>
        </w:tc>
        <w:tc>
          <w:tcPr>
            <w:tcW w:w="621" w:type="dxa"/>
            <w:tcBorders>
              <w:top w:val="single" w:sz="4" w:space="0" w:color="auto"/>
            </w:tcBorders>
          </w:tcPr>
          <w:p w14:paraId="53D645EE" w14:textId="019F460E" w:rsidR="002A6F9A" w:rsidRPr="00D07B87" w:rsidRDefault="002A6F9A" w:rsidP="002A6F9A">
            <w:pPr>
              <w:spacing w:line="220" w:lineRule="exact"/>
              <w:rPr>
                <w:sz w:val="16"/>
              </w:rPr>
            </w:pPr>
            <w:ins w:id="124" w:author="Rieder, FW (Frans)" w:date="2023-10-26T14:51:00Z">
              <w:r>
                <w:rPr>
                  <w:sz w:val="16"/>
                </w:rPr>
                <w:t>2.0</w:t>
              </w:r>
            </w:ins>
            <w:del w:id="125" w:author="Rieder, FW (Frans)" w:date="2023-10-26T14:51:00Z">
              <w:r w:rsidRPr="00D07B87" w:rsidDel="00BA585F">
                <w:rPr>
                  <w:sz w:val="16"/>
                </w:rPr>
                <w:delText>N.t.b.</w:delText>
              </w:r>
            </w:del>
          </w:p>
        </w:tc>
        <w:tc>
          <w:tcPr>
            <w:tcW w:w="855" w:type="dxa"/>
            <w:tcBorders>
              <w:top w:val="single" w:sz="4" w:space="0" w:color="auto"/>
            </w:tcBorders>
          </w:tcPr>
          <w:p w14:paraId="5E45A7CE" w14:textId="35E5D640" w:rsidR="002A6F9A" w:rsidRPr="00D07B87" w:rsidRDefault="002A6F9A" w:rsidP="002A6F9A">
            <w:pPr>
              <w:spacing w:line="220" w:lineRule="exact"/>
              <w:rPr>
                <w:sz w:val="16"/>
              </w:rPr>
            </w:pPr>
            <w:ins w:id="126" w:author="Rieder, FW (Frans)" w:date="2023-10-26T14:51:00Z">
              <w:r>
                <w:rPr>
                  <w:sz w:val="16"/>
                </w:rPr>
                <w:t>24-10-2023</w:t>
              </w:r>
            </w:ins>
            <w:del w:id="127" w:author="Rieder, FW (Frans)" w:date="2023-10-26T14:51:00Z">
              <w:r w:rsidRPr="00D07B87" w:rsidDel="00BA585F">
                <w:rPr>
                  <w:sz w:val="16"/>
                </w:rPr>
                <w:delText>N.t.b.</w:delText>
              </w:r>
            </w:del>
          </w:p>
        </w:tc>
        <w:tc>
          <w:tcPr>
            <w:tcW w:w="1234" w:type="dxa"/>
            <w:tcBorders>
              <w:top w:val="single" w:sz="4" w:space="0" w:color="auto"/>
            </w:tcBorders>
          </w:tcPr>
          <w:p w14:paraId="31437CB4" w14:textId="77777777" w:rsidR="002A6F9A" w:rsidRPr="00D07B87" w:rsidRDefault="002A6F9A" w:rsidP="002A6F9A">
            <w:pPr>
              <w:spacing w:line="220" w:lineRule="exact"/>
              <w:rPr>
                <w:sz w:val="16"/>
              </w:rPr>
            </w:pPr>
            <w:proofErr w:type="spellStart"/>
            <w:r w:rsidRPr="00D07B87">
              <w:rPr>
                <w:sz w:val="16"/>
              </w:rPr>
              <w:t>N.Ramakers</w:t>
            </w:r>
            <w:proofErr w:type="spellEnd"/>
          </w:p>
          <w:p w14:paraId="0513CA54" w14:textId="77777777" w:rsidR="002A6F9A" w:rsidRPr="00D07B87" w:rsidRDefault="002A6F9A" w:rsidP="002A6F9A">
            <w:pPr>
              <w:spacing w:line="220" w:lineRule="exact"/>
              <w:rPr>
                <w:sz w:val="16"/>
              </w:rPr>
            </w:pPr>
            <w:r w:rsidRPr="00D07B87">
              <w:rPr>
                <w:sz w:val="16"/>
              </w:rPr>
              <w:t xml:space="preserve">Royal </w:t>
            </w:r>
            <w:proofErr w:type="spellStart"/>
            <w:r w:rsidRPr="00D07B87">
              <w:rPr>
                <w:sz w:val="16"/>
              </w:rPr>
              <w:t>HaskoningDHV</w:t>
            </w:r>
            <w:proofErr w:type="spellEnd"/>
          </w:p>
        </w:tc>
      </w:tr>
      <w:tr w:rsidR="002A6F9A" w14:paraId="642757A0" w14:textId="77777777" w:rsidTr="005F1658">
        <w:trPr>
          <w:cantSplit/>
        </w:trPr>
        <w:tc>
          <w:tcPr>
            <w:tcW w:w="2412" w:type="dxa"/>
            <w:tcBorders>
              <w:top w:val="single" w:sz="4" w:space="0" w:color="auto"/>
            </w:tcBorders>
          </w:tcPr>
          <w:p w14:paraId="0384F9B5" w14:textId="77777777" w:rsidR="002A6F9A" w:rsidRPr="00D07B87" w:rsidRDefault="002A6F9A" w:rsidP="002A6F9A">
            <w:pPr>
              <w:spacing w:line="220" w:lineRule="exact"/>
              <w:rPr>
                <w:sz w:val="16"/>
                <w:szCs w:val="16"/>
              </w:rPr>
            </w:pPr>
            <w:r w:rsidRPr="00D07B87">
              <w:rPr>
                <w:sz w:val="16"/>
                <w:szCs w:val="16"/>
              </w:rPr>
              <w:t>Plan veilige transfer</w:t>
            </w:r>
          </w:p>
        </w:tc>
        <w:tc>
          <w:tcPr>
            <w:tcW w:w="3182" w:type="dxa"/>
            <w:tcBorders>
              <w:top w:val="single" w:sz="4" w:space="0" w:color="auto"/>
            </w:tcBorders>
          </w:tcPr>
          <w:p w14:paraId="1F6C472F" w14:textId="77777777" w:rsidR="002A6F9A" w:rsidRPr="00D07B87" w:rsidRDefault="002A6F9A" w:rsidP="002A6F9A">
            <w:pPr>
              <w:spacing w:line="220" w:lineRule="exact"/>
              <w:rPr>
                <w:sz w:val="16"/>
              </w:rPr>
            </w:pPr>
          </w:p>
        </w:tc>
        <w:tc>
          <w:tcPr>
            <w:tcW w:w="1097" w:type="dxa"/>
            <w:tcBorders>
              <w:top w:val="single" w:sz="4" w:space="0" w:color="auto"/>
            </w:tcBorders>
          </w:tcPr>
          <w:p w14:paraId="17F392EB" w14:textId="77777777" w:rsidR="002A6F9A" w:rsidRPr="00D07B87" w:rsidRDefault="002A6F9A" w:rsidP="002A6F9A">
            <w:pPr>
              <w:spacing w:line="220" w:lineRule="exact"/>
              <w:rPr>
                <w:sz w:val="16"/>
              </w:rPr>
            </w:pPr>
          </w:p>
        </w:tc>
        <w:tc>
          <w:tcPr>
            <w:tcW w:w="621" w:type="dxa"/>
            <w:tcBorders>
              <w:top w:val="single" w:sz="4" w:space="0" w:color="auto"/>
            </w:tcBorders>
          </w:tcPr>
          <w:p w14:paraId="765807BA" w14:textId="6E205D2D" w:rsidR="002A6F9A" w:rsidRPr="00D07B87" w:rsidRDefault="002A6F9A" w:rsidP="002A6F9A">
            <w:pPr>
              <w:spacing w:line="220" w:lineRule="exact"/>
              <w:rPr>
                <w:sz w:val="16"/>
              </w:rPr>
            </w:pPr>
            <w:ins w:id="128" w:author="Rieder, FW (Frans)" w:date="2023-10-26T14:51:00Z">
              <w:r>
                <w:rPr>
                  <w:sz w:val="16"/>
                </w:rPr>
                <w:t>2.0</w:t>
              </w:r>
            </w:ins>
            <w:del w:id="129" w:author="Rieder, FW (Frans)" w:date="2023-10-26T14:51:00Z">
              <w:r w:rsidRPr="00D07B87" w:rsidDel="00BA585F">
                <w:rPr>
                  <w:sz w:val="16"/>
                </w:rPr>
                <w:delText>N.t.b.</w:delText>
              </w:r>
            </w:del>
          </w:p>
        </w:tc>
        <w:tc>
          <w:tcPr>
            <w:tcW w:w="855" w:type="dxa"/>
            <w:tcBorders>
              <w:top w:val="single" w:sz="4" w:space="0" w:color="auto"/>
            </w:tcBorders>
          </w:tcPr>
          <w:p w14:paraId="2A2D59EA" w14:textId="1CB9B363" w:rsidR="002A6F9A" w:rsidRPr="00D07B87" w:rsidRDefault="002A6F9A" w:rsidP="002A6F9A">
            <w:pPr>
              <w:spacing w:line="220" w:lineRule="exact"/>
              <w:rPr>
                <w:sz w:val="16"/>
              </w:rPr>
            </w:pPr>
            <w:ins w:id="130" w:author="Rieder, FW (Frans)" w:date="2023-10-26T14:51:00Z">
              <w:r w:rsidRPr="000F718D">
                <w:rPr>
                  <w:sz w:val="16"/>
                </w:rPr>
                <w:t>24-10-2023</w:t>
              </w:r>
            </w:ins>
            <w:del w:id="131" w:author="Rieder, FW (Frans)" w:date="2023-10-26T14:51:00Z">
              <w:r w:rsidRPr="00D07B87" w:rsidDel="00BA585F">
                <w:rPr>
                  <w:sz w:val="16"/>
                </w:rPr>
                <w:delText>N.t.b</w:delText>
              </w:r>
            </w:del>
          </w:p>
        </w:tc>
        <w:tc>
          <w:tcPr>
            <w:tcW w:w="1234" w:type="dxa"/>
            <w:tcBorders>
              <w:top w:val="single" w:sz="4" w:space="0" w:color="auto"/>
            </w:tcBorders>
          </w:tcPr>
          <w:p w14:paraId="28DF3CDA" w14:textId="77777777" w:rsidR="002A6F9A" w:rsidRPr="00D07B87" w:rsidRDefault="002A6F9A" w:rsidP="002A6F9A">
            <w:pPr>
              <w:spacing w:line="220" w:lineRule="exact"/>
              <w:rPr>
                <w:sz w:val="16"/>
              </w:rPr>
            </w:pPr>
            <w:proofErr w:type="spellStart"/>
            <w:r w:rsidRPr="00D07B87">
              <w:rPr>
                <w:sz w:val="16"/>
              </w:rPr>
              <w:t>N.Ramakers</w:t>
            </w:r>
            <w:proofErr w:type="spellEnd"/>
          </w:p>
          <w:p w14:paraId="172E3EAE" w14:textId="77777777" w:rsidR="002A6F9A" w:rsidRPr="00D07B87" w:rsidRDefault="002A6F9A" w:rsidP="002A6F9A">
            <w:pPr>
              <w:spacing w:line="220" w:lineRule="exact"/>
              <w:rPr>
                <w:sz w:val="16"/>
              </w:rPr>
            </w:pPr>
            <w:r w:rsidRPr="00D07B87">
              <w:rPr>
                <w:sz w:val="16"/>
              </w:rPr>
              <w:t xml:space="preserve">Royal </w:t>
            </w:r>
            <w:proofErr w:type="spellStart"/>
            <w:r w:rsidRPr="00D07B87">
              <w:rPr>
                <w:sz w:val="16"/>
              </w:rPr>
              <w:t>HaskoningDHV</w:t>
            </w:r>
            <w:proofErr w:type="spellEnd"/>
          </w:p>
        </w:tc>
      </w:tr>
      <w:tr w:rsidR="002A6F9A" w14:paraId="71A18D98" w14:textId="77777777" w:rsidTr="005F1658">
        <w:trPr>
          <w:cantSplit/>
        </w:trPr>
        <w:tc>
          <w:tcPr>
            <w:tcW w:w="2412" w:type="dxa"/>
            <w:tcBorders>
              <w:top w:val="single" w:sz="4" w:space="0" w:color="auto"/>
            </w:tcBorders>
          </w:tcPr>
          <w:p w14:paraId="54597ABA" w14:textId="77777777" w:rsidR="002A6F9A" w:rsidRPr="00D07B87" w:rsidRDefault="002A6F9A" w:rsidP="002A6F9A">
            <w:pPr>
              <w:spacing w:line="220" w:lineRule="exact"/>
              <w:rPr>
                <w:sz w:val="16"/>
                <w:szCs w:val="16"/>
              </w:rPr>
            </w:pPr>
            <w:r w:rsidRPr="00D07B87">
              <w:rPr>
                <w:sz w:val="16"/>
                <w:szCs w:val="16"/>
              </w:rPr>
              <w:t>Plan veilige berijdbaarheid</w:t>
            </w:r>
          </w:p>
        </w:tc>
        <w:tc>
          <w:tcPr>
            <w:tcW w:w="3182" w:type="dxa"/>
            <w:tcBorders>
              <w:top w:val="single" w:sz="4" w:space="0" w:color="auto"/>
            </w:tcBorders>
          </w:tcPr>
          <w:p w14:paraId="07C6171A" w14:textId="77777777" w:rsidR="002A6F9A" w:rsidRPr="00D07B87" w:rsidRDefault="002A6F9A" w:rsidP="002A6F9A">
            <w:pPr>
              <w:spacing w:line="220" w:lineRule="exact"/>
              <w:rPr>
                <w:sz w:val="16"/>
              </w:rPr>
            </w:pPr>
          </w:p>
        </w:tc>
        <w:tc>
          <w:tcPr>
            <w:tcW w:w="1097" w:type="dxa"/>
            <w:tcBorders>
              <w:top w:val="single" w:sz="4" w:space="0" w:color="auto"/>
            </w:tcBorders>
          </w:tcPr>
          <w:p w14:paraId="5570F8A4" w14:textId="77777777" w:rsidR="002A6F9A" w:rsidRPr="00D07B87" w:rsidRDefault="002A6F9A" w:rsidP="002A6F9A">
            <w:pPr>
              <w:spacing w:line="220" w:lineRule="exact"/>
              <w:rPr>
                <w:sz w:val="16"/>
              </w:rPr>
            </w:pPr>
          </w:p>
        </w:tc>
        <w:tc>
          <w:tcPr>
            <w:tcW w:w="621" w:type="dxa"/>
            <w:tcBorders>
              <w:top w:val="single" w:sz="4" w:space="0" w:color="auto"/>
            </w:tcBorders>
          </w:tcPr>
          <w:p w14:paraId="69FF8E42" w14:textId="3ED92BAE" w:rsidR="002A6F9A" w:rsidRPr="00D07B87" w:rsidRDefault="002A6F9A" w:rsidP="002A6F9A">
            <w:pPr>
              <w:spacing w:line="220" w:lineRule="exact"/>
              <w:rPr>
                <w:sz w:val="16"/>
              </w:rPr>
            </w:pPr>
            <w:ins w:id="132" w:author="Rieder, FW (Frans)" w:date="2023-10-26T14:51:00Z">
              <w:r>
                <w:rPr>
                  <w:sz w:val="16"/>
                </w:rPr>
                <w:t>2.0</w:t>
              </w:r>
            </w:ins>
            <w:del w:id="133" w:author="Rieder, FW (Frans)" w:date="2023-10-26T14:51:00Z">
              <w:r w:rsidRPr="00D07B87" w:rsidDel="00BA585F">
                <w:rPr>
                  <w:sz w:val="16"/>
                </w:rPr>
                <w:delText>N.t.b.</w:delText>
              </w:r>
            </w:del>
          </w:p>
        </w:tc>
        <w:tc>
          <w:tcPr>
            <w:tcW w:w="855" w:type="dxa"/>
            <w:tcBorders>
              <w:top w:val="single" w:sz="4" w:space="0" w:color="auto"/>
            </w:tcBorders>
          </w:tcPr>
          <w:p w14:paraId="0C015C49" w14:textId="007A8DB8" w:rsidR="002A6F9A" w:rsidRPr="00D07B87" w:rsidRDefault="002A6F9A" w:rsidP="002A6F9A">
            <w:pPr>
              <w:spacing w:line="220" w:lineRule="exact"/>
              <w:rPr>
                <w:sz w:val="16"/>
              </w:rPr>
            </w:pPr>
            <w:ins w:id="134" w:author="Rieder, FW (Frans)" w:date="2023-10-26T14:51:00Z">
              <w:r w:rsidRPr="000F718D">
                <w:rPr>
                  <w:sz w:val="16"/>
                </w:rPr>
                <w:t>24-10-2023</w:t>
              </w:r>
            </w:ins>
            <w:del w:id="135" w:author="Rieder, FW (Frans)" w:date="2023-10-26T14:51:00Z">
              <w:r w:rsidRPr="00D07B87" w:rsidDel="00BA585F">
                <w:rPr>
                  <w:sz w:val="16"/>
                </w:rPr>
                <w:delText>N.t.b.</w:delText>
              </w:r>
            </w:del>
          </w:p>
        </w:tc>
        <w:tc>
          <w:tcPr>
            <w:tcW w:w="1234" w:type="dxa"/>
            <w:tcBorders>
              <w:top w:val="single" w:sz="4" w:space="0" w:color="auto"/>
            </w:tcBorders>
          </w:tcPr>
          <w:p w14:paraId="2B3E1BFC" w14:textId="77777777" w:rsidR="002A6F9A" w:rsidRPr="00D07B87" w:rsidRDefault="002A6F9A" w:rsidP="002A6F9A">
            <w:pPr>
              <w:spacing w:line="220" w:lineRule="exact"/>
              <w:rPr>
                <w:sz w:val="16"/>
              </w:rPr>
            </w:pPr>
            <w:proofErr w:type="spellStart"/>
            <w:r w:rsidRPr="00D07B87">
              <w:rPr>
                <w:sz w:val="16"/>
              </w:rPr>
              <w:t>N.Ramakers</w:t>
            </w:r>
            <w:proofErr w:type="spellEnd"/>
          </w:p>
          <w:p w14:paraId="08C4669F" w14:textId="77777777" w:rsidR="002A6F9A" w:rsidRPr="00D07B87" w:rsidRDefault="002A6F9A" w:rsidP="002A6F9A">
            <w:pPr>
              <w:spacing w:line="220" w:lineRule="exact"/>
              <w:rPr>
                <w:sz w:val="16"/>
              </w:rPr>
            </w:pPr>
            <w:r w:rsidRPr="00D07B87">
              <w:rPr>
                <w:sz w:val="16"/>
              </w:rPr>
              <w:t xml:space="preserve">Royal </w:t>
            </w:r>
            <w:proofErr w:type="spellStart"/>
            <w:r w:rsidRPr="00D07B87">
              <w:rPr>
                <w:sz w:val="16"/>
              </w:rPr>
              <w:t>HaskoningDHV</w:t>
            </w:r>
            <w:proofErr w:type="spellEnd"/>
          </w:p>
        </w:tc>
      </w:tr>
      <w:tr w:rsidR="00CB0FB2" w14:paraId="500D698D" w14:textId="77777777" w:rsidTr="005F1658">
        <w:trPr>
          <w:cantSplit/>
        </w:trPr>
        <w:tc>
          <w:tcPr>
            <w:tcW w:w="2412" w:type="dxa"/>
            <w:tcBorders>
              <w:top w:val="single" w:sz="4" w:space="0" w:color="auto"/>
            </w:tcBorders>
            <w:shd w:val="clear" w:color="auto" w:fill="auto"/>
          </w:tcPr>
          <w:p w14:paraId="65ECEC54" w14:textId="45B556F0" w:rsidR="00CB0FB2" w:rsidRPr="00851EEE" w:rsidRDefault="00CB0FB2" w:rsidP="005614E1">
            <w:pPr>
              <w:spacing w:line="220" w:lineRule="exact"/>
              <w:rPr>
                <w:sz w:val="16"/>
                <w:szCs w:val="16"/>
              </w:rPr>
            </w:pPr>
            <w:r w:rsidRPr="00851EEE">
              <w:rPr>
                <w:sz w:val="16"/>
                <w:szCs w:val="16"/>
              </w:rPr>
              <w:t>NS</w:t>
            </w:r>
            <w:r w:rsidR="766107F4" w:rsidRPr="00851EEE">
              <w:rPr>
                <w:sz w:val="16"/>
                <w:szCs w:val="16"/>
              </w:rPr>
              <w:t xml:space="preserve"> folder werken op het station. Bouwreglement</w:t>
            </w:r>
            <w:r w:rsidRPr="00851EEE">
              <w:rPr>
                <w:sz w:val="16"/>
                <w:szCs w:val="16"/>
              </w:rPr>
              <w:t xml:space="preserve"> (ver)bouwen op stations </w:t>
            </w:r>
          </w:p>
          <w:p w14:paraId="4D333A24" w14:textId="77777777" w:rsidR="00CB0FB2" w:rsidRPr="00851EEE" w:rsidRDefault="00CB0FB2" w:rsidP="005614E1">
            <w:pPr>
              <w:spacing w:line="220" w:lineRule="exact"/>
              <w:rPr>
                <w:sz w:val="16"/>
                <w:szCs w:val="16"/>
              </w:rPr>
            </w:pPr>
            <w:r w:rsidRPr="00851EEE">
              <w:rPr>
                <w:sz w:val="16"/>
                <w:szCs w:val="16"/>
              </w:rPr>
              <w:t>(Onderdeel van het plan veilige transfer)</w:t>
            </w:r>
          </w:p>
        </w:tc>
        <w:tc>
          <w:tcPr>
            <w:tcW w:w="3182" w:type="dxa"/>
            <w:tcBorders>
              <w:top w:val="single" w:sz="4" w:space="0" w:color="auto"/>
            </w:tcBorders>
            <w:shd w:val="clear" w:color="auto" w:fill="auto"/>
          </w:tcPr>
          <w:p w14:paraId="414A58EF" w14:textId="77777777" w:rsidR="00CB0FB2" w:rsidRPr="00851EEE" w:rsidRDefault="00CB0FB2" w:rsidP="005614E1">
            <w:pPr>
              <w:spacing w:line="220" w:lineRule="exact"/>
              <w:rPr>
                <w:sz w:val="16"/>
              </w:rPr>
            </w:pPr>
          </w:p>
        </w:tc>
        <w:tc>
          <w:tcPr>
            <w:tcW w:w="1097" w:type="dxa"/>
            <w:tcBorders>
              <w:top w:val="single" w:sz="4" w:space="0" w:color="auto"/>
            </w:tcBorders>
            <w:shd w:val="clear" w:color="auto" w:fill="auto"/>
          </w:tcPr>
          <w:p w14:paraId="5C42AB34" w14:textId="77777777" w:rsidR="00CB0FB2" w:rsidRPr="00851EEE" w:rsidRDefault="00CB0FB2" w:rsidP="005614E1">
            <w:pPr>
              <w:spacing w:line="220" w:lineRule="exact"/>
              <w:rPr>
                <w:sz w:val="16"/>
              </w:rPr>
            </w:pPr>
          </w:p>
        </w:tc>
        <w:tc>
          <w:tcPr>
            <w:tcW w:w="621" w:type="dxa"/>
            <w:tcBorders>
              <w:top w:val="single" w:sz="4" w:space="0" w:color="auto"/>
            </w:tcBorders>
            <w:shd w:val="clear" w:color="auto" w:fill="auto"/>
          </w:tcPr>
          <w:p w14:paraId="04AED6B1" w14:textId="6B417A27" w:rsidR="00CB0FB2" w:rsidRPr="00851EEE" w:rsidRDefault="519B817A" w:rsidP="7D785C74">
            <w:pPr>
              <w:spacing w:line="220" w:lineRule="exact"/>
              <w:rPr>
                <w:sz w:val="16"/>
                <w:szCs w:val="16"/>
              </w:rPr>
            </w:pPr>
            <w:proofErr w:type="gramStart"/>
            <w:r w:rsidRPr="00851EEE">
              <w:rPr>
                <w:sz w:val="16"/>
                <w:szCs w:val="16"/>
              </w:rPr>
              <w:t>v</w:t>
            </w:r>
            <w:proofErr w:type="gramEnd"/>
            <w:r w:rsidRPr="00851EEE">
              <w:rPr>
                <w:sz w:val="16"/>
                <w:szCs w:val="16"/>
              </w:rPr>
              <w:t>5</w:t>
            </w:r>
          </w:p>
        </w:tc>
        <w:tc>
          <w:tcPr>
            <w:tcW w:w="855" w:type="dxa"/>
            <w:tcBorders>
              <w:top w:val="single" w:sz="4" w:space="0" w:color="auto"/>
            </w:tcBorders>
            <w:shd w:val="clear" w:color="auto" w:fill="auto"/>
          </w:tcPr>
          <w:p w14:paraId="426EEDE3" w14:textId="54AEF732" w:rsidR="00CB0FB2" w:rsidRPr="00851EEE" w:rsidRDefault="69A944A4" w:rsidP="7D785C74">
            <w:pPr>
              <w:spacing w:line="240" w:lineRule="exact"/>
              <w:rPr>
                <w:szCs w:val="18"/>
              </w:rPr>
            </w:pPr>
            <w:r w:rsidRPr="00851EEE">
              <w:rPr>
                <w:sz w:val="16"/>
                <w:szCs w:val="16"/>
              </w:rPr>
              <w:t>Augustus 2019</w:t>
            </w:r>
          </w:p>
        </w:tc>
        <w:tc>
          <w:tcPr>
            <w:tcW w:w="1234" w:type="dxa"/>
            <w:tcBorders>
              <w:top w:val="single" w:sz="4" w:space="0" w:color="auto"/>
            </w:tcBorders>
            <w:shd w:val="clear" w:color="auto" w:fill="auto"/>
          </w:tcPr>
          <w:p w14:paraId="34A8F009" w14:textId="77777777" w:rsidR="00CB0FB2" w:rsidRPr="00851EEE" w:rsidRDefault="002A6A33" w:rsidP="005614E1">
            <w:pPr>
              <w:spacing w:line="220" w:lineRule="exact"/>
              <w:rPr>
                <w:sz w:val="16"/>
              </w:rPr>
            </w:pPr>
            <w:r w:rsidRPr="00851EEE">
              <w:rPr>
                <w:sz w:val="16"/>
              </w:rPr>
              <w:t>NS Stations</w:t>
            </w:r>
          </w:p>
        </w:tc>
      </w:tr>
      <w:tr w:rsidR="00CC0537" w14:paraId="27D496E0" w14:textId="77777777" w:rsidTr="00C67506">
        <w:trPr>
          <w:cantSplit/>
          <w:ins w:id="136" w:author="Rieder, FW (Frans)" w:date="2023-10-26T14:40:00Z"/>
        </w:trPr>
        <w:tc>
          <w:tcPr>
            <w:tcW w:w="2412" w:type="dxa"/>
            <w:tcBorders>
              <w:top w:val="single" w:sz="4" w:space="0" w:color="auto"/>
            </w:tcBorders>
          </w:tcPr>
          <w:p w14:paraId="2A939ECF" w14:textId="77777777" w:rsidR="00CC0537" w:rsidRDefault="00CC0537" w:rsidP="00C67506">
            <w:pPr>
              <w:spacing w:line="220" w:lineRule="exact"/>
              <w:rPr>
                <w:ins w:id="137" w:author="Rieder, FW (Frans)" w:date="2023-10-26T14:40:00Z"/>
                <w:sz w:val="16"/>
              </w:rPr>
            </w:pPr>
            <w:ins w:id="138" w:author="Rieder, FW (Frans)" w:date="2023-10-26T14:40:00Z">
              <w:r w:rsidRPr="00B876FB">
                <w:rPr>
                  <w:sz w:val="16"/>
                </w:rPr>
                <w:t>Handboek</w:t>
              </w:r>
            </w:ins>
          </w:p>
        </w:tc>
        <w:tc>
          <w:tcPr>
            <w:tcW w:w="3182" w:type="dxa"/>
            <w:tcBorders>
              <w:top w:val="single" w:sz="4" w:space="0" w:color="auto"/>
            </w:tcBorders>
          </w:tcPr>
          <w:p w14:paraId="7C402CAF" w14:textId="77777777" w:rsidR="00CC0537" w:rsidRDefault="00CC0537" w:rsidP="00C67506">
            <w:pPr>
              <w:spacing w:line="220" w:lineRule="exact"/>
              <w:rPr>
                <w:ins w:id="139" w:author="Rieder, FW (Frans)" w:date="2023-10-26T14:40:00Z"/>
                <w:sz w:val="16"/>
              </w:rPr>
            </w:pPr>
          </w:p>
        </w:tc>
        <w:tc>
          <w:tcPr>
            <w:tcW w:w="1097" w:type="dxa"/>
            <w:tcBorders>
              <w:top w:val="single" w:sz="4" w:space="0" w:color="auto"/>
            </w:tcBorders>
          </w:tcPr>
          <w:p w14:paraId="44FF2C56" w14:textId="77777777" w:rsidR="00CC0537" w:rsidRDefault="00CC0537" w:rsidP="00C67506">
            <w:pPr>
              <w:spacing w:line="220" w:lineRule="exact"/>
              <w:rPr>
                <w:ins w:id="140" w:author="Rieder, FW (Frans)" w:date="2023-10-26T14:40:00Z"/>
                <w:sz w:val="16"/>
              </w:rPr>
            </w:pPr>
            <w:ins w:id="141" w:author="Rieder, FW (Frans)" w:date="2023-10-26T14:40:00Z">
              <w:r w:rsidRPr="00B876FB">
                <w:rPr>
                  <w:sz w:val="16"/>
                </w:rPr>
                <w:t>HDB00018</w:t>
              </w:r>
            </w:ins>
          </w:p>
        </w:tc>
        <w:tc>
          <w:tcPr>
            <w:tcW w:w="621" w:type="dxa"/>
            <w:tcBorders>
              <w:top w:val="single" w:sz="4" w:space="0" w:color="auto"/>
            </w:tcBorders>
          </w:tcPr>
          <w:p w14:paraId="0C54B557" w14:textId="77777777" w:rsidR="00CC0537" w:rsidRDefault="00CC0537" w:rsidP="00C67506">
            <w:pPr>
              <w:spacing w:line="220" w:lineRule="exact"/>
              <w:rPr>
                <w:ins w:id="142" w:author="Rieder, FW (Frans)" w:date="2023-10-26T14:40:00Z"/>
                <w:sz w:val="16"/>
              </w:rPr>
            </w:pPr>
            <w:ins w:id="143" w:author="Rieder, FW (Frans)" w:date="2023-10-26T14:40:00Z">
              <w:r>
                <w:rPr>
                  <w:sz w:val="16"/>
                </w:rPr>
                <w:t>002</w:t>
              </w:r>
            </w:ins>
          </w:p>
        </w:tc>
        <w:tc>
          <w:tcPr>
            <w:tcW w:w="855" w:type="dxa"/>
            <w:tcBorders>
              <w:top w:val="single" w:sz="4" w:space="0" w:color="auto"/>
            </w:tcBorders>
          </w:tcPr>
          <w:p w14:paraId="28BD72C5" w14:textId="77777777" w:rsidR="00CC0537" w:rsidRDefault="00CC0537" w:rsidP="00C67506">
            <w:pPr>
              <w:spacing w:line="220" w:lineRule="exact"/>
              <w:rPr>
                <w:ins w:id="144" w:author="Rieder, FW (Frans)" w:date="2023-10-26T14:40:00Z"/>
                <w:sz w:val="16"/>
              </w:rPr>
            </w:pPr>
            <w:ins w:id="145" w:author="Rieder, FW (Frans)" w:date="2023-10-26T14:40:00Z">
              <w:r>
                <w:rPr>
                  <w:sz w:val="16"/>
                </w:rPr>
                <w:t>01-02-2017</w:t>
              </w:r>
            </w:ins>
          </w:p>
        </w:tc>
        <w:tc>
          <w:tcPr>
            <w:tcW w:w="1234" w:type="dxa"/>
            <w:tcBorders>
              <w:top w:val="single" w:sz="4" w:space="0" w:color="auto"/>
            </w:tcBorders>
          </w:tcPr>
          <w:p w14:paraId="06E8B0D5" w14:textId="77777777" w:rsidR="00CC0537" w:rsidRDefault="00CC0537" w:rsidP="00C67506">
            <w:pPr>
              <w:spacing w:line="220" w:lineRule="exact"/>
              <w:rPr>
                <w:ins w:id="146" w:author="Rieder, FW (Frans)" w:date="2023-10-26T14:40:00Z"/>
                <w:sz w:val="16"/>
              </w:rPr>
            </w:pPr>
            <w:ins w:id="147" w:author="Rieder, FW (Frans)" w:date="2023-10-26T14:40:00Z">
              <w:r>
                <w:rPr>
                  <w:sz w:val="16"/>
                </w:rPr>
                <w:t>ProRail</w:t>
              </w:r>
            </w:ins>
          </w:p>
        </w:tc>
      </w:tr>
      <w:tr w:rsidR="00CB0FB2" w14:paraId="3C2973FB" w14:textId="77777777" w:rsidTr="005F1658">
        <w:trPr>
          <w:cantSplit/>
        </w:trPr>
        <w:tc>
          <w:tcPr>
            <w:tcW w:w="2412" w:type="dxa"/>
            <w:tcBorders>
              <w:top w:val="single" w:sz="4" w:space="0" w:color="auto"/>
            </w:tcBorders>
          </w:tcPr>
          <w:p w14:paraId="2D972FB9" w14:textId="77777777" w:rsidR="00CB0FB2" w:rsidRDefault="00CB0FB2" w:rsidP="005614E1">
            <w:pPr>
              <w:spacing w:line="220" w:lineRule="exact"/>
              <w:rPr>
                <w:sz w:val="16"/>
                <w:szCs w:val="16"/>
              </w:rPr>
            </w:pPr>
          </w:p>
        </w:tc>
        <w:tc>
          <w:tcPr>
            <w:tcW w:w="3182" w:type="dxa"/>
            <w:tcBorders>
              <w:top w:val="single" w:sz="4" w:space="0" w:color="auto"/>
            </w:tcBorders>
          </w:tcPr>
          <w:p w14:paraId="1C0E9C75" w14:textId="77777777" w:rsidR="00CB0FB2" w:rsidRDefault="00CB0FB2" w:rsidP="005614E1">
            <w:pPr>
              <w:spacing w:line="220" w:lineRule="exact"/>
              <w:rPr>
                <w:sz w:val="16"/>
              </w:rPr>
            </w:pPr>
          </w:p>
        </w:tc>
        <w:tc>
          <w:tcPr>
            <w:tcW w:w="1097" w:type="dxa"/>
            <w:tcBorders>
              <w:top w:val="single" w:sz="4" w:space="0" w:color="auto"/>
            </w:tcBorders>
          </w:tcPr>
          <w:p w14:paraId="7794FC95" w14:textId="77777777" w:rsidR="00CB0FB2" w:rsidRDefault="00CB0FB2" w:rsidP="005614E1">
            <w:pPr>
              <w:spacing w:line="220" w:lineRule="exact"/>
              <w:rPr>
                <w:sz w:val="16"/>
              </w:rPr>
            </w:pPr>
          </w:p>
        </w:tc>
        <w:tc>
          <w:tcPr>
            <w:tcW w:w="621" w:type="dxa"/>
            <w:tcBorders>
              <w:top w:val="single" w:sz="4" w:space="0" w:color="auto"/>
            </w:tcBorders>
          </w:tcPr>
          <w:p w14:paraId="29AAD64B" w14:textId="77777777" w:rsidR="00CB0FB2" w:rsidRDefault="00CB0FB2" w:rsidP="005614E1">
            <w:pPr>
              <w:spacing w:line="220" w:lineRule="exact"/>
              <w:rPr>
                <w:sz w:val="16"/>
              </w:rPr>
            </w:pPr>
          </w:p>
        </w:tc>
        <w:tc>
          <w:tcPr>
            <w:tcW w:w="855" w:type="dxa"/>
            <w:tcBorders>
              <w:top w:val="single" w:sz="4" w:space="0" w:color="auto"/>
            </w:tcBorders>
          </w:tcPr>
          <w:p w14:paraId="19EBBFF5" w14:textId="77777777" w:rsidR="00CB0FB2" w:rsidRDefault="00CB0FB2" w:rsidP="005614E1">
            <w:pPr>
              <w:spacing w:line="220" w:lineRule="exact"/>
              <w:rPr>
                <w:sz w:val="16"/>
              </w:rPr>
            </w:pPr>
          </w:p>
        </w:tc>
        <w:tc>
          <w:tcPr>
            <w:tcW w:w="1234" w:type="dxa"/>
            <w:tcBorders>
              <w:top w:val="single" w:sz="4" w:space="0" w:color="auto"/>
            </w:tcBorders>
          </w:tcPr>
          <w:p w14:paraId="042FE323" w14:textId="77777777" w:rsidR="00CB0FB2" w:rsidRDefault="00CB0FB2" w:rsidP="005614E1">
            <w:pPr>
              <w:spacing w:line="220" w:lineRule="exact"/>
              <w:rPr>
                <w:sz w:val="16"/>
              </w:rPr>
            </w:pPr>
          </w:p>
        </w:tc>
      </w:tr>
      <w:tr w:rsidR="00CB0FB2" w14:paraId="3B22F218" w14:textId="77777777" w:rsidTr="005F1658">
        <w:trPr>
          <w:cantSplit/>
        </w:trPr>
        <w:tc>
          <w:tcPr>
            <w:tcW w:w="2412" w:type="dxa"/>
            <w:tcBorders>
              <w:top w:val="single" w:sz="4" w:space="0" w:color="auto"/>
            </w:tcBorders>
          </w:tcPr>
          <w:p w14:paraId="1D533BDA" w14:textId="77777777" w:rsidR="00CB0FB2" w:rsidRPr="00B876FB" w:rsidRDefault="00CB0FB2" w:rsidP="005614E1">
            <w:pPr>
              <w:spacing w:line="220" w:lineRule="exact"/>
              <w:rPr>
                <w:b/>
                <w:i/>
                <w:sz w:val="16"/>
              </w:rPr>
            </w:pPr>
            <w:r w:rsidRPr="00B876FB">
              <w:rPr>
                <w:b/>
                <w:i/>
                <w:sz w:val="16"/>
              </w:rPr>
              <w:t xml:space="preserve">Regelgeving Stichting </w:t>
            </w:r>
            <w:proofErr w:type="spellStart"/>
            <w:r w:rsidRPr="00B876FB">
              <w:rPr>
                <w:b/>
                <w:i/>
                <w:sz w:val="16"/>
              </w:rPr>
              <w:t>railAlert</w:t>
            </w:r>
            <w:proofErr w:type="spellEnd"/>
            <w:r>
              <w:rPr>
                <w:b/>
                <w:i/>
                <w:sz w:val="16"/>
              </w:rPr>
              <w:t>:</w:t>
            </w:r>
          </w:p>
        </w:tc>
        <w:tc>
          <w:tcPr>
            <w:tcW w:w="3182" w:type="dxa"/>
            <w:tcBorders>
              <w:top w:val="single" w:sz="4" w:space="0" w:color="auto"/>
            </w:tcBorders>
          </w:tcPr>
          <w:p w14:paraId="1D2BE19B" w14:textId="2E5A5FB5" w:rsidR="007910CD" w:rsidRDefault="002A6F9A" w:rsidP="005D6D62">
            <w:pPr>
              <w:spacing w:line="220" w:lineRule="exact"/>
              <w:rPr>
                <w:sz w:val="16"/>
              </w:rPr>
            </w:pPr>
            <w:hyperlink r:id="rId12" w:history="1">
              <w:r w:rsidR="007910CD" w:rsidRPr="00A2128C">
                <w:rPr>
                  <w:rStyle w:val="Hyperlink"/>
                  <w:sz w:val="16"/>
                </w:rPr>
                <w:t>www.railalert.nl</w:t>
              </w:r>
            </w:hyperlink>
          </w:p>
        </w:tc>
        <w:tc>
          <w:tcPr>
            <w:tcW w:w="1097" w:type="dxa"/>
            <w:tcBorders>
              <w:top w:val="single" w:sz="4" w:space="0" w:color="auto"/>
            </w:tcBorders>
          </w:tcPr>
          <w:p w14:paraId="377AAEC2" w14:textId="77777777" w:rsidR="00CB0FB2" w:rsidRDefault="00CB0FB2" w:rsidP="005614E1">
            <w:pPr>
              <w:spacing w:line="220" w:lineRule="exact"/>
              <w:rPr>
                <w:sz w:val="16"/>
              </w:rPr>
            </w:pPr>
          </w:p>
        </w:tc>
        <w:tc>
          <w:tcPr>
            <w:tcW w:w="621" w:type="dxa"/>
            <w:tcBorders>
              <w:top w:val="single" w:sz="4" w:space="0" w:color="auto"/>
            </w:tcBorders>
          </w:tcPr>
          <w:p w14:paraId="788F0BD5" w14:textId="77777777" w:rsidR="00CB0FB2" w:rsidRDefault="00CB0FB2" w:rsidP="005614E1">
            <w:pPr>
              <w:spacing w:line="220" w:lineRule="exact"/>
              <w:rPr>
                <w:sz w:val="16"/>
              </w:rPr>
            </w:pPr>
          </w:p>
        </w:tc>
        <w:tc>
          <w:tcPr>
            <w:tcW w:w="855" w:type="dxa"/>
            <w:tcBorders>
              <w:top w:val="single" w:sz="4" w:space="0" w:color="auto"/>
            </w:tcBorders>
          </w:tcPr>
          <w:p w14:paraId="22C5F5E6" w14:textId="77777777" w:rsidR="00CB0FB2" w:rsidRDefault="00CB0FB2" w:rsidP="005614E1">
            <w:pPr>
              <w:spacing w:line="220" w:lineRule="exact"/>
              <w:rPr>
                <w:sz w:val="16"/>
              </w:rPr>
            </w:pPr>
          </w:p>
        </w:tc>
        <w:tc>
          <w:tcPr>
            <w:tcW w:w="1234" w:type="dxa"/>
            <w:tcBorders>
              <w:top w:val="single" w:sz="4" w:space="0" w:color="auto"/>
            </w:tcBorders>
          </w:tcPr>
          <w:p w14:paraId="1F77346D" w14:textId="77777777" w:rsidR="00CB0FB2" w:rsidRDefault="00CB0FB2" w:rsidP="005614E1">
            <w:pPr>
              <w:spacing w:line="220" w:lineRule="exact"/>
              <w:rPr>
                <w:sz w:val="16"/>
              </w:rPr>
            </w:pPr>
          </w:p>
        </w:tc>
      </w:tr>
      <w:tr w:rsidR="00CB0FB2" w14:paraId="111D9299" w14:textId="77777777" w:rsidTr="005F1658">
        <w:trPr>
          <w:cantSplit/>
        </w:trPr>
        <w:tc>
          <w:tcPr>
            <w:tcW w:w="2412" w:type="dxa"/>
            <w:tcBorders>
              <w:top w:val="single" w:sz="4" w:space="0" w:color="auto"/>
            </w:tcBorders>
          </w:tcPr>
          <w:p w14:paraId="46AE5AE9" w14:textId="77777777" w:rsidR="00CB0FB2" w:rsidRPr="00C4614D" w:rsidRDefault="00CB0FB2" w:rsidP="005614E1">
            <w:pPr>
              <w:spacing w:line="220" w:lineRule="exact"/>
              <w:rPr>
                <w:sz w:val="16"/>
              </w:rPr>
            </w:pPr>
            <w:r w:rsidRPr="00C4614D">
              <w:rPr>
                <w:sz w:val="16"/>
              </w:rPr>
              <w:t>Normenkader Veilig Werken (NVW)</w:t>
            </w:r>
          </w:p>
        </w:tc>
        <w:tc>
          <w:tcPr>
            <w:tcW w:w="3182" w:type="dxa"/>
            <w:tcBorders>
              <w:top w:val="single" w:sz="4" w:space="0" w:color="auto"/>
            </w:tcBorders>
          </w:tcPr>
          <w:p w14:paraId="29E26E78" w14:textId="77777777" w:rsidR="00CB0FB2" w:rsidRPr="00C4614D" w:rsidRDefault="00CB0FB2" w:rsidP="005614E1">
            <w:pPr>
              <w:spacing w:line="220" w:lineRule="exact"/>
              <w:rPr>
                <w:sz w:val="16"/>
              </w:rPr>
            </w:pPr>
          </w:p>
        </w:tc>
        <w:tc>
          <w:tcPr>
            <w:tcW w:w="1097" w:type="dxa"/>
            <w:tcBorders>
              <w:top w:val="single" w:sz="4" w:space="0" w:color="auto"/>
            </w:tcBorders>
          </w:tcPr>
          <w:p w14:paraId="6EB4B28E" w14:textId="77777777" w:rsidR="00CB0FB2" w:rsidRPr="00C4614D" w:rsidRDefault="00CB0FB2" w:rsidP="005614E1">
            <w:pPr>
              <w:spacing w:line="220" w:lineRule="exact"/>
              <w:rPr>
                <w:sz w:val="16"/>
              </w:rPr>
            </w:pPr>
          </w:p>
        </w:tc>
        <w:tc>
          <w:tcPr>
            <w:tcW w:w="621" w:type="dxa"/>
            <w:tcBorders>
              <w:top w:val="single" w:sz="4" w:space="0" w:color="auto"/>
            </w:tcBorders>
          </w:tcPr>
          <w:p w14:paraId="2532DDEF" w14:textId="77777777" w:rsidR="00CB0FB2" w:rsidRPr="00C4614D" w:rsidRDefault="00CB0FB2" w:rsidP="005614E1">
            <w:pPr>
              <w:spacing w:line="220" w:lineRule="exact"/>
              <w:rPr>
                <w:sz w:val="16"/>
              </w:rPr>
            </w:pPr>
            <w:r w:rsidRPr="00C4614D">
              <w:rPr>
                <w:sz w:val="16"/>
              </w:rPr>
              <w:t>1.2</w:t>
            </w:r>
          </w:p>
        </w:tc>
        <w:tc>
          <w:tcPr>
            <w:tcW w:w="855" w:type="dxa"/>
            <w:tcBorders>
              <w:top w:val="single" w:sz="4" w:space="0" w:color="auto"/>
            </w:tcBorders>
          </w:tcPr>
          <w:p w14:paraId="2B78E67A" w14:textId="77777777" w:rsidR="00CB0FB2" w:rsidRPr="00C4614D" w:rsidRDefault="00CB0FB2" w:rsidP="005614E1">
            <w:pPr>
              <w:spacing w:line="220" w:lineRule="exact"/>
              <w:rPr>
                <w:sz w:val="16"/>
              </w:rPr>
            </w:pPr>
            <w:r w:rsidRPr="00C4614D">
              <w:rPr>
                <w:sz w:val="16"/>
              </w:rPr>
              <w:t>Okt. 2013</w:t>
            </w:r>
          </w:p>
        </w:tc>
        <w:tc>
          <w:tcPr>
            <w:tcW w:w="1234" w:type="dxa"/>
            <w:tcBorders>
              <w:top w:val="single" w:sz="4" w:space="0" w:color="auto"/>
            </w:tcBorders>
          </w:tcPr>
          <w:p w14:paraId="582EA931" w14:textId="77777777" w:rsidR="00CB0FB2" w:rsidRPr="00C4614D" w:rsidRDefault="00CB0FB2" w:rsidP="005614E1">
            <w:pPr>
              <w:spacing w:line="220" w:lineRule="exact"/>
              <w:rPr>
                <w:sz w:val="16"/>
              </w:rPr>
            </w:pPr>
            <w:proofErr w:type="spellStart"/>
            <w:proofErr w:type="gramStart"/>
            <w:r w:rsidRPr="00C4614D">
              <w:rPr>
                <w:sz w:val="16"/>
              </w:rPr>
              <w:t>railAlert</w:t>
            </w:r>
            <w:proofErr w:type="spellEnd"/>
            <w:proofErr w:type="gramEnd"/>
          </w:p>
        </w:tc>
      </w:tr>
      <w:tr w:rsidR="00CB0FB2" w14:paraId="186AB54F" w14:textId="77777777" w:rsidTr="005F1658">
        <w:trPr>
          <w:cantSplit/>
        </w:trPr>
        <w:tc>
          <w:tcPr>
            <w:tcW w:w="2412" w:type="dxa"/>
            <w:tcBorders>
              <w:top w:val="single" w:sz="4" w:space="0" w:color="auto"/>
            </w:tcBorders>
          </w:tcPr>
          <w:p w14:paraId="368DAA3C" w14:textId="77777777" w:rsidR="00CB0FB2" w:rsidRPr="00C4614D" w:rsidRDefault="00CB0FB2" w:rsidP="005614E1">
            <w:pPr>
              <w:spacing w:line="220" w:lineRule="exact"/>
              <w:rPr>
                <w:sz w:val="16"/>
              </w:rPr>
            </w:pPr>
            <w:r w:rsidRPr="00C4614D">
              <w:rPr>
                <w:sz w:val="16"/>
              </w:rPr>
              <w:t>Voorschrift Veilig Werken Trein (VVW)</w:t>
            </w:r>
          </w:p>
        </w:tc>
        <w:tc>
          <w:tcPr>
            <w:tcW w:w="3182" w:type="dxa"/>
            <w:tcBorders>
              <w:top w:val="single" w:sz="4" w:space="0" w:color="auto"/>
            </w:tcBorders>
          </w:tcPr>
          <w:p w14:paraId="73C8918A" w14:textId="77777777" w:rsidR="00CB0FB2" w:rsidRPr="00C4614D" w:rsidRDefault="00CB0FB2" w:rsidP="005614E1">
            <w:pPr>
              <w:spacing w:line="220" w:lineRule="exact"/>
              <w:rPr>
                <w:sz w:val="16"/>
              </w:rPr>
            </w:pPr>
          </w:p>
        </w:tc>
        <w:tc>
          <w:tcPr>
            <w:tcW w:w="1097" w:type="dxa"/>
            <w:tcBorders>
              <w:top w:val="single" w:sz="4" w:space="0" w:color="auto"/>
            </w:tcBorders>
          </w:tcPr>
          <w:p w14:paraId="708461DA" w14:textId="77777777" w:rsidR="00CB0FB2" w:rsidRPr="00C4614D" w:rsidRDefault="00CB0FB2" w:rsidP="005614E1">
            <w:pPr>
              <w:spacing w:line="220" w:lineRule="exact"/>
              <w:rPr>
                <w:sz w:val="16"/>
              </w:rPr>
            </w:pPr>
          </w:p>
        </w:tc>
        <w:tc>
          <w:tcPr>
            <w:tcW w:w="621" w:type="dxa"/>
            <w:tcBorders>
              <w:top w:val="single" w:sz="4" w:space="0" w:color="auto"/>
            </w:tcBorders>
          </w:tcPr>
          <w:p w14:paraId="21AAD8D1" w14:textId="77777777" w:rsidR="00CB0FB2" w:rsidRPr="00C4614D" w:rsidRDefault="00CB0FB2" w:rsidP="005614E1">
            <w:pPr>
              <w:spacing w:line="220" w:lineRule="exact"/>
              <w:rPr>
                <w:sz w:val="16"/>
              </w:rPr>
            </w:pPr>
            <w:r w:rsidRPr="00C4614D">
              <w:rPr>
                <w:sz w:val="16"/>
              </w:rPr>
              <w:t>3.0</w:t>
            </w:r>
          </w:p>
        </w:tc>
        <w:tc>
          <w:tcPr>
            <w:tcW w:w="855" w:type="dxa"/>
            <w:tcBorders>
              <w:top w:val="single" w:sz="4" w:space="0" w:color="auto"/>
            </w:tcBorders>
          </w:tcPr>
          <w:p w14:paraId="324C7DB4" w14:textId="77777777" w:rsidR="00CB0FB2" w:rsidRPr="00C4614D" w:rsidRDefault="00CB0FB2" w:rsidP="005614E1">
            <w:pPr>
              <w:spacing w:line="220" w:lineRule="exact"/>
              <w:rPr>
                <w:sz w:val="16"/>
              </w:rPr>
            </w:pPr>
            <w:r w:rsidRPr="00C4614D">
              <w:rPr>
                <w:sz w:val="16"/>
              </w:rPr>
              <w:t>Okt. 2013</w:t>
            </w:r>
          </w:p>
        </w:tc>
        <w:tc>
          <w:tcPr>
            <w:tcW w:w="1234" w:type="dxa"/>
            <w:tcBorders>
              <w:top w:val="single" w:sz="4" w:space="0" w:color="auto"/>
            </w:tcBorders>
          </w:tcPr>
          <w:p w14:paraId="3B7F2993" w14:textId="77777777" w:rsidR="00CB0FB2" w:rsidRPr="00C4614D" w:rsidRDefault="00CB0FB2" w:rsidP="005614E1">
            <w:pPr>
              <w:spacing w:line="220" w:lineRule="exact"/>
              <w:rPr>
                <w:sz w:val="16"/>
              </w:rPr>
            </w:pPr>
            <w:proofErr w:type="spellStart"/>
            <w:proofErr w:type="gramStart"/>
            <w:r w:rsidRPr="00C4614D">
              <w:rPr>
                <w:sz w:val="16"/>
              </w:rPr>
              <w:t>railAlert</w:t>
            </w:r>
            <w:proofErr w:type="spellEnd"/>
            <w:proofErr w:type="gramEnd"/>
          </w:p>
        </w:tc>
      </w:tr>
      <w:tr w:rsidR="00CB0FB2" w14:paraId="1708E9F3" w14:textId="77777777" w:rsidTr="005F1658">
        <w:trPr>
          <w:cantSplit/>
        </w:trPr>
        <w:tc>
          <w:tcPr>
            <w:tcW w:w="2412" w:type="dxa"/>
            <w:tcBorders>
              <w:top w:val="single" w:sz="4" w:space="0" w:color="auto"/>
            </w:tcBorders>
          </w:tcPr>
          <w:p w14:paraId="50BA676C" w14:textId="77777777" w:rsidR="00CB0FB2" w:rsidRPr="00C4614D" w:rsidRDefault="00CB0FB2" w:rsidP="005614E1">
            <w:pPr>
              <w:spacing w:line="220" w:lineRule="exact"/>
              <w:rPr>
                <w:sz w:val="16"/>
              </w:rPr>
            </w:pPr>
            <w:r w:rsidRPr="00C4614D">
              <w:rPr>
                <w:sz w:val="16"/>
              </w:rPr>
              <w:t>Brief Aanrijdgevaar door Buiten Profiel Transport</w:t>
            </w:r>
          </w:p>
        </w:tc>
        <w:tc>
          <w:tcPr>
            <w:tcW w:w="3182" w:type="dxa"/>
            <w:tcBorders>
              <w:top w:val="single" w:sz="4" w:space="0" w:color="auto"/>
            </w:tcBorders>
          </w:tcPr>
          <w:p w14:paraId="1A1E7E44" w14:textId="77777777" w:rsidR="00CB0FB2" w:rsidRPr="00C4614D" w:rsidRDefault="00CB0FB2" w:rsidP="005614E1">
            <w:pPr>
              <w:spacing w:line="220" w:lineRule="exact"/>
              <w:rPr>
                <w:sz w:val="16"/>
              </w:rPr>
            </w:pPr>
          </w:p>
        </w:tc>
        <w:tc>
          <w:tcPr>
            <w:tcW w:w="1097" w:type="dxa"/>
            <w:tcBorders>
              <w:top w:val="single" w:sz="4" w:space="0" w:color="auto"/>
            </w:tcBorders>
          </w:tcPr>
          <w:p w14:paraId="1EDEBCFD" w14:textId="77777777" w:rsidR="00CB0FB2" w:rsidRPr="00C4614D" w:rsidRDefault="00CB0FB2" w:rsidP="005614E1">
            <w:pPr>
              <w:spacing w:line="220" w:lineRule="exact"/>
              <w:rPr>
                <w:sz w:val="16"/>
              </w:rPr>
            </w:pPr>
          </w:p>
        </w:tc>
        <w:tc>
          <w:tcPr>
            <w:tcW w:w="621" w:type="dxa"/>
            <w:tcBorders>
              <w:top w:val="single" w:sz="4" w:space="0" w:color="auto"/>
            </w:tcBorders>
          </w:tcPr>
          <w:p w14:paraId="6204F7EC" w14:textId="77777777" w:rsidR="00CB0FB2" w:rsidRPr="00C4614D" w:rsidRDefault="00CB0FB2" w:rsidP="005614E1">
            <w:pPr>
              <w:spacing w:line="220" w:lineRule="exact"/>
              <w:rPr>
                <w:sz w:val="16"/>
              </w:rPr>
            </w:pPr>
            <w:r w:rsidRPr="00C4614D">
              <w:rPr>
                <w:sz w:val="16"/>
              </w:rPr>
              <w:t>-</w:t>
            </w:r>
          </w:p>
        </w:tc>
        <w:tc>
          <w:tcPr>
            <w:tcW w:w="855" w:type="dxa"/>
            <w:tcBorders>
              <w:top w:val="single" w:sz="4" w:space="0" w:color="auto"/>
            </w:tcBorders>
          </w:tcPr>
          <w:p w14:paraId="73A7F38B" w14:textId="77777777" w:rsidR="00CB0FB2" w:rsidRPr="00C4614D" w:rsidRDefault="00CB0FB2" w:rsidP="005614E1">
            <w:pPr>
              <w:spacing w:line="220" w:lineRule="exact"/>
              <w:rPr>
                <w:sz w:val="16"/>
              </w:rPr>
            </w:pPr>
            <w:r w:rsidRPr="00C4614D">
              <w:rPr>
                <w:sz w:val="16"/>
              </w:rPr>
              <w:t>10-01-2018</w:t>
            </w:r>
          </w:p>
        </w:tc>
        <w:tc>
          <w:tcPr>
            <w:tcW w:w="1234" w:type="dxa"/>
            <w:tcBorders>
              <w:top w:val="single" w:sz="4" w:space="0" w:color="auto"/>
            </w:tcBorders>
          </w:tcPr>
          <w:p w14:paraId="0D372165" w14:textId="77777777" w:rsidR="00CB0FB2" w:rsidRPr="00C4614D" w:rsidRDefault="00CB0FB2" w:rsidP="005614E1">
            <w:pPr>
              <w:spacing w:line="220" w:lineRule="exact"/>
              <w:rPr>
                <w:sz w:val="16"/>
              </w:rPr>
            </w:pPr>
            <w:proofErr w:type="spellStart"/>
            <w:proofErr w:type="gramStart"/>
            <w:r w:rsidRPr="00C4614D">
              <w:rPr>
                <w:sz w:val="16"/>
              </w:rPr>
              <w:t>railAlert</w:t>
            </w:r>
            <w:proofErr w:type="spellEnd"/>
            <w:proofErr w:type="gramEnd"/>
          </w:p>
        </w:tc>
      </w:tr>
      <w:tr w:rsidR="00CB0FB2" w14:paraId="11F11D8F" w14:textId="77777777" w:rsidTr="005F1658">
        <w:trPr>
          <w:cantSplit/>
        </w:trPr>
        <w:tc>
          <w:tcPr>
            <w:tcW w:w="2412" w:type="dxa"/>
            <w:tcBorders>
              <w:top w:val="single" w:sz="4" w:space="0" w:color="auto"/>
            </w:tcBorders>
          </w:tcPr>
          <w:p w14:paraId="4C03C2FA" w14:textId="77777777" w:rsidR="00CB0FB2" w:rsidRPr="00C4614D" w:rsidRDefault="00CB0FB2" w:rsidP="005614E1">
            <w:pPr>
              <w:spacing w:line="220" w:lineRule="exact"/>
              <w:rPr>
                <w:sz w:val="16"/>
              </w:rPr>
            </w:pPr>
            <w:r w:rsidRPr="00C4614D">
              <w:rPr>
                <w:sz w:val="16"/>
              </w:rPr>
              <w:t>Brief BR Borgen Veiligheid bij Functieherstel</w:t>
            </w:r>
          </w:p>
        </w:tc>
        <w:tc>
          <w:tcPr>
            <w:tcW w:w="3182" w:type="dxa"/>
            <w:tcBorders>
              <w:top w:val="single" w:sz="4" w:space="0" w:color="auto"/>
            </w:tcBorders>
          </w:tcPr>
          <w:p w14:paraId="475BD766" w14:textId="77777777" w:rsidR="00CB0FB2" w:rsidRPr="00C4614D" w:rsidRDefault="00CB0FB2" w:rsidP="005614E1">
            <w:pPr>
              <w:spacing w:line="220" w:lineRule="exact"/>
              <w:rPr>
                <w:sz w:val="16"/>
              </w:rPr>
            </w:pPr>
          </w:p>
        </w:tc>
        <w:tc>
          <w:tcPr>
            <w:tcW w:w="1097" w:type="dxa"/>
            <w:tcBorders>
              <w:top w:val="single" w:sz="4" w:space="0" w:color="auto"/>
            </w:tcBorders>
          </w:tcPr>
          <w:p w14:paraId="29633115" w14:textId="77777777" w:rsidR="00CB0FB2" w:rsidRPr="00C4614D" w:rsidRDefault="00CB0FB2" w:rsidP="005614E1">
            <w:pPr>
              <w:spacing w:line="220" w:lineRule="exact"/>
              <w:rPr>
                <w:sz w:val="16"/>
              </w:rPr>
            </w:pPr>
          </w:p>
        </w:tc>
        <w:tc>
          <w:tcPr>
            <w:tcW w:w="621" w:type="dxa"/>
            <w:tcBorders>
              <w:top w:val="single" w:sz="4" w:space="0" w:color="auto"/>
            </w:tcBorders>
          </w:tcPr>
          <w:p w14:paraId="5D5EC1FA" w14:textId="77777777" w:rsidR="00CB0FB2" w:rsidRPr="00C4614D" w:rsidRDefault="00CB0FB2" w:rsidP="005614E1">
            <w:pPr>
              <w:spacing w:line="220" w:lineRule="exact"/>
              <w:rPr>
                <w:sz w:val="16"/>
              </w:rPr>
            </w:pPr>
            <w:r w:rsidRPr="00C4614D">
              <w:rPr>
                <w:sz w:val="16"/>
              </w:rPr>
              <w:t>-</w:t>
            </w:r>
          </w:p>
        </w:tc>
        <w:tc>
          <w:tcPr>
            <w:tcW w:w="855" w:type="dxa"/>
            <w:tcBorders>
              <w:top w:val="single" w:sz="4" w:space="0" w:color="auto"/>
            </w:tcBorders>
          </w:tcPr>
          <w:p w14:paraId="17447B60" w14:textId="77777777" w:rsidR="00CB0FB2" w:rsidRPr="00C4614D" w:rsidRDefault="00CB0FB2" w:rsidP="005614E1">
            <w:pPr>
              <w:spacing w:line="220" w:lineRule="exact"/>
              <w:rPr>
                <w:sz w:val="16"/>
              </w:rPr>
            </w:pPr>
            <w:r w:rsidRPr="00C4614D">
              <w:rPr>
                <w:sz w:val="16"/>
              </w:rPr>
              <w:t>10-01-2018</w:t>
            </w:r>
          </w:p>
        </w:tc>
        <w:tc>
          <w:tcPr>
            <w:tcW w:w="1234" w:type="dxa"/>
            <w:tcBorders>
              <w:top w:val="single" w:sz="4" w:space="0" w:color="auto"/>
            </w:tcBorders>
          </w:tcPr>
          <w:p w14:paraId="393DC667" w14:textId="77777777" w:rsidR="00CB0FB2" w:rsidRPr="00C4614D" w:rsidRDefault="00CB0FB2" w:rsidP="005614E1">
            <w:pPr>
              <w:spacing w:line="220" w:lineRule="exact"/>
              <w:rPr>
                <w:sz w:val="16"/>
              </w:rPr>
            </w:pPr>
            <w:proofErr w:type="spellStart"/>
            <w:proofErr w:type="gramStart"/>
            <w:r w:rsidRPr="00C4614D">
              <w:rPr>
                <w:sz w:val="16"/>
              </w:rPr>
              <w:t>railAlert</w:t>
            </w:r>
            <w:proofErr w:type="spellEnd"/>
            <w:proofErr w:type="gramEnd"/>
          </w:p>
        </w:tc>
      </w:tr>
      <w:tr w:rsidR="00CB0FB2" w14:paraId="63C66358" w14:textId="77777777" w:rsidTr="005F1658">
        <w:trPr>
          <w:cantSplit/>
        </w:trPr>
        <w:tc>
          <w:tcPr>
            <w:tcW w:w="2412" w:type="dxa"/>
            <w:tcBorders>
              <w:top w:val="single" w:sz="4" w:space="0" w:color="auto"/>
            </w:tcBorders>
          </w:tcPr>
          <w:p w14:paraId="6A07BD01" w14:textId="77777777" w:rsidR="00CB0FB2" w:rsidRPr="00C4614D" w:rsidRDefault="00CB0FB2" w:rsidP="005614E1">
            <w:pPr>
              <w:spacing w:line="220" w:lineRule="exact"/>
              <w:rPr>
                <w:sz w:val="16"/>
              </w:rPr>
            </w:pPr>
            <w:r w:rsidRPr="00C4614D">
              <w:rPr>
                <w:sz w:val="16"/>
              </w:rPr>
              <w:t>Brancherichtlijn</w:t>
            </w:r>
            <w:r>
              <w:rPr>
                <w:sz w:val="16"/>
              </w:rPr>
              <w:t xml:space="preserve"> Werken op perrons</w:t>
            </w:r>
          </w:p>
        </w:tc>
        <w:tc>
          <w:tcPr>
            <w:tcW w:w="3182" w:type="dxa"/>
            <w:tcBorders>
              <w:top w:val="single" w:sz="4" w:space="0" w:color="auto"/>
            </w:tcBorders>
          </w:tcPr>
          <w:p w14:paraId="45EAC932" w14:textId="77777777" w:rsidR="00CB0FB2" w:rsidRPr="00C4614D" w:rsidRDefault="00CB0FB2" w:rsidP="005614E1">
            <w:pPr>
              <w:spacing w:line="220" w:lineRule="exact"/>
              <w:rPr>
                <w:sz w:val="16"/>
              </w:rPr>
            </w:pPr>
          </w:p>
        </w:tc>
        <w:tc>
          <w:tcPr>
            <w:tcW w:w="1097" w:type="dxa"/>
            <w:tcBorders>
              <w:top w:val="single" w:sz="4" w:space="0" w:color="auto"/>
            </w:tcBorders>
          </w:tcPr>
          <w:p w14:paraId="5B356A57" w14:textId="77777777" w:rsidR="00CB0FB2" w:rsidRPr="00C4614D" w:rsidRDefault="00CB0FB2" w:rsidP="005614E1">
            <w:pPr>
              <w:spacing w:line="220" w:lineRule="exact"/>
              <w:rPr>
                <w:sz w:val="16"/>
              </w:rPr>
            </w:pPr>
          </w:p>
        </w:tc>
        <w:tc>
          <w:tcPr>
            <w:tcW w:w="621" w:type="dxa"/>
            <w:tcBorders>
              <w:top w:val="single" w:sz="4" w:space="0" w:color="auto"/>
            </w:tcBorders>
          </w:tcPr>
          <w:p w14:paraId="2B3D6A04" w14:textId="77777777" w:rsidR="00CB0FB2" w:rsidRPr="00C4614D" w:rsidRDefault="00CB0FB2" w:rsidP="005614E1">
            <w:pPr>
              <w:spacing w:line="220" w:lineRule="exact"/>
              <w:rPr>
                <w:sz w:val="16"/>
              </w:rPr>
            </w:pPr>
            <w:r w:rsidRPr="00635554">
              <w:rPr>
                <w:sz w:val="16"/>
              </w:rPr>
              <w:t>1.2</w:t>
            </w:r>
          </w:p>
        </w:tc>
        <w:tc>
          <w:tcPr>
            <w:tcW w:w="855" w:type="dxa"/>
            <w:tcBorders>
              <w:top w:val="single" w:sz="4" w:space="0" w:color="auto"/>
            </w:tcBorders>
          </w:tcPr>
          <w:p w14:paraId="6E18F032" w14:textId="77777777" w:rsidR="00CB0FB2" w:rsidRPr="00C4614D" w:rsidRDefault="00CB0FB2" w:rsidP="005614E1">
            <w:pPr>
              <w:spacing w:line="220" w:lineRule="exact"/>
              <w:rPr>
                <w:sz w:val="16"/>
              </w:rPr>
            </w:pPr>
            <w:r>
              <w:rPr>
                <w:sz w:val="16"/>
              </w:rPr>
              <w:t>01-02-2015</w:t>
            </w:r>
          </w:p>
        </w:tc>
        <w:tc>
          <w:tcPr>
            <w:tcW w:w="1234" w:type="dxa"/>
            <w:tcBorders>
              <w:top w:val="single" w:sz="4" w:space="0" w:color="auto"/>
            </w:tcBorders>
          </w:tcPr>
          <w:p w14:paraId="4DC398B6" w14:textId="77777777" w:rsidR="00CB0FB2" w:rsidRPr="00C4614D" w:rsidRDefault="00CB0FB2" w:rsidP="005614E1">
            <w:pPr>
              <w:spacing w:line="220" w:lineRule="exact"/>
              <w:rPr>
                <w:sz w:val="16"/>
              </w:rPr>
            </w:pPr>
            <w:proofErr w:type="spellStart"/>
            <w:proofErr w:type="gramStart"/>
            <w:r>
              <w:rPr>
                <w:sz w:val="16"/>
              </w:rPr>
              <w:t>railAlert</w:t>
            </w:r>
            <w:proofErr w:type="spellEnd"/>
            <w:proofErr w:type="gramEnd"/>
          </w:p>
        </w:tc>
      </w:tr>
      <w:tr w:rsidR="00CB0FB2" w14:paraId="0728ABD2" w14:textId="77777777" w:rsidTr="005F1658">
        <w:trPr>
          <w:cantSplit/>
        </w:trPr>
        <w:tc>
          <w:tcPr>
            <w:tcW w:w="2412" w:type="dxa"/>
            <w:tcBorders>
              <w:top w:val="single" w:sz="4" w:space="0" w:color="auto"/>
            </w:tcBorders>
          </w:tcPr>
          <w:p w14:paraId="4CDE1005" w14:textId="77777777" w:rsidR="00CB0FB2" w:rsidRPr="00C4614D" w:rsidRDefault="00CB0FB2" w:rsidP="005614E1">
            <w:pPr>
              <w:spacing w:line="220" w:lineRule="exact"/>
              <w:rPr>
                <w:sz w:val="16"/>
              </w:rPr>
            </w:pPr>
            <w:r w:rsidRPr="00C4614D">
              <w:rPr>
                <w:sz w:val="16"/>
              </w:rPr>
              <w:t>Brancherichtlijn Activiteiten met minimum veiligheidsbeheersmaatregel Persoonlijke Waarneming met Grenswachter</w:t>
            </w:r>
          </w:p>
        </w:tc>
        <w:tc>
          <w:tcPr>
            <w:tcW w:w="3182" w:type="dxa"/>
            <w:tcBorders>
              <w:top w:val="single" w:sz="4" w:space="0" w:color="auto"/>
            </w:tcBorders>
          </w:tcPr>
          <w:p w14:paraId="7E195C9D" w14:textId="77777777" w:rsidR="00CB0FB2" w:rsidRPr="00C4614D" w:rsidRDefault="00CB0FB2" w:rsidP="005614E1">
            <w:pPr>
              <w:spacing w:line="220" w:lineRule="exact"/>
              <w:rPr>
                <w:sz w:val="16"/>
              </w:rPr>
            </w:pPr>
          </w:p>
        </w:tc>
        <w:tc>
          <w:tcPr>
            <w:tcW w:w="1097" w:type="dxa"/>
            <w:tcBorders>
              <w:top w:val="single" w:sz="4" w:space="0" w:color="auto"/>
            </w:tcBorders>
          </w:tcPr>
          <w:p w14:paraId="2E02FA35" w14:textId="77777777" w:rsidR="00CB0FB2" w:rsidRPr="00C4614D" w:rsidRDefault="00CB0FB2" w:rsidP="005614E1">
            <w:pPr>
              <w:spacing w:line="220" w:lineRule="exact"/>
              <w:rPr>
                <w:sz w:val="16"/>
              </w:rPr>
            </w:pPr>
          </w:p>
        </w:tc>
        <w:tc>
          <w:tcPr>
            <w:tcW w:w="621" w:type="dxa"/>
            <w:tcBorders>
              <w:top w:val="single" w:sz="4" w:space="0" w:color="auto"/>
            </w:tcBorders>
          </w:tcPr>
          <w:p w14:paraId="434590CE" w14:textId="77777777" w:rsidR="00CB0FB2" w:rsidRPr="00C4614D" w:rsidRDefault="00CB0FB2" w:rsidP="005614E1">
            <w:pPr>
              <w:spacing w:line="220" w:lineRule="exact"/>
              <w:rPr>
                <w:sz w:val="16"/>
              </w:rPr>
            </w:pPr>
            <w:r w:rsidRPr="00C4614D">
              <w:rPr>
                <w:sz w:val="16"/>
              </w:rPr>
              <w:t>1.3</w:t>
            </w:r>
          </w:p>
        </w:tc>
        <w:tc>
          <w:tcPr>
            <w:tcW w:w="855" w:type="dxa"/>
            <w:tcBorders>
              <w:top w:val="single" w:sz="4" w:space="0" w:color="auto"/>
            </w:tcBorders>
          </w:tcPr>
          <w:p w14:paraId="5ED10899" w14:textId="77777777" w:rsidR="00CB0FB2" w:rsidRPr="00C4614D" w:rsidRDefault="00CB0FB2" w:rsidP="005614E1">
            <w:pPr>
              <w:spacing w:line="220" w:lineRule="exact"/>
              <w:rPr>
                <w:sz w:val="16"/>
              </w:rPr>
            </w:pPr>
            <w:r w:rsidRPr="00C4614D">
              <w:rPr>
                <w:sz w:val="16"/>
              </w:rPr>
              <w:t>01-02-2015</w:t>
            </w:r>
          </w:p>
        </w:tc>
        <w:tc>
          <w:tcPr>
            <w:tcW w:w="1234" w:type="dxa"/>
            <w:tcBorders>
              <w:top w:val="single" w:sz="4" w:space="0" w:color="auto"/>
            </w:tcBorders>
          </w:tcPr>
          <w:p w14:paraId="1443C6A7" w14:textId="77777777" w:rsidR="00CB0FB2" w:rsidRPr="00C4614D" w:rsidRDefault="00CB0FB2" w:rsidP="005614E1">
            <w:pPr>
              <w:spacing w:line="220" w:lineRule="exact"/>
              <w:rPr>
                <w:sz w:val="16"/>
              </w:rPr>
            </w:pPr>
            <w:proofErr w:type="spellStart"/>
            <w:proofErr w:type="gramStart"/>
            <w:r w:rsidRPr="00C4614D">
              <w:rPr>
                <w:sz w:val="16"/>
              </w:rPr>
              <w:t>railAlert</w:t>
            </w:r>
            <w:proofErr w:type="spellEnd"/>
            <w:proofErr w:type="gramEnd"/>
          </w:p>
        </w:tc>
      </w:tr>
      <w:tr w:rsidR="00CB0FB2" w14:paraId="59A97CAC" w14:textId="77777777" w:rsidTr="005F1658">
        <w:trPr>
          <w:cantSplit/>
        </w:trPr>
        <w:tc>
          <w:tcPr>
            <w:tcW w:w="2412" w:type="dxa"/>
            <w:tcBorders>
              <w:top w:val="single" w:sz="4" w:space="0" w:color="auto"/>
            </w:tcBorders>
          </w:tcPr>
          <w:p w14:paraId="3E543EC7" w14:textId="77777777" w:rsidR="00CB0FB2" w:rsidRPr="00C4614D" w:rsidRDefault="00CB0FB2" w:rsidP="005614E1">
            <w:pPr>
              <w:spacing w:line="220" w:lineRule="exact"/>
              <w:rPr>
                <w:sz w:val="16"/>
              </w:rPr>
            </w:pPr>
            <w:r w:rsidRPr="00C4614D">
              <w:rPr>
                <w:sz w:val="16"/>
              </w:rPr>
              <w:t>Brancherichtlijn ”Fysieke afscherming en afbakening”</w:t>
            </w:r>
          </w:p>
        </w:tc>
        <w:tc>
          <w:tcPr>
            <w:tcW w:w="3182" w:type="dxa"/>
            <w:tcBorders>
              <w:top w:val="single" w:sz="4" w:space="0" w:color="auto"/>
            </w:tcBorders>
          </w:tcPr>
          <w:p w14:paraId="40F92791" w14:textId="77777777" w:rsidR="00CB0FB2" w:rsidRPr="00C4614D" w:rsidRDefault="00CB0FB2" w:rsidP="005614E1">
            <w:pPr>
              <w:spacing w:line="220" w:lineRule="exact"/>
              <w:rPr>
                <w:sz w:val="16"/>
              </w:rPr>
            </w:pPr>
          </w:p>
        </w:tc>
        <w:tc>
          <w:tcPr>
            <w:tcW w:w="1097" w:type="dxa"/>
            <w:tcBorders>
              <w:top w:val="single" w:sz="4" w:space="0" w:color="auto"/>
            </w:tcBorders>
          </w:tcPr>
          <w:p w14:paraId="316FC642" w14:textId="77777777" w:rsidR="00CB0FB2" w:rsidRPr="00C4614D" w:rsidRDefault="00CB0FB2" w:rsidP="005614E1">
            <w:pPr>
              <w:spacing w:line="220" w:lineRule="exact"/>
              <w:rPr>
                <w:sz w:val="16"/>
              </w:rPr>
            </w:pPr>
          </w:p>
        </w:tc>
        <w:tc>
          <w:tcPr>
            <w:tcW w:w="621" w:type="dxa"/>
            <w:tcBorders>
              <w:top w:val="single" w:sz="4" w:space="0" w:color="auto"/>
            </w:tcBorders>
          </w:tcPr>
          <w:p w14:paraId="2815B0FD" w14:textId="77777777" w:rsidR="00CB0FB2" w:rsidRPr="00C4614D" w:rsidRDefault="00CB0FB2" w:rsidP="005614E1">
            <w:pPr>
              <w:spacing w:line="220" w:lineRule="exact"/>
              <w:rPr>
                <w:sz w:val="16"/>
              </w:rPr>
            </w:pPr>
            <w:r w:rsidRPr="00C4614D">
              <w:rPr>
                <w:sz w:val="16"/>
              </w:rPr>
              <w:t>1.0.4</w:t>
            </w:r>
          </w:p>
        </w:tc>
        <w:tc>
          <w:tcPr>
            <w:tcW w:w="855" w:type="dxa"/>
            <w:tcBorders>
              <w:top w:val="single" w:sz="4" w:space="0" w:color="auto"/>
            </w:tcBorders>
          </w:tcPr>
          <w:p w14:paraId="633399AC" w14:textId="77777777" w:rsidR="00CB0FB2" w:rsidRPr="00C4614D" w:rsidRDefault="00CB0FB2" w:rsidP="005614E1">
            <w:pPr>
              <w:spacing w:line="220" w:lineRule="exact"/>
              <w:rPr>
                <w:sz w:val="16"/>
              </w:rPr>
            </w:pPr>
            <w:r w:rsidRPr="00C4614D">
              <w:rPr>
                <w:sz w:val="16"/>
              </w:rPr>
              <w:t>02-03-2017</w:t>
            </w:r>
          </w:p>
        </w:tc>
        <w:tc>
          <w:tcPr>
            <w:tcW w:w="1234" w:type="dxa"/>
            <w:tcBorders>
              <w:top w:val="single" w:sz="4" w:space="0" w:color="auto"/>
            </w:tcBorders>
          </w:tcPr>
          <w:p w14:paraId="4D9B4B6D" w14:textId="77777777" w:rsidR="00CB0FB2" w:rsidRPr="00C4614D" w:rsidRDefault="00CB0FB2" w:rsidP="005614E1">
            <w:pPr>
              <w:spacing w:line="220" w:lineRule="exact"/>
              <w:rPr>
                <w:sz w:val="16"/>
              </w:rPr>
            </w:pPr>
            <w:proofErr w:type="spellStart"/>
            <w:proofErr w:type="gramStart"/>
            <w:r w:rsidRPr="00C4614D">
              <w:rPr>
                <w:sz w:val="16"/>
              </w:rPr>
              <w:t>railAlert</w:t>
            </w:r>
            <w:proofErr w:type="spellEnd"/>
            <w:proofErr w:type="gramEnd"/>
          </w:p>
        </w:tc>
      </w:tr>
      <w:tr w:rsidR="00CB0FB2" w14:paraId="5B8D23FB" w14:textId="77777777" w:rsidTr="005F1658">
        <w:trPr>
          <w:cantSplit/>
        </w:trPr>
        <w:tc>
          <w:tcPr>
            <w:tcW w:w="2412" w:type="dxa"/>
            <w:tcBorders>
              <w:top w:val="single" w:sz="4" w:space="0" w:color="auto"/>
            </w:tcBorders>
          </w:tcPr>
          <w:p w14:paraId="5620B7C9" w14:textId="77777777" w:rsidR="00CB0FB2" w:rsidRPr="00C4614D" w:rsidRDefault="00CB0FB2" w:rsidP="005614E1">
            <w:pPr>
              <w:spacing w:line="220" w:lineRule="exact"/>
              <w:rPr>
                <w:sz w:val="16"/>
              </w:rPr>
            </w:pPr>
            <w:r w:rsidRPr="00C4614D">
              <w:rPr>
                <w:sz w:val="16"/>
              </w:rPr>
              <w:t>Brancherichtlijn Markeren van de grenzen van de werkplek</w:t>
            </w:r>
          </w:p>
        </w:tc>
        <w:tc>
          <w:tcPr>
            <w:tcW w:w="3182" w:type="dxa"/>
            <w:tcBorders>
              <w:top w:val="single" w:sz="4" w:space="0" w:color="auto"/>
            </w:tcBorders>
          </w:tcPr>
          <w:p w14:paraId="40378A0A" w14:textId="77777777" w:rsidR="00CB0FB2" w:rsidRPr="00C4614D" w:rsidRDefault="00CB0FB2" w:rsidP="005614E1">
            <w:pPr>
              <w:spacing w:line="220" w:lineRule="exact"/>
              <w:rPr>
                <w:sz w:val="16"/>
              </w:rPr>
            </w:pPr>
          </w:p>
        </w:tc>
        <w:tc>
          <w:tcPr>
            <w:tcW w:w="1097" w:type="dxa"/>
            <w:tcBorders>
              <w:top w:val="single" w:sz="4" w:space="0" w:color="auto"/>
            </w:tcBorders>
          </w:tcPr>
          <w:p w14:paraId="2DB76A51" w14:textId="77777777" w:rsidR="00CB0FB2" w:rsidRPr="00C4614D" w:rsidRDefault="00CB0FB2" w:rsidP="005614E1">
            <w:pPr>
              <w:spacing w:line="220" w:lineRule="exact"/>
              <w:rPr>
                <w:sz w:val="16"/>
              </w:rPr>
            </w:pPr>
          </w:p>
        </w:tc>
        <w:tc>
          <w:tcPr>
            <w:tcW w:w="621" w:type="dxa"/>
            <w:tcBorders>
              <w:top w:val="single" w:sz="4" w:space="0" w:color="auto"/>
            </w:tcBorders>
          </w:tcPr>
          <w:p w14:paraId="7076603E" w14:textId="77777777" w:rsidR="00CB0FB2" w:rsidRPr="00C4614D" w:rsidRDefault="00CB0FB2" w:rsidP="005614E1">
            <w:pPr>
              <w:spacing w:line="220" w:lineRule="exact"/>
              <w:rPr>
                <w:sz w:val="16"/>
              </w:rPr>
            </w:pPr>
            <w:r w:rsidRPr="00C4614D">
              <w:rPr>
                <w:sz w:val="16"/>
              </w:rPr>
              <w:t>1.1</w:t>
            </w:r>
          </w:p>
        </w:tc>
        <w:tc>
          <w:tcPr>
            <w:tcW w:w="855" w:type="dxa"/>
            <w:tcBorders>
              <w:top w:val="single" w:sz="4" w:space="0" w:color="auto"/>
            </w:tcBorders>
          </w:tcPr>
          <w:p w14:paraId="08571AEB" w14:textId="77777777" w:rsidR="00CB0FB2" w:rsidRPr="00C4614D" w:rsidRDefault="00CB0FB2" w:rsidP="005614E1">
            <w:pPr>
              <w:spacing w:line="220" w:lineRule="exact"/>
              <w:rPr>
                <w:sz w:val="16"/>
              </w:rPr>
            </w:pPr>
            <w:r w:rsidRPr="00C4614D">
              <w:rPr>
                <w:sz w:val="16"/>
              </w:rPr>
              <w:t>Dec. 2016</w:t>
            </w:r>
          </w:p>
        </w:tc>
        <w:tc>
          <w:tcPr>
            <w:tcW w:w="1234" w:type="dxa"/>
            <w:tcBorders>
              <w:top w:val="single" w:sz="4" w:space="0" w:color="auto"/>
            </w:tcBorders>
          </w:tcPr>
          <w:p w14:paraId="10B06E88" w14:textId="77777777" w:rsidR="00CB0FB2" w:rsidRPr="00C4614D" w:rsidRDefault="00CB0FB2" w:rsidP="005614E1">
            <w:pPr>
              <w:spacing w:line="220" w:lineRule="exact"/>
              <w:rPr>
                <w:sz w:val="16"/>
              </w:rPr>
            </w:pPr>
            <w:proofErr w:type="spellStart"/>
            <w:proofErr w:type="gramStart"/>
            <w:r w:rsidRPr="00C4614D">
              <w:rPr>
                <w:sz w:val="16"/>
              </w:rPr>
              <w:t>railAlert</w:t>
            </w:r>
            <w:proofErr w:type="spellEnd"/>
            <w:proofErr w:type="gramEnd"/>
          </w:p>
        </w:tc>
      </w:tr>
      <w:tr w:rsidR="00CB0FB2" w14:paraId="3F61192F" w14:textId="77777777" w:rsidTr="005F1658">
        <w:trPr>
          <w:cantSplit/>
        </w:trPr>
        <w:tc>
          <w:tcPr>
            <w:tcW w:w="2412" w:type="dxa"/>
            <w:tcBorders>
              <w:top w:val="single" w:sz="4" w:space="0" w:color="auto"/>
            </w:tcBorders>
          </w:tcPr>
          <w:p w14:paraId="50AA4673" w14:textId="77777777" w:rsidR="00CB0FB2" w:rsidRDefault="00CB0FB2" w:rsidP="005614E1">
            <w:pPr>
              <w:spacing w:line="220" w:lineRule="exact"/>
              <w:rPr>
                <w:sz w:val="16"/>
              </w:rPr>
            </w:pPr>
          </w:p>
        </w:tc>
        <w:tc>
          <w:tcPr>
            <w:tcW w:w="3182" w:type="dxa"/>
            <w:tcBorders>
              <w:top w:val="single" w:sz="4" w:space="0" w:color="auto"/>
            </w:tcBorders>
          </w:tcPr>
          <w:p w14:paraId="2F5D83B1" w14:textId="77777777" w:rsidR="00CB0FB2" w:rsidRDefault="00CB0FB2" w:rsidP="005614E1">
            <w:pPr>
              <w:spacing w:line="220" w:lineRule="exact"/>
              <w:rPr>
                <w:sz w:val="16"/>
              </w:rPr>
            </w:pPr>
          </w:p>
        </w:tc>
        <w:tc>
          <w:tcPr>
            <w:tcW w:w="1097" w:type="dxa"/>
            <w:tcBorders>
              <w:top w:val="single" w:sz="4" w:space="0" w:color="auto"/>
            </w:tcBorders>
          </w:tcPr>
          <w:p w14:paraId="3191F5F1" w14:textId="77777777" w:rsidR="00CB0FB2" w:rsidRDefault="00CB0FB2" w:rsidP="005614E1">
            <w:pPr>
              <w:spacing w:line="220" w:lineRule="exact"/>
              <w:rPr>
                <w:sz w:val="16"/>
              </w:rPr>
            </w:pPr>
          </w:p>
        </w:tc>
        <w:tc>
          <w:tcPr>
            <w:tcW w:w="621" w:type="dxa"/>
            <w:tcBorders>
              <w:top w:val="single" w:sz="4" w:space="0" w:color="auto"/>
            </w:tcBorders>
          </w:tcPr>
          <w:p w14:paraId="4794F3D2" w14:textId="77777777" w:rsidR="00CB0FB2" w:rsidRDefault="00CB0FB2" w:rsidP="005614E1">
            <w:pPr>
              <w:spacing w:line="220" w:lineRule="exact"/>
              <w:rPr>
                <w:sz w:val="16"/>
              </w:rPr>
            </w:pPr>
          </w:p>
        </w:tc>
        <w:tc>
          <w:tcPr>
            <w:tcW w:w="855" w:type="dxa"/>
            <w:tcBorders>
              <w:top w:val="single" w:sz="4" w:space="0" w:color="auto"/>
            </w:tcBorders>
          </w:tcPr>
          <w:p w14:paraId="385A8DE4" w14:textId="77777777" w:rsidR="00CB0FB2" w:rsidRDefault="00CB0FB2" w:rsidP="005614E1">
            <w:pPr>
              <w:spacing w:line="220" w:lineRule="exact"/>
              <w:rPr>
                <w:sz w:val="16"/>
              </w:rPr>
            </w:pPr>
          </w:p>
        </w:tc>
        <w:tc>
          <w:tcPr>
            <w:tcW w:w="1234" w:type="dxa"/>
            <w:tcBorders>
              <w:top w:val="single" w:sz="4" w:space="0" w:color="auto"/>
            </w:tcBorders>
          </w:tcPr>
          <w:p w14:paraId="05022C10" w14:textId="77777777" w:rsidR="00CB0FB2" w:rsidRDefault="00CB0FB2" w:rsidP="005614E1">
            <w:pPr>
              <w:spacing w:line="220" w:lineRule="exact"/>
              <w:rPr>
                <w:sz w:val="16"/>
              </w:rPr>
            </w:pPr>
          </w:p>
        </w:tc>
      </w:tr>
      <w:tr w:rsidR="00CB0FB2" w14:paraId="75774D7B" w14:textId="77777777" w:rsidTr="005F1658">
        <w:trPr>
          <w:cantSplit/>
        </w:trPr>
        <w:tc>
          <w:tcPr>
            <w:tcW w:w="2412" w:type="dxa"/>
            <w:tcBorders>
              <w:top w:val="single" w:sz="4" w:space="0" w:color="auto"/>
            </w:tcBorders>
          </w:tcPr>
          <w:p w14:paraId="0B1002D5" w14:textId="77777777" w:rsidR="00CB0FB2" w:rsidRPr="00B876FB" w:rsidRDefault="00CB0FB2" w:rsidP="005614E1">
            <w:pPr>
              <w:spacing w:line="220" w:lineRule="exact"/>
              <w:rPr>
                <w:b/>
                <w:i/>
                <w:sz w:val="16"/>
              </w:rPr>
            </w:pPr>
            <w:r>
              <w:rPr>
                <w:b/>
                <w:i/>
                <w:sz w:val="16"/>
              </w:rPr>
              <w:t>D</w:t>
            </w:r>
            <w:r w:rsidRPr="00B876FB">
              <w:rPr>
                <w:b/>
                <w:i/>
                <w:sz w:val="16"/>
              </w:rPr>
              <w:t xml:space="preserve">ocumenten uit </w:t>
            </w:r>
            <w:proofErr w:type="spellStart"/>
            <w:r w:rsidRPr="00B876FB">
              <w:rPr>
                <w:b/>
                <w:i/>
                <w:sz w:val="16"/>
              </w:rPr>
              <w:t>Railinfracatalogus</w:t>
            </w:r>
            <w:proofErr w:type="spellEnd"/>
            <w:r>
              <w:rPr>
                <w:b/>
                <w:i/>
                <w:sz w:val="16"/>
              </w:rPr>
              <w:t>:</w:t>
            </w:r>
          </w:p>
        </w:tc>
        <w:tc>
          <w:tcPr>
            <w:tcW w:w="3182" w:type="dxa"/>
            <w:tcBorders>
              <w:top w:val="single" w:sz="4" w:space="0" w:color="auto"/>
            </w:tcBorders>
          </w:tcPr>
          <w:p w14:paraId="0049684B" w14:textId="45299C87" w:rsidR="0062160B" w:rsidRDefault="002A6F9A" w:rsidP="0062160B">
            <w:pPr>
              <w:spacing w:line="220" w:lineRule="exact"/>
              <w:rPr>
                <w:sz w:val="16"/>
              </w:rPr>
            </w:pPr>
            <w:hyperlink r:id="rId13" w:history="1">
              <w:r w:rsidR="0062160B" w:rsidRPr="00A2128C">
                <w:rPr>
                  <w:rStyle w:val="Hyperlink"/>
                  <w:sz w:val="16"/>
                </w:rPr>
                <w:t>www.spoordata.nl/informatieproducten/rail-infra-catalogus</w:t>
              </w:r>
            </w:hyperlink>
          </w:p>
        </w:tc>
        <w:tc>
          <w:tcPr>
            <w:tcW w:w="1097" w:type="dxa"/>
            <w:tcBorders>
              <w:top w:val="single" w:sz="4" w:space="0" w:color="auto"/>
            </w:tcBorders>
          </w:tcPr>
          <w:p w14:paraId="1B32C098" w14:textId="77777777" w:rsidR="00CB0FB2" w:rsidRDefault="00CB0FB2" w:rsidP="005614E1">
            <w:pPr>
              <w:spacing w:line="220" w:lineRule="exact"/>
              <w:rPr>
                <w:sz w:val="16"/>
              </w:rPr>
            </w:pPr>
          </w:p>
        </w:tc>
        <w:tc>
          <w:tcPr>
            <w:tcW w:w="621" w:type="dxa"/>
            <w:tcBorders>
              <w:top w:val="single" w:sz="4" w:space="0" w:color="auto"/>
            </w:tcBorders>
          </w:tcPr>
          <w:p w14:paraId="0513354E" w14:textId="77777777" w:rsidR="00CB0FB2" w:rsidRDefault="00CB0FB2" w:rsidP="005614E1">
            <w:pPr>
              <w:spacing w:line="220" w:lineRule="exact"/>
              <w:rPr>
                <w:sz w:val="16"/>
              </w:rPr>
            </w:pPr>
          </w:p>
        </w:tc>
        <w:tc>
          <w:tcPr>
            <w:tcW w:w="855" w:type="dxa"/>
            <w:tcBorders>
              <w:top w:val="single" w:sz="4" w:space="0" w:color="auto"/>
            </w:tcBorders>
          </w:tcPr>
          <w:p w14:paraId="4CF0A808" w14:textId="77777777" w:rsidR="00CB0FB2" w:rsidRDefault="00CB0FB2" w:rsidP="005614E1">
            <w:pPr>
              <w:spacing w:line="220" w:lineRule="exact"/>
              <w:rPr>
                <w:sz w:val="16"/>
              </w:rPr>
            </w:pPr>
          </w:p>
        </w:tc>
        <w:tc>
          <w:tcPr>
            <w:tcW w:w="1234" w:type="dxa"/>
            <w:tcBorders>
              <w:top w:val="single" w:sz="4" w:space="0" w:color="auto"/>
            </w:tcBorders>
          </w:tcPr>
          <w:p w14:paraId="476B2BAC" w14:textId="77777777" w:rsidR="00CB0FB2" w:rsidRDefault="00CB0FB2" w:rsidP="005614E1">
            <w:pPr>
              <w:spacing w:line="220" w:lineRule="exact"/>
              <w:rPr>
                <w:sz w:val="16"/>
              </w:rPr>
            </w:pPr>
          </w:p>
        </w:tc>
      </w:tr>
      <w:tr w:rsidR="00CB0FB2" w14:paraId="14C16D43" w14:textId="77777777" w:rsidTr="005F1658">
        <w:trPr>
          <w:cantSplit/>
          <w:del w:id="148" w:author="Rieder, FW (Frans)" w:date="2023-10-26T14:40:00Z"/>
        </w:trPr>
        <w:tc>
          <w:tcPr>
            <w:tcW w:w="2412" w:type="dxa"/>
            <w:tcBorders>
              <w:top w:val="single" w:sz="4" w:space="0" w:color="auto"/>
            </w:tcBorders>
          </w:tcPr>
          <w:p w14:paraId="3EB2C016" w14:textId="77777777" w:rsidR="00CB0FB2" w:rsidRDefault="00CB0FB2" w:rsidP="005614E1">
            <w:pPr>
              <w:spacing w:line="220" w:lineRule="exact"/>
              <w:rPr>
                <w:del w:id="149" w:author="Rieder, FW (Frans)" w:date="2023-10-26T14:40:00Z"/>
                <w:sz w:val="16"/>
              </w:rPr>
            </w:pPr>
            <w:del w:id="150" w:author="Rieder, FW (Frans)" w:date="2023-10-26T14:40:00Z">
              <w:r w:rsidRPr="00B876FB">
                <w:rPr>
                  <w:sz w:val="16"/>
                </w:rPr>
                <w:delText>Handboek</w:delText>
              </w:r>
            </w:del>
          </w:p>
        </w:tc>
        <w:tc>
          <w:tcPr>
            <w:tcW w:w="3182" w:type="dxa"/>
            <w:tcBorders>
              <w:top w:val="single" w:sz="4" w:space="0" w:color="auto"/>
            </w:tcBorders>
          </w:tcPr>
          <w:p w14:paraId="6A7FE109" w14:textId="77777777" w:rsidR="00CB0FB2" w:rsidRDefault="00CB0FB2" w:rsidP="005614E1">
            <w:pPr>
              <w:spacing w:line="220" w:lineRule="exact"/>
              <w:rPr>
                <w:del w:id="151" w:author="Rieder, FW (Frans)" w:date="2023-10-26T14:40:00Z"/>
                <w:sz w:val="16"/>
              </w:rPr>
            </w:pPr>
          </w:p>
        </w:tc>
        <w:tc>
          <w:tcPr>
            <w:tcW w:w="1097" w:type="dxa"/>
            <w:tcBorders>
              <w:top w:val="single" w:sz="4" w:space="0" w:color="auto"/>
            </w:tcBorders>
          </w:tcPr>
          <w:p w14:paraId="46E8F654" w14:textId="77777777" w:rsidR="00CB0FB2" w:rsidRDefault="00CB0FB2" w:rsidP="005614E1">
            <w:pPr>
              <w:spacing w:line="220" w:lineRule="exact"/>
              <w:rPr>
                <w:del w:id="152" w:author="Rieder, FW (Frans)" w:date="2023-10-26T14:40:00Z"/>
                <w:sz w:val="16"/>
              </w:rPr>
            </w:pPr>
            <w:del w:id="153" w:author="Rieder, FW (Frans)" w:date="2023-10-26T14:40:00Z">
              <w:r w:rsidRPr="00B876FB">
                <w:rPr>
                  <w:sz w:val="16"/>
                </w:rPr>
                <w:delText>HDB00018</w:delText>
              </w:r>
            </w:del>
          </w:p>
        </w:tc>
        <w:tc>
          <w:tcPr>
            <w:tcW w:w="621" w:type="dxa"/>
            <w:tcBorders>
              <w:top w:val="single" w:sz="4" w:space="0" w:color="auto"/>
            </w:tcBorders>
          </w:tcPr>
          <w:p w14:paraId="723EC91B" w14:textId="77777777" w:rsidR="00CB0FB2" w:rsidRDefault="00CB0FB2" w:rsidP="005614E1">
            <w:pPr>
              <w:spacing w:line="220" w:lineRule="exact"/>
              <w:rPr>
                <w:del w:id="154" w:author="Rieder, FW (Frans)" w:date="2023-10-26T14:40:00Z"/>
                <w:sz w:val="16"/>
              </w:rPr>
            </w:pPr>
            <w:del w:id="155" w:author="Rieder, FW (Frans)" w:date="2023-10-26T14:40:00Z">
              <w:r>
                <w:rPr>
                  <w:sz w:val="16"/>
                </w:rPr>
                <w:delText>002</w:delText>
              </w:r>
            </w:del>
          </w:p>
        </w:tc>
        <w:tc>
          <w:tcPr>
            <w:tcW w:w="855" w:type="dxa"/>
            <w:tcBorders>
              <w:top w:val="single" w:sz="4" w:space="0" w:color="auto"/>
            </w:tcBorders>
          </w:tcPr>
          <w:p w14:paraId="6DB613C8" w14:textId="77777777" w:rsidR="00CB0FB2" w:rsidRDefault="00CB0FB2" w:rsidP="005614E1">
            <w:pPr>
              <w:spacing w:line="220" w:lineRule="exact"/>
              <w:rPr>
                <w:del w:id="156" w:author="Rieder, FW (Frans)" w:date="2023-10-26T14:40:00Z"/>
                <w:sz w:val="16"/>
              </w:rPr>
            </w:pPr>
            <w:del w:id="157" w:author="Rieder, FW (Frans)" w:date="2023-10-26T14:40:00Z">
              <w:r>
                <w:rPr>
                  <w:sz w:val="16"/>
                </w:rPr>
                <w:delText>01-02-2017</w:delText>
              </w:r>
            </w:del>
          </w:p>
        </w:tc>
        <w:tc>
          <w:tcPr>
            <w:tcW w:w="1234" w:type="dxa"/>
            <w:tcBorders>
              <w:top w:val="single" w:sz="4" w:space="0" w:color="auto"/>
            </w:tcBorders>
          </w:tcPr>
          <w:p w14:paraId="7D21CCF9" w14:textId="77777777" w:rsidR="00CB0FB2" w:rsidRDefault="00CB0FB2" w:rsidP="005614E1">
            <w:pPr>
              <w:spacing w:line="220" w:lineRule="exact"/>
              <w:rPr>
                <w:del w:id="158" w:author="Rieder, FW (Frans)" w:date="2023-10-26T14:40:00Z"/>
                <w:sz w:val="16"/>
              </w:rPr>
            </w:pPr>
            <w:del w:id="159" w:author="Rieder, FW (Frans)" w:date="2023-10-26T14:40:00Z">
              <w:r>
                <w:rPr>
                  <w:sz w:val="16"/>
                </w:rPr>
                <w:delText>ProRail</w:delText>
              </w:r>
            </w:del>
          </w:p>
        </w:tc>
      </w:tr>
      <w:tr w:rsidR="00CB0FB2" w14:paraId="7D96F6C4" w14:textId="77777777" w:rsidTr="005F1658">
        <w:trPr>
          <w:cantSplit/>
        </w:trPr>
        <w:tc>
          <w:tcPr>
            <w:tcW w:w="2412" w:type="dxa"/>
            <w:tcBorders>
              <w:top w:val="single" w:sz="4" w:space="0" w:color="auto"/>
            </w:tcBorders>
          </w:tcPr>
          <w:p w14:paraId="5544D567" w14:textId="77777777" w:rsidR="00CB0FB2" w:rsidRPr="00635554" w:rsidRDefault="00CB0FB2" w:rsidP="005614E1">
            <w:pPr>
              <w:spacing w:line="220" w:lineRule="exact"/>
              <w:rPr>
                <w:sz w:val="16"/>
              </w:rPr>
            </w:pPr>
            <w:r w:rsidRPr="00635554">
              <w:rPr>
                <w:sz w:val="16"/>
              </w:rPr>
              <w:t>Netten voor installaties van ProRail</w:t>
            </w:r>
          </w:p>
        </w:tc>
        <w:tc>
          <w:tcPr>
            <w:tcW w:w="3182" w:type="dxa"/>
            <w:tcBorders>
              <w:top w:val="single" w:sz="4" w:space="0" w:color="auto"/>
            </w:tcBorders>
          </w:tcPr>
          <w:p w14:paraId="4CBBC5C1" w14:textId="77777777" w:rsidR="00CB0FB2" w:rsidRDefault="00CB0FB2" w:rsidP="005614E1">
            <w:pPr>
              <w:spacing w:line="220" w:lineRule="exact"/>
              <w:rPr>
                <w:sz w:val="16"/>
              </w:rPr>
            </w:pPr>
          </w:p>
        </w:tc>
        <w:tc>
          <w:tcPr>
            <w:tcW w:w="1097" w:type="dxa"/>
            <w:tcBorders>
              <w:top w:val="single" w:sz="4" w:space="0" w:color="auto"/>
            </w:tcBorders>
          </w:tcPr>
          <w:p w14:paraId="5A9E682F" w14:textId="77777777" w:rsidR="00CB0FB2" w:rsidRPr="00635554" w:rsidRDefault="00CB0FB2" w:rsidP="005614E1">
            <w:pPr>
              <w:spacing w:line="220" w:lineRule="exact"/>
              <w:rPr>
                <w:sz w:val="16"/>
              </w:rPr>
            </w:pPr>
            <w:r>
              <w:rPr>
                <w:sz w:val="16"/>
              </w:rPr>
              <w:t>ISV</w:t>
            </w:r>
            <w:r w:rsidRPr="00635554">
              <w:rPr>
                <w:sz w:val="16"/>
              </w:rPr>
              <w:t>00117</w:t>
            </w:r>
          </w:p>
        </w:tc>
        <w:tc>
          <w:tcPr>
            <w:tcW w:w="621" w:type="dxa"/>
            <w:tcBorders>
              <w:top w:val="single" w:sz="4" w:space="0" w:color="auto"/>
            </w:tcBorders>
          </w:tcPr>
          <w:p w14:paraId="0A0FC292" w14:textId="77777777" w:rsidR="00CB0FB2" w:rsidRDefault="00CB0FB2" w:rsidP="005614E1">
            <w:pPr>
              <w:spacing w:line="220" w:lineRule="exact"/>
              <w:rPr>
                <w:sz w:val="16"/>
              </w:rPr>
            </w:pPr>
            <w:r>
              <w:rPr>
                <w:sz w:val="16"/>
              </w:rPr>
              <w:t>008</w:t>
            </w:r>
          </w:p>
        </w:tc>
        <w:tc>
          <w:tcPr>
            <w:tcW w:w="855" w:type="dxa"/>
            <w:tcBorders>
              <w:top w:val="single" w:sz="4" w:space="0" w:color="auto"/>
            </w:tcBorders>
          </w:tcPr>
          <w:p w14:paraId="19A8194F" w14:textId="77777777" w:rsidR="00CB0FB2" w:rsidRDefault="00CB0FB2" w:rsidP="005614E1">
            <w:pPr>
              <w:spacing w:line="220" w:lineRule="exact"/>
              <w:rPr>
                <w:sz w:val="16"/>
              </w:rPr>
            </w:pPr>
            <w:r>
              <w:rPr>
                <w:sz w:val="16"/>
              </w:rPr>
              <w:t>01-10-2018</w:t>
            </w:r>
          </w:p>
        </w:tc>
        <w:tc>
          <w:tcPr>
            <w:tcW w:w="1234" w:type="dxa"/>
            <w:tcBorders>
              <w:top w:val="single" w:sz="4" w:space="0" w:color="auto"/>
            </w:tcBorders>
          </w:tcPr>
          <w:p w14:paraId="60DF9D00" w14:textId="77777777" w:rsidR="00CB0FB2" w:rsidRDefault="00CB0FB2" w:rsidP="005614E1">
            <w:pPr>
              <w:spacing w:line="220" w:lineRule="exact"/>
              <w:rPr>
                <w:sz w:val="16"/>
              </w:rPr>
            </w:pPr>
            <w:r>
              <w:rPr>
                <w:sz w:val="16"/>
              </w:rPr>
              <w:t>ProRail</w:t>
            </w:r>
          </w:p>
        </w:tc>
      </w:tr>
      <w:tr w:rsidR="00CB0FB2" w14:paraId="101ACFAB" w14:textId="77777777" w:rsidTr="005F1658">
        <w:trPr>
          <w:cantSplit/>
        </w:trPr>
        <w:tc>
          <w:tcPr>
            <w:tcW w:w="2412" w:type="dxa"/>
            <w:tcBorders>
              <w:top w:val="single" w:sz="4" w:space="0" w:color="auto"/>
            </w:tcBorders>
          </w:tcPr>
          <w:p w14:paraId="2385C161" w14:textId="77777777" w:rsidR="00CB0FB2" w:rsidRDefault="00CB0FB2" w:rsidP="005614E1">
            <w:pPr>
              <w:spacing w:line="220" w:lineRule="exact"/>
              <w:rPr>
                <w:sz w:val="16"/>
              </w:rPr>
            </w:pPr>
            <w:r w:rsidRPr="00635554">
              <w:rPr>
                <w:sz w:val="16"/>
              </w:rPr>
              <w:t>Dagelijks &amp; constructief technisch onderhoud</w:t>
            </w:r>
          </w:p>
        </w:tc>
        <w:tc>
          <w:tcPr>
            <w:tcW w:w="3182" w:type="dxa"/>
            <w:tcBorders>
              <w:top w:val="single" w:sz="4" w:space="0" w:color="auto"/>
            </w:tcBorders>
          </w:tcPr>
          <w:p w14:paraId="5D586999" w14:textId="77777777" w:rsidR="00CB0FB2" w:rsidRDefault="00CB0FB2" w:rsidP="005614E1">
            <w:pPr>
              <w:spacing w:line="220" w:lineRule="exact"/>
              <w:rPr>
                <w:sz w:val="16"/>
              </w:rPr>
            </w:pPr>
          </w:p>
        </w:tc>
        <w:tc>
          <w:tcPr>
            <w:tcW w:w="1097" w:type="dxa"/>
            <w:tcBorders>
              <w:top w:val="single" w:sz="4" w:space="0" w:color="auto"/>
            </w:tcBorders>
          </w:tcPr>
          <w:p w14:paraId="23D7F7BD" w14:textId="77777777" w:rsidR="00CB0FB2" w:rsidRPr="00C4614D" w:rsidRDefault="00CB0FB2" w:rsidP="005614E1">
            <w:pPr>
              <w:spacing w:line="220" w:lineRule="exact"/>
              <w:rPr>
                <w:sz w:val="16"/>
              </w:rPr>
            </w:pPr>
            <w:r w:rsidRPr="00635554">
              <w:rPr>
                <w:sz w:val="16"/>
              </w:rPr>
              <w:t>OHD000</w:t>
            </w:r>
            <w:r>
              <w:rPr>
                <w:sz w:val="16"/>
              </w:rPr>
              <w:t>28</w:t>
            </w:r>
          </w:p>
        </w:tc>
        <w:tc>
          <w:tcPr>
            <w:tcW w:w="621" w:type="dxa"/>
            <w:tcBorders>
              <w:top w:val="single" w:sz="4" w:space="0" w:color="auto"/>
            </w:tcBorders>
          </w:tcPr>
          <w:p w14:paraId="2F47C961" w14:textId="77777777" w:rsidR="00CB0FB2" w:rsidRDefault="00CB0FB2" w:rsidP="005614E1">
            <w:pPr>
              <w:spacing w:line="220" w:lineRule="exact"/>
              <w:rPr>
                <w:sz w:val="16"/>
              </w:rPr>
            </w:pPr>
            <w:r>
              <w:rPr>
                <w:sz w:val="16"/>
              </w:rPr>
              <w:t>003</w:t>
            </w:r>
          </w:p>
        </w:tc>
        <w:tc>
          <w:tcPr>
            <w:tcW w:w="855" w:type="dxa"/>
            <w:tcBorders>
              <w:top w:val="single" w:sz="4" w:space="0" w:color="auto"/>
            </w:tcBorders>
          </w:tcPr>
          <w:p w14:paraId="70055F29" w14:textId="77777777" w:rsidR="00CB0FB2" w:rsidRDefault="00CB0FB2" w:rsidP="005614E1">
            <w:pPr>
              <w:spacing w:line="220" w:lineRule="exact"/>
              <w:rPr>
                <w:sz w:val="16"/>
              </w:rPr>
            </w:pPr>
            <w:r>
              <w:rPr>
                <w:sz w:val="16"/>
              </w:rPr>
              <w:t>01-04-2010</w:t>
            </w:r>
          </w:p>
        </w:tc>
        <w:tc>
          <w:tcPr>
            <w:tcW w:w="1234" w:type="dxa"/>
            <w:tcBorders>
              <w:top w:val="single" w:sz="4" w:space="0" w:color="auto"/>
            </w:tcBorders>
          </w:tcPr>
          <w:p w14:paraId="19208854" w14:textId="77777777" w:rsidR="00CB0FB2" w:rsidRDefault="00CB0FB2" w:rsidP="005614E1">
            <w:pPr>
              <w:spacing w:line="220" w:lineRule="exact"/>
              <w:rPr>
                <w:sz w:val="16"/>
              </w:rPr>
            </w:pPr>
            <w:r>
              <w:rPr>
                <w:sz w:val="16"/>
              </w:rPr>
              <w:t>ProRail</w:t>
            </w:r>
          </w:p>
        </w:tc>
      </w:tr>
      <w:tr w:rsidR="00CB0FB2" w14:paraId="38EE7E29" w14:textId="77777777" w:rsidTr="005F1658">
        <w:trPr>
          <w:cantSplit/>
        </w:trPr>
        <w:tc>
          <w:tcPr>
            <w:tcW w:w="2412" w:type="dxa"/>
            <w:tcBorders>
              <w:top w:val="single" w:sz="4" w:space="0" w:color="auto"/>
            </w:tcBorders>
          </w:tcPr>
          <w:p w14:paraId="6F9D7BBB" w14:textId="77777777" w:rsidR="00CB0FB2" w:rsidRPr="00C4614D" w:rsidRDefault="00CB0FB2" w:rsidP="005614E1">
            <w:pPr>
              <w:spacing w:line="220" w:lineRule="exact"/>
              <w:rPr>
                <w:sz w:val="16"/>
              </w:rPr>
            </w:pPr>
            <w:r>
              <w:rPr>
                <w:sz w:val="16"/>
              </w:rPr>
              <w:t>Perrons</w:t>
            </w:r>
          </w:p>
        </w:tc>
        <w:tc>
          <w:tcPr>
            <w:tcW w:w="3182" w:type="dxa"/>
            <w:tcBorders>
              <w:top w:val="single" w:sz="4" w:space="0" w:color="auto"/>
            </w:tcBorders>
          </w:tcPr>
          <w:p w14:paraId="07A0A003" w14:textId="77777777" w:rsidR="00CB0FB2" w:rsidRDefault="00CB0FB2" w:rsidP="005614E1">
            <w:pPr>
              <w:spacing w:line="220" w:lineRule="exact"/>
              <w:rPr>
                <w:sz w:val="16"/>
              </w:rPr>
            </w:pPr>
          </w:p>
        </w:tc>
        <w:tc>
          <w:tcPr>
            <w:tcW w:w="1097" w:type="dxa"/>
            <w:tcBorders>
              <w:top w:val="single" w:sz="4" w:space="0" w:color="auto"/>
            </w:tcBorders>
          </w:tcPr>
          <w:p w14:paraId="382735EF" w14:textId="77777777" w:rsidR="00CB0FB2" w:rsidRPr="00C4614D" w:rsidRDefault="00CB0FB2" w:rsidP="005614E1">
            <w:pPr>
              <w:spacing w:line="220" w:lineRule="exact"/>
              <w:rPr>
                <w:sz w:val="16"/>
              </w:rPr>
            </w:pPr>
            <w:r w:rsidRPr="00C4614D">
              <w:rPr>
                <w:sz w:val="16"/>
              </w:rPr>
              <w:t>OVS00067</w:t>
            </w:r>
          </w:p>
        </w:tc>
        <w:tc>
          <w:tcPr>
            <w:tcW w:w="621" w:type="dxa"/>
            <w:tcBorders>
              <w:top w:val="single" w:sz="4" w:space="0" w:color="auto"/>
            </w:tcBorders>
          </w:tcPr>
          <w:p w14:paraId="534CD70F" w14:textId="63E9DFCB" w:rsidR="00CB0FB2" w:rsidRPr="000E40C8" w:rsidRDefault="00CB0FB2" w:rsidP="005614E1">
            <w:pPr>
              <w:spacing w:line="220" w:lineRule="exact"/>
              <w:rPr>
                <w:sz w:val="16"/>
              </w:rPr>
            </w:pPr>
            <w:r w:rsidRPr="000E40C8">
              <w:rPr>
                <w:sz w:val="16"/>
              </w:rPr>
              <w:t>00</w:t>
            </w:r>
            <w:r w:rsidR="00AB2B64" w:rsidRPr="000E40C8">
              <w:rPr>
                <w:sz w:val="16"/>
              </w:rPr>
              <w:t>7</w:t>
            </w:r>
          </w:p>
        </w:tc>
        <w:tc>
          <w:tcPr>
            <w:tcW w:w="855" w:type="dxa"/>
            <w:tcBorders>
              <w:top w:val="single" w:sz="4" w:space="0" w:color="auto"/>
            </w:tcBorders>
          </w:tcPr>
          <w:p w14:paraId="45E32DFF" w14:textId="77777777" w:rsidR="00CB0FB2" w:rsidRDefault="00CB0FB2" w:rsidP="005614E1">
            <w:pPr>
              <w:spacing w:line="220" w:lineRule="exact"/>
              <w:rPr>
                <w:sz w:val="16"/>
              </w:rPr>
            </w:pPr>
            <w:r>
              <w:rPr>
                <w:sz w:val="16"/>
              </w:rPr>
              <w:t>01-08-2014</w:t>
            </w:r>
          </w:p>
        </w:tc>
        <w:tc>
          <w:tcPr>
            <w:tcW w:w="1234" w:type="dxa"/>
            <w:tcBorders>
              <w:top w:val="single" w:sz="4" w:space="0" w:color="auto"/>
            </w:tcBorders>
          </w:tcPr>
          <w:p w14:paraId="3768576B" w14:textId="77777777" w:rsidR="00CB0FB2" w:rsidRDefault="00CB0FB2" w:rsidP="005614E1">
            <w:pPr>
              <w:spacing w:line="220" w:lineRule="exact"/>
              <w:rPr>
                <w:sz w:val="16"/>
              </w:rPr>
            </w:pPr>
            <w:r>
              <w:rPr>
                <w:sz w:val="16"/>
              </w:rPr>
              <w:t>ProRail</w:t>
            </w:r>
          </w:p>
        </w:tc>
      </w:tr>
      <w:tr w:rsidR="00CB0FB2" w14:paraId="4FF01EC4" w14:textId="77777777" w:rsidTr="005F1658">
        <w:trPr>
          <w:cantSplit/>
        </w:trPr>
        <w:tc>
          <w:tcPr>
            <w:tcW w:w="2412" w:type="dxa"/>
            <w:tcBorders>
              <w:top w:val="single" w:sz="4" w:space="0" w:color="auto"/>
            </w:tcBorders>
          </w:tcPr>
          <w:p w14:paraId="306AC004" w14:textId="77777777" w:rsidR="00CB0FB2" w:rsidRPr="00C4614D" w:rsidRDefault="00CB0FB2" w:rsidP="005614E1">
            <w:pPr>
              <w:spacing w:line="220" w:lineRule="exact"/>
              <w:rPr>
                <w:sz w:val="16"/>
              </w:rPr>
            </w:pPr>
            <w:proofErr w:type="spellStart"/>
            <w:r>
              <w:rPr>
                <w:sz w:val="16"/>
              </w:rPr>
              <w:lastRenderedPageBreak/>
              <w:t>Geleidelijn</w:t>
            </w:r>
            <w:proofErr w:type="spellEnd"/>
          </w:p>
        </w:tc>
        <w:tc>
          <w:tcPr>
            <w:tcW w:w="3182" w:type="dxa"/>
            <w:tcBorders>
              <w:top w:val="single" w:sz="4" w:space="0" w:color="auto"/>
            </w:tcBorders>
          </w:tcPr>
          <w:p w14:paraId="0A551A1F" w14:textId="77777777" w:rsidR="00CB0FB2" w:rsidRDefault="00CB0FB2" w:rsidP="005614E1">
            <w:pPr>
              <w:spacing w:line="220" w:lineRule="exact"/>
              <w:rPr>
                <w:sz w:val="16"/>
              </w:rPr>
            </w:pPr>
          </w:p>
        </w:tc>
        <w:tc>
          <w:tcPr>
            <w:tcW w:w="1097" w:type="dxa"/>
            <w:tcBorders>
              <w:top w:val="single" w:sz="4" w:space="0" w:color="auto"/>
            </w:tcBorders>
          </w:tcPr>
          <w:p w14:paraId="7DD7C15E" w14:textId="77777777" w:rsidR="00CB0FB2" w:rsidRPr="00C4614D" w:rsidRDefault="00CB0FB2" w:rsidP="005614E1">
            <w:pPr>
              <w:spacing w:line="220" w:lineRule="exact"/>
              <w:rPr>
                <w:sz w:val="16"/>
              </w:rPr>
            </w:pPr>
            <w:r w:rsidRPr="00C4614D">
              <w:rPr>
                <w:sz w:val="16"/>
              </w:rPr>
              <w:t>OVS00228</w:t>
            </w:r>
          </w:p>
        </w:tc>
        <w:tc>
          <w:tcPr>
            <w:tcW w:w="621" w:type="dxa"/>
            <w:tcBorders>
              <w:top w:val="single" w:sz="4" w:space="0" w:color="auto"/>
            </w:tcBorders>
          </w:tcPr>
          <w:p w14:paraId="5922367F" w14:textId="77777777" w:rsidR="00CB0FB2" w:rsidRDefault="00CB0FB2" w:rsidP="005614E1">
            <w:pPr>
              <w:spacing w:line="220" w:lineRule="exact"/>
              <w:rPr>
                <w:sz w:val="16"/>
              </w:rPr>
            </w:pPr>
            <w:r>
              <w:rPr>
                <w:sz w:val="16"/>
              </w:rPr>
              <w:t>001</w:t>
            </w:r>
          </w:p>
        </w:tc>
        <w:tc>
          <w:tcPr>
            <w:tcW w:w="855" w:type="dxa"/>
            <w:tcBorders>
              <w:top w:val="single" w:sz="4" w:space="0" w:color="auto"/>
            </w:tcBorders>
          </w:tcPr>
          <w:p w14:paraId="10919003" w14:textId="77777777" w:rsidR="00CB0FB2" w:rsidRDefault="00CB0FB2" w:rsidP="005614E1">
            <w:pPr>
              <w:spacing w:line="220" w:lineRule="exact"/>
              <w:rPr>
                <w:sz w:val="16"/>
              </w:rPr>
            </w:pPr>
            <w:r>
              <w:rPr>
                <w:sz w:val="16"/>
              </w:rPr>
              <w:t>01-08-2014</w:t>
            </w:r>
          </w:p>
        </w:tc>
        <w:tc>
          <w:tcPr>
            <w:tcW w:w="1234" w:type="dxa"/>
            <w:tcBorders>
              <w:top w:val="single" w:sz="4" w:space="0" w:color="auto"/>
            </w:tcBorders>
          </w:tcPr>
          <w:p w14:paraId="3B4E8FD1" w14:textId="77777777" w:rsidR="00CB0FB2" w:rsidRDefault="00CB0FB2" w:rsidP="005614E1">
            <w:pPr>
              <w:spacing w:line="220" w:lineRule="exact"/>
              <w:rPr>
                <w:sz w:val="16"/>
              </w:rPr>
            </w:pPr>
            <w:r>
              <w:rPr>
                <w:sz w:val="16"/>
              </w:rPr>
              <w:t>ProRail</w:t>
            </w:r>
          </w:p>
        </w:tc>
      </w:tr>
      <w:tr w:rsidR="00CB0FB2" w:rsidRPr="00C4614D" w14:paraId="48212F7C" w14:textId="77777777" w:rsidTr="005F1658">
        <w:trPr>
          <w:cantSplit/>
        </w:trPr>
        <w:tc>
          <w:tcPr>
            <w:tcW w:w="2412" w:type="dxa"/>
            <w:tcBorders>
              <w:top w:val="single" w:sz="4" w:space="0" w:color="auto"/>
            </w:tcBorders>
          </w:tcPr>
          <w:p w14:paraId="49D916E0" w14:textId="77777777" w:rsidR="00CB0FB2" w:rsidRPr="00C4614D" w:rsidRDefault="00CB0FB2" w:rsidP="005614E1">
            <w:pPr>
              <w:spacing w:line="220" w:lineRule="exact"/>
              <w:rPr>
                <w:sz w:val="16"/>
              </w:rPr>
            </w:pPr>
            <w:r w:rsidRPr="00C4614D">
              <w:rPr>
                <w:sz w:val="16"/>
              </w:rPr>
              <w:t>Veilige berijdbaarheid</w:t>
            </w:r>
          </w:p>
        </w:tc>
        <w:tc>
          <w:tcPr>
            <w:tcW w:w="3182" w:type="dxa"/>
            <w:tcBorders>
              <w:top w:val="single" w:sz="4" w:space="0" w:color="auto"/>
            </w:tcBorders>
          </w:tcPr>
          <w:p w14:paraId="284F68C4" w14:textId="77777777" w:rsidR="00CB0FB2" w:rsidRDefault="00CB0FB2" w:rsidP="005614E1">
            <w:pPr>
              <w:spacing w:line="220" w:lineRule="exact"/>
              <w:rPr>
                <w:sz w:val="16"/>
              </w:rPr>
            </w:pPr>
          </w:p>
        </w:tc>
        <w:tc>
          <w:tcPr>
            <w:tcW w:w="1097" w:type="dxa"/>
            <w:tcBorders>
              <w:top w:val="single" w:sz="4" w:space="0" w:color="auto"/>
            </w:tcBorders>
          </w:tcPr>
          <w:p w14:paraId="0972F56F" w14:textId="77777777" w:rsidR="00CB0FB2" w:rsidRPr="00C4614D" w:rsidRDefault="00CB0FB2" w:rsidP="005614E1">
            <w:pPr>
              <w:rPr>
                <w:sz w:val="16"/>
              </w:rPr>
            </w:pPr>
            <w:r w:rsidRPr="00C4614D">
              <w:rPr>
                <w:sz w:val="16"/>
              </w:rPr>
              <w:t>PRC00036</w:t>
            </w:r>
          </w:p>
        </w:tc>
        <w:tc>
          <w:tcPr>
            <w:tcW w:w="621" w:type="dxa"/>
            <w:tcBorders>
              <w:top w:val="single" w:sz="4" w:space="0" w:color="auto"/>
            </w:tcBorders>
          </w:tcPr>
          <w:p w14:paraId="1A3E48B7" w14:textId="77777777" w:rsidR="00CB0FB2" w:rsidRPr="00C4614D" w:rsidRDefault="00CB0FB2" w:rsidP="005614E1">
            <w:pPr>
              <w:rPr>
                <w:sz w:val="16"/>
              </w:rPr>
            </w:pPr>
            <w:r w:rsidRPr="00C4614D">
              <w:rPr>
                <w:sz w:val="16"/>
              </w:rPr>
              <w:t>006</w:t>
            </w:r>
          </w:p>
        </w:tc>
        <w:tc>
          <w:tcPr>
            <w:tcW w:w="855" w:type="dxa"/>
            <w:tcBorders>
              <w:top w:val="single" w:sz="4" w:space="0" w:color="auto"/>
            </w:tcBorders>
          </w:tcPr>
          <w:p w14:paraId="62786075" w14:textId="77777777" w:rsidR="00CB0FB2" w:rsidRPr="00C4614D" w:rsidRDefault="00CB0FB2" w:rsidP="005614E1">
            <w:pPr>
              <w:rPr>
                <w:sz w:val="16"/>
              </w:rPr>
            </w:pPr>
            <w:r w:rsidRPr="00C4614D">
              <w:rPr>
                <w:sz w:val="16"/>
              </w:rPr>
              <w:t>1-07-2016</w:t>
            </w:r>
          </w:p>
        </w:tc>
        <w:tc>
          <w:tcPr>
            <w:tcW w:w="1234" w:type="dxa"/>
            <w:tcBorders>
              <w:top w:val="single" w:sz="4" w:space="0" w:color="auto"/>
            </w:tcBorders>
          </w:tcPr>
          <w:p w14:paraId="3F194963" w14:textId="77777777" w:rsidR="00CB0FB2" w:rsidRPr="00C4614D" w:rsidRDefault="00CB0FB2" w:rsidP="005614E1">
            <w:pPr>
              <w:rPr>
                <w:sz w:val="16"/>
              </w:rPr>
            </w:pPr>
            <w:r w:rsidRPr="00C4614D">
              <w:rPr>
                <w:sz w:val="16"/>
              </w:rPr>
              <w:t>ProRail</w:t>
            </w:r>
          </w:p>
        </w:tc>
      </w:tr>
      <w:tr w:rsidR="00CB0FB2" w:rsidRPr="00C4614D" w14:paraId="179C1EC4" w14:textId="77777777" w:rsidTr="005F1658">
        <w:trPr>
          <w:cantSplit/>
        </w:trPr>
        <w:tc>
          <w:tcPr>
            <w:tcW w:w="2412" w:type="dxa"/>
            <w:tcBorders>
              <w:top w:val="single" w:sz="4" w:space="0" w:color="auto"/>
            </w:tcBorders>
          </w:tcPr>
          <w:p w14:paraId="3C277DB1" w14:textId="77777777" w:rsidR="00CB0FB2" w:rsidRPr="00C4614D" w:rsidRDefault="00CB0FB2" w:rsidP="005614E1">
            <w:pPr>
              <w:spacing w:line="220" w:lineRule="exact"/>
              <w:rPr>
                <w:sz w:val="16"/>
              </w:rPr>
            </w:pPr>
            <w:r w:rsidRPr="00C4614D">
              <w:rPr>
                <w:sz w:val="16"/>
              </w:rPr>
              <w:t>Veilige transfer</w:t>
            </w:r>
          </w:p>
        </w:tc>
        <w:tc>
          <w:tcPr>
            <w:tcW w:w="3182" w:type="dxa"/>
            <w:tcBorders>
              <w:top w:val="single" w:sz="4" w:space="0" w:color="auto"/>
            </w:tcBorders>
          </w:tcPr>
          <w:p w14:paraId="520DBA61" w14:textId="77777777" w:rsidR="00CB0FB2" w:rsidRDefault="00CB0FB2" w:rsidP="005614E1">
            <w:pPr>
              <w:spacing w:line="220" w:lineRule="exact"/>
              <w:rPr>
                <w:sz w:val="16"/>
              </w:rPr>
            </w:pPr>
          </w:p>
        </w:tc>
        <w:tc>
          <w:tcPr>
            <w:tcW w:w="1097" w:type="dxa"/>
            <w:tcBorders>
              <w:top w:val="single" w:sz="4" w:space="0" w:color="auto"/>
            </w:tcBorders>
          </w:tcPr>
          <w:p w14:paraId="73B3F539" w14:textId="77777777" w:rsidR="00CB0FB2" w:rsidRPr="00C4614D" w:rsidRDefault="00CB0FB2" w:rsidP="005614E1">
            <w:pPr>
              <w:rPr>
                <w:sz w:val="16"/>
              </w:rPr>
            </w:pPr>
            <w:r w:rsidRPr="00C4614D">
              <w:rPr>
                <w:sz w:val="16"/>
              </w:rPr>
              <w:t>PRC00036-B</w:t>
            </w:r>
          </w:p>
        </w:tc>
        <w:tc>
          <w:tcPr>
            <w:tcW w:w="621" w:type="dxa"/>
            <w:tcBorders>
              <w:top w:val="single" w:sz="4" w:space="0" w:color="auto"/>
            </w:tcBorders>
          </w:tcPr>
          <w:p w14:paraId="59D391AD" w14:textId="77777777" w:rsidR="00CB0FB2" w:rsidRPr="00C4614D" w:rsidRDefault="00CB0FB2" w:rsidP="005614E1">
            <w:pPr>
              <w:rPr>
                <w:sz w:val="16"/>
              </w:rPr>
            </w:pPr>
            <w:r w:rsidRPr="00C4614D">
              <w:rPr>
                <w:sz w:val="16"/>
              </w:rPr>
              <w:t>002</w:t>
            </w:r>
          </w:p>
        </w:tc>
        <w:tc>
          <w:tcPr>
            <w:tcW w:w="855" w:type="dxa"/>
            <w:tcBorders>
              <w:top w:val="single" w:sz="4" w:space="0" w:color="auto"/>
            </w:tcBorders>
          </w:tcPr>
          <w:p w14:paraId="2488915C" w14:textId="77777777" w:rsidR="00CB0FB2" w:rsidRPr="00C4614D" w:rsidRDefault="00CB0FB2" w:rsidP="005614E1">
            <w:pPr>
              <w:rPr>
                <w:sz w:val="16"/>
              </w:rPr>
            </w:pPr>
            <w:r w:rsidRPr="00C4614D">
              <w:rPr>
                <w:sz w:val="16"/>
              </w:rPr>
              <w:t>1-11-2015</w:t>
            </w:r>
          </w:p>
        </w:tc>
        <w:tc>
          <w:tcPr>
            <w:tcW w:w="1234" w:type="dxa"/>
            <w:tcBorders>
              <w:top w:val="single" w:sz="4" w:space="0" w:color="auto"/>
            </w:tcBorders>
          </w:tcPr>
          <w:p w14:paraId="263D4566" w14:textId="77777777" w:rsidR="00CB0FB2" w:rsidRPr="00C4614D" w:rsidRDefault="00CB0FB2" w:rsidP="005614E1">
            <w:pPr>
              <w:rPr>
                <w:sz w:val="16"/>
              </w:rPr>
            </w:pPr>
            <w:r w:rsidRPr="00C4614D">
              <w:rPr>
                <w:sz w:val="16"/>
              </w:rPr>
              <w:t>ProRail</w:t>
            </w:r>
          </w:p>
        </w:tc>
      </w:tr>
      <w:tr w:rsidR="00CB0FB2" w14:paraId="6DFF9DE0" w14:textId="77777777" w:rsidTr="005F1658">
        <w:trPr>
          <w:cantSplit/>
        </w:trPr>
        <w:tc>
          <w:tcPr>
            <w:tcW w:w="2412" w:type="dxa"/>
            <w:tcBorders>
              <w:top w:val="single" w:sz="4" w:space="0" w:color="auto"/>
            </w:tcBorders>
          </w:tcPr>
          <w:p w14:paraId="5B550E55" w14:textId="77777777" w:rsidR="00CB0FB2" w:rsidRPr="00C4614D" w:rsidRDefault="00CB0FB2" w:rsidP="005614E1">
            <w:pPr>
              <w:spacing w:line="220" w:lineRule="exact"/>
              <w:rPr>
                <w:sz w:val="16"/>
              </w:rPr>
            </w:pPr>
            <w:r w:rsidRPr="00C4614D">
              <w:rPr>
                <w:sz w:val="16"/>
              </w:rPr>
              <w:t>Meeliftregeling</w:t>
            </w:r>
          </w:p>
        </w:tc>
        <w:tc>
          <w:tcPr>
            <w:tcW w:w="3182" w:type="dxa"/>
            <w:tcBorders>
              <w:top w:val="single" w:sz="4" w:space="0" w:color="auto"/>
            </w:tcBorders>
          </w:tcPr>
          <w:p w14:paraId="6913B781" w14:textId="77777777" w:rsidR="00CB0FB2" w:rsidRDefault="00CB0FB2" w:rsidP="005614E1">
            <w:pPr>
              <w:spacing w:line="220" w:lineRule="exact"/>
              <w:rPr>
                <w:sz w:val="16"/>
              </w:rPr>
            </w:pPr>
          </w:p>
        </w:tc>
        <w:tc>
          <w:tcPr>
            <w:tcW w:w="1097" w:type="dxa"/>
            <w:tcBorders>
              <w:top w:val="single" w:sz="4" w:space="0" w:color="auto"/>
            </w:tcBorders>
          </w:tcPr>
          <w:p w14:paraId="3473CDE5" w14:textId="77777777" w:rsidR="00CB0FB2" w:rsidRPr="00C4614D" w:rsidRDefault="00CB0FB2" w:rsidP="005614E1">
            <w:pPr>
              <w:spacing w:line="220" w:lineRule="exact"/>
              <w:rPr>
                <w:sz w:val="16"/>
              </w:rPr>
            </w:pPr>
            <w:r w:rsidRPr="00C4614D">
              <w:rPr>
                <w:sz w:val="16"/>
              </w:rPr>
              <w:t>RLN00309</w:t>
            </w:r>
          </w:p>
        </w:tc>
        <w:tc>
          <w:tcPr>
            <w:tcW w:w="621" w:type="dxa"/>
            <w:tcBorders>
              <w:top w:val="single" w:sz="4" w:space="0" w:color="auto"/>
            </w:tcBorders>
          </w:tcPr>
          <w:p w14:paraId="59AE9199" w14:textId="77777777" w:rsidR="00CB0FB2" w:rsidRDefault="00CB0FB2" w:rsidP="005614E1">
            <w:pPr>
              <w:spacing w:line="220" w:lineRule="exact"/>
              <w:rPr>
                <w:sz w:val="16"/>
              </w:rPr>
            </w:pPr>
            <w:r>
              <w:rPr>
                <w:sz w:val="16"/>
              </w:rPr>
              <w:t>003</w:t>
            </w:r>
          </w:p>
        </w:tc>
        <w:tc>
          <w:tcPr>
            <w:tcW w:w="855" w:type="dxa"/>
            <w:tcBorders>
              <w:top w:val="single" w:sz="4" w:space="0" w:color="auto"/>
            </w:tcBorders>
          </w:tcPr>
          <w:p w14:paraId="19147865" w14:textId="77777777" w:rsidR="00CB0FB2" w:rsidRDefault="00CB0FB2" w:rsidP="005614E1">
            <w:pPr>
              <w:spacing w:line="220" w:lineRule="exact"/>
              <w:rPr>
                <w:sz w:val="16"/>
              </w:rPr>
            </w:pPr>
            <w:r>
              <w:rPr>
                <w:sz w:val="16"/>
              </w:rPr>
              <w:t>01-02-2011</w:t>
            </w:r>
          </w:p>
        </w:tc>
        <w:tc>
          <w:tcPr>
            <w:tcW w:w="1234" w:type="dxa"/>
            <w:tcBorders>
              <w:top w:val="single" w:sz="4" w:space="0" w:color="auto"/>
            </w:tcBorders>
          </w:tcPr>
          <w:p w14:paraId="415B7E0D" w14:textId="77777777" w:rsidR="00CB0FB2" w:rsidRDefault="00CB0FB2" w:rsidP="005614E1">
            <w:pPr>
              <w:spacing w:line="220" w:lineRule="exact"/>
              <w:rPr>
                <w:sz w:val="16"/>
              </w:rPr>
            </w:pPr>
            <w:r>
              <w:rPr>
                <w:sz w:val="16"/>
              </w:rPr>
              <w:t>ProRail</w:t>
            </w:r>
          </w:p>
        </w:tc>
      </w:tr>
      <w:tr w:rsidR="00CB0FB2" w14:paraId="194B13C4" w14:textId="77777777" w:rsidTr="005F1658">
        <w:trPr>
          <w:cantSplit/>
        </w:trPr>
        <w:tc>
          <w:tcPr>
            <w:tcW w:w="2412" w:type="dxa"/>
            <w:tcBorders>
              <w:top w:val="single" w:sz="4" w:space="0" w:color="auto"/>
            </w:tcBorders>
          </w:tcPr>
          <w:p w14:paraId="02587C76" w14:textId="77777777" w:rsidR="00CB0FB2" w:rsidRPr="00C4614D" w:rsidRDefault="00CB0FB2" w:rsidP="005614E1">
            <w:pPr>
              <w:spacing w:line="220" w:lineRule="exact"/>
              <w:rPr>
                <w:sz w:val="16"/>
              </w:rPr>
            </w:pPr>
            <w:proofErr w:type="spellStart"/>
            <w:r w:rsidRPr="00C4614D">
              <w:rPr>
                <w:sz w:val="16"/>
              </w:rPr>
              <w:t>Geleidelijn</w:t>
            </w:r>
            <w:proofErr w:type="spellEnd"/>
          </w:p>
        </w:tc>
        <w:tc>
          <w:tcPr>
            <w:tcW w:w="3182" w:type="dxa"/>
            <w:tcBorders>
              <w:top w:val="single" w:sz="4" w:space="0" w:color="auto"/>
            </w:tcBorders>
          </w:tcPr>
          <w:p w14:paraId="17AB6581" w14:textId="77777777" w:rsidR="00CB0FB2" w:rsidRDefault="00CB0FB2" w:rsidP="005614E1">
            <w:pPr>
              <w:spacing w:line="220" w:lineRule="exact"/>
              <w:rPr>
                <w:sz w:val="16"/>
              </w:rPr>
            </w:pPr>
          </w:p>
        </w:tc>
        <w:tc>
          <w:tcPr>
            <w:tcW w:w="1097" w:type="dxa"/>
            <w:tcBorders>
              <w:top w:val="single" w:sz="4" w:space="0" w:color="auto"/>
            </w:tcBorders>
          </w:tcPr>
          <w:p w14:paraId="2561C6E8" w14:textId="77777777" w:rsidR="00CB0FB2" w:rsidRPr="00C4614D" w:rsidRDefault="00CB0FB2" w:rsidP="005614E1">
            <w:pPr>
              <w:spacing w:line="220" w:lineRule="exact"/>
              <w:rPr>
                <w:sz w:val="16"/>
              </w:rPr>
            </w:pPr>
            <w:r w:rsidRPr="00C4614D">
              <w:rPr>
                <w:sz w:val="16"/>
              </w:rPr>
              <w:t>RLN00179</w:t>
            </w:r>
          </w:p>
        </w:tc>
        <w:tc>
          <w:tcPr>
            <w:tcW w:w="621" w:type="dxa"/>
            <w:tcBorders>
              <w:top w:val="single" w:sz="4" w:space="0" w:color="auto"/>
            </w:tcBorders>
          </w:tcPr>
          <w:p w14:paraId="33186FE0" w14:textId="77777777" w:rsidR="00CB0FB2" w:rsidRDefault="00CB0FB2" w:rsidP="005614E1">
            <w:pPr>
              <w:spacing w:line="220" w:lineRule="exact"/>
              <w:rPr>
                <w:sz w:val="16"/>
              </w:rPr>
            </w:pPr>
            <w:r>
              <w:rPr>
                <w:sz w:val="16"/>
              </w:rPr>
              <w:t>004</w:t>
            </w:r>
          </w:p>
        </w:tc>
        <w:tc>
          <w:tcPr>
            <w:tcW w:w="855" w:type="dxa"/>
            <w:tcBorders>
              <w:top w:val="single" w:sz="4" w:space="0" w:color="auto"/>
            </w:tcBorders>
          </w:tcPr>
          <w:p w14:paraId="4B88A3B0" w14:textId="77777777" w:rsidR="00CB0FB2" w:rsidRDefault="00CB0FB2" w:rsidP="005614E1">
            <w:pPr>
              <w:spacing w:line="220" w:lineRule="exact"/>
              <w:rPr>
                <w:sz w:val="16"/>
              </w:rPr>
            </w:pPr>
            <w:r>
              <w:rPr>
                <w:sz w:val="16"/>
              </w:rPr>
              <w:t>01-01-2013</w:t>
            </w:r>
          </w:p>
        </w:tc>
        <w:tc>
          <w:tcPr>
            <w:tcW w:w="1234" w:type="dxa"/>
            <w:tcBorders>
              <w:top w:val="single" w:sz="4" w:space="0" w:color="auto"/>
            </w:tcBorders>
          </w:tcPr>
          <w:p w14:paraId="53FC836F" w14:textId="77777777" w:rsidR="00CB0FB2" w:rsidRDefault="00CB0FB2" w:rsidP="005614E1">
            <w:pPr>
              <w:spacing w:line="220" w:lineRule="exact"/>
              <w:rPr>
                <w:sz w:val="16"/>
              </w:rPr>
            </w:pPr>
            <w:r>
              <w:rPr>
                <w:sz w:val="16"/>
              </w:rPr>
              <w:t>ProRail</w:t>
            </w:r>
          </w:p>
        </w:tc>
      </w:tr>
      <w:tr w:rsidR="00CB0FB2" w14:paraId="4620F49B" w14:textId="77777777" w:rsidTr="005F1658">
        <w:trPr>
          <w:cantSplit/>
        </w:trPr>
        <w:tc>
          <w:tcPr>
            <w:tcW w:w="2412" w:type="dxa"/>
            <w:tcBorders>
              <w:top w:val="single" w:sz="4" w:space="0" w:color="auto"/>
            </w:tcBorders>
          </w:tcPr>
          <w:p w14:paraId="704202E4" w14:textId="77777777" w:rsidR="00CB0FB2" w:rsidRPr="00C4614D" w:rsidRDefault="00CB0FB2" w:rsidP="005614E1">
            <w:pPr>
              <w:spacing w:line="220" w:lineRule="exact"/>
              <w:rPr>
                <w:sz w:val="16"/>
              </w:rPr>
            </w:pPr>
            <w:r w:rsidRPr="00B876FB">
              <w:rPr>
                <w:sz w:val="16"/>
              </w:rPr>
              <w:t>Gedragsregels op spoorwegterreinen</w:t>
            </w:r>
          </w:p>
        </w:tc>
        <w:tc>
          <w:tcPr>
            <w:tcW w:w="3182" w:type="dxa"/>
            <w:tcBorders>
              <w:top w:val="single" w:sz="4" w:space="0" w:color="auto"/>
            </w:tcBorders>
          </w:tcPr>
          <w:p w14:paraId="2F75E9FA" w14:textId="77777777" w:rsidR="00CB0FB2" w:rsidRDefault="00CB0FB2" w:rsidP="005614E1">
            <w:pPr>
              <w:spacing w:line="220" w:lineRule="exact"/>
              <w:rPr>
                <w:sz w:val="16"/>
              </w:rPr>
            </w:pPr>
          </w:p>
        </w:tc>
        <w:tc>
          <w:tcPr>
            <w:tcW w:w="1097" w:type="dxa"/>
            <w:tcBorders>
              <w:top w:val="single" w:sz="4" w:space="0" w:color="auto"/>
            </w:tcBorders>
          </w:tcPr>
          <w:p w14:paraId="599DED1E" w14:textId="77777777" w:rsidR="00CB0FB2" w:rsidRPr="00C4614D" w:rsidRDefault="00CB0FB2" w:rsidP="005614E1">
            <w:pPr>
              <w:spacing w:line="220" w:lineRule="exact"/>
              <w:rPr>
                <w:sz w:val="16"/>
              </w:rPr>
            </w:pPr>
            <w:r w:rsidRPr="00C4614D">
              <w:rPr>
                <w:sz w:val="16"/>
              </w:rPr>
              <w:t>RLN00300</w:t>
            </w:r>
          </w:p>
        </w:tc>
        <w:tc>
          <w:tcPr>
            <w:tcW w:w="621" w:type="dxa"/>
            <w:tcBorders>
              <w:top w:val="single" w:sz="4" w:space="0" w:color="auto"/>
            </w:tcBorders>
          </w:tcPr>
          <w:p w14:paraId="1A9E74D0" w14:textId="77777777" w:rsidR="00CB0FB2" w:rsidRDefault="00CB0FB2" w:rsidP="005614E1">
            <w:pPr>
              <w:spacing w:line="220" w:lineRule="exact"/>
              <w:rPr>
                <w:sz w:val="16"/>
              </w:rPr>
            </w:pPr>
            <w:r>
              <w:rPr>
                <w:sz w:val="16"/>
              </w:rPr>
              <w:t>010</w:t>
            </w:r>
          </w:p>
        </w:tc>
        <w:tc>
          <w:tcPr>
            <w:tcW w:w="855" w:type="dxa"/>
            <w:tcBorders>
              <w:top w:val="single" w:sz="4" w:space="0" w:color="auto"/>
            </w:tcBorders>
          </w:tcPr>
          <w:p w14:paraId="4BF40C07" w14:textId="77777777" w:rsidR="00CB0FB2" w:rsidRDefault="00CB0FB2" w:rsidP="005614E1">
            <w:pPr>
              <w:spacing w:line="220" w:lineRule="exact"/>
              <w:rPr>
                <w:sz w:val="16"/>
              </w:rPr>
            </w:pPr>
            <w:r>
              <w:rPr>
                <w:sz w:val="16"/>
              </w:rPr>
              <w:t>17-01-2019</w:t>
            </w:r>
          </w:p>
        </w:tc>
        <w:tc>
          <w:tcPr>
            <w:tcW w:w="1234" w:type="dxa"/>
            <w:tcBorders>
              <w:top w:val="single" w:sz="4" w:space="0" w:color="auto"/>
            </w:tcBorders>
          </w:tcPr>
          <w:p w14:paraId="6C7E58C8" w14:textId="77777777" w:rsidR="00CB0FB2" w:rsidRDefault="00CB0FB2" w:rsidP="005614E1">
            <w:pPr>
              <w:spacing w:line="220" w:lineRule="exact"/>
              <w:rPr>
                <w:sz w:val="16"/>
              </w:rPr>
            </w:pPr>
            <w:r>
              <w:rPr>
                <w:sz w:val="16"/>
              </w:rPr>
              <w:t>ProRail</w:t>
            </w:r>
          </w:p>
        </w:tc>
      </w:tr>
      <w:tr w:rsidR="00CB0FB2" w14:paraId="131C59C4" w14:textId="77777777" w:rsidTr="005F1658">
        <w:trPr>
          <w:cantSplit/>
        </w:trPr>
        <w:tc>
          <w:tcPr>
            <w:tcW w:w="2412" w:type="dxa"/>
            <w:tcBorders>
              <w:top w:val="single" w:sz="4" w:space="0" w:color="auto"/>
            </w:tcBorders>
          </w:tcPr>
          <w:p w14:paraId="7954B333" w14:textId="77777777" w:rsidR="00CB0FB2" w:rsidRPr="00C4614D" w:rsidRDefault="00CB0FB2" w:rsidP="005614E1">
            <w:pPr>
              <w:spacing w:line="220" w:lineRule="exact"/>
              <w:rPr>
                <w:sz w:val="16"/>
              </w:rPr>
            </w:pPr>
            <w:r w:rsidRPr="00C4614D">
              <w:rPr>
                <w:sz w:val="16"/>
              </w:rPr>
              <w:t>Overwegbeveiliging – verkeerskundige richtlijnen en normen</w:t>
            </w:r>
          </w:p>
        </w:tc>
        <w:tc>
          <w:tcPr>
            <w:tcW w:w="3182" w:type="dxa"/>
            <w:tcBorders>
              <w:top w:val="single" w:sz="4" w:space="0" w:color="auto"/>
            </w:tcBorders>
          </w:tcPr>
          <w:p w14:paraId="416BA403" w14:textId="77777777" w:rsidR="00CB0FB2" w:rsidRDefault="00CB0FB2" w:rsidP="005614E1">
            <w:pPr>
              <w:spacing w:line="220" w:lineRule="exact"/>
              <w:rPr>
                <w:sz w:val="16"/>
              </w:rPr>
            </w:pPr>
          </w:p>
        </w:tc>
        <w:tc>
          <w:tcPr>
            <w:tcW w:w="1097" w:type="dxa"/>
            <w:tcBorders>
              <w:top w:val="single" w:sz="4" w:space="0" w:color="auto"/>
            </w:tcBorders>
          </w:tcPr>
          <w:p w14:paraId="597FE3ED" w14:textId="77777777" w:rsidR="00CB0FB2" w:rsidRPr="00C4614D" w:rsidRDefault="00CB0FB2" w:rsidP="005614E1">
            <w:pPr>
              <w:spacing w:line="220" w:lineRule="exact"/>
              <w:rPr>
                <w:sz w:val="16"/>
              </w:rPr>
            </w:pPr>
            <w:r w:rsidRPr="00C4614D">
              <w:rPr>
                <w:sz w:val="16"/>
              </w:rPr>
              <w:t>RLN20420-1</w:t>
            </w:r>
          </w:p>
        </w:tc>
        <w:tc>
          <w:tcPr>
            <w:tcW w:w="621" w:type="dxa"/>
            <w:tcBorders>
              <w:top w:val="single" w:sz="4" w:space="0" w:color="auto"/>
            </w:tcBorders>
          </w:tcPr>
          <w:p w14:paraId="1A57D6F6" w14:textId="77777777" w:rsidR="00CB0FB2" w:rsidRDefault="00CB0FB2" w:rsidP="005614E1">
            <w:pPr>
              <w:spacing w:line="220" w:lineRule="exact"/>
              <w:rPr>
                <w:sz w:val="16"/>
              </w:rPr>
            </w:pPr>
            <w:r>
              <w:rPr>
                <w:sz w:val="16"/>
              </w:rPr>
              <w:t>005</w:t>
            </w:r>
          </w:p>
        </w:tc>
        <w:tc>
          <w:tcPr>
            <w:tcW w:w="855" w:type="dxa"/>
            <w:tcBorders>
              <w:top w:val="single" w:sz="4" w:space="0" w:color="auto"/>
            </w:tcBorders>
          </w:tcPr>
          <w:p w14:paraId="36DE695E" w14:textId="77777777" w:rsidR="00CB0FB2" w:rsidRDefault="00CB0FB2" w:rsidP="005614E1">
            <w:pPr>
              <w:spacing w:line="220" w:lineRule="exact"/>
              <w:rPr>
                <w:sz w:val="16"/>
              </w:rPr>
            </w:pPr>
            <w:r>
              <w:rPr>
                <w:sz w:val="16"/>
              </w:rPr>
              <w:t>01-10-2018</w:t>
            </w:r>
          </w:p>
        </w:tc>
        <w:tc>
          <w:tcPr>
            <w:tcW w:w="1234" w:type="dxa"/>
            <w:tcBorders>
              <w:top w:val="single" w:sz="4" w:space="0" w:color="auto"/>
            </w:tcBorders>
          </w:tcPr>
          <w:p w14:paraId="0D7D185D" w14:textId="77777777" w:rsidR="00CB0FB2" w:rsidRDefault="00CB0FB2" w:rsidP="005614E1">
            <w:pPr>
              <w:spacing w:line="220" w:lineRule="exact"/>
              <w:rPr>
                <w:sz w:val="16"/>
              </w:rPr>
            </w:pPr>
            <w:r>
              <w:rPr>
                <w:sz w:val="16"/>
              </w:rPr>
              <w:t>ProRail</w:t>
            </w:r>
          </w:p>
        </w:tc>
      </w:tr>
      <w:tr w:rsidR="00CB0FB2" w14:paraId="18FD1E34" w14:textId="77777777" w:rsidTr="005F1658">
        <w:trPr>
          <w:cantSplit/>
        </w:trPr>
        <w:tc>
          <w:tcPr>
            <w:tcW w:w="2412" w:type="dxa"/>
            <w:tcBorders>
              <w:top w:val="single" w:sz="4" w:space="0" w:color="auto"/>
            </w:tcBorders>
          </w:tcPr>
          <w:p w14:paraId="41AC6D99" w14:textId="77777777" w:rsidR="00CB0FB2" w:rsidRPr="00C4614D" w:rsidRDefault="00CB0FB2" w:rsidP="005614E1">
            <w:pPr>
              <w:spacing w:line="220" w:lineRule="exact"/>
              <w:rPr>
                <w:sz w:val="16"/>
              </w:rPr>
            </w:pPr>
            <w:r w:rsidRPr="00C4614D">
              <w:rPr>
                <w:sz w:val="16"/>
              </w:rPr>
              <w:t>Perronbestrating</w:t>
            </w:r>
          </w:p>
        </w:tc>
        <w:tc>
          <w:tcPr>
            <w:tcW w:w="3182" w:type="dxa"/>
            <w:tcBorders>
              <w:top w:val="single" w:sz="4" w:space="0" w:color="auto"/>
            </w:tcBorders>
          </w:tcPr>
          <w:p w14:paraId="0EF565AB" w14:textId="77777777" w:rsidR="00CB0FB2" w:rsidRDefault="00CB0FB2" w:rsidP="005614E1">
            <w:pPr>
              <w:spacing w:line="220" w:lineRule="exact"/>
              <w:rPr>
                <w:sz w:val="16"/>
              </w:rPr>
            </w:pPr>
          </w:p>
        </w:tc>
        <w:tc>
          <w:tcPr>
            <w:tcW w:w="1097" w:type="dxa"/>
            <w:tcBorders>
              <w:top w:val="single" w:sz="4" w:space="0" w:color="auto"/>
            </w:tcBorders>
          </w:tcPr>
          <w:p w14:paraId="774A17DA" w14:textId="77777777" w:rsidR="00CB0FB2" w:rsidRPr="00C4614D" w:rsidRDefault="00CB0FB2" w:rsidP="005614E1">
            <w:pPr>
              <w:spacing w:line="220" w:lineRule="exact"/>
              <w:rPr>
                <w:sz w:val="16"/>
              </w:rPr>
            </w:pPr>
            <w:r w:rsidRPr="00C4614D">
              <w:rPr>
                <w:sz w:val="16"/>
              </w:rPr>
              <w:t>SPC00161</w:t>
            </w:r>
          </w:p>
        </w:tc>
        <w:tc>
          <w:tcPr>
            <w:tcW w:w="621" w:type="dxa"/>
            <w:tcBorders>
              <w:top w:val="single" w:sz="4" w:space="0" w:color="auto"/>
            </w:tcBorders>
          </w:tcPr>
          <w:p w14:paraId="7081F204" w14:textId="77777777" w:rsidR="00CB0FB2" w:rsidRDefault="00CB0FB2" w:rsidP="005614E1">
            <w:pPr>
              <w:spacing w:line="220" w:lineRule="exact"/>
              <w:rPr>
                <w:sz w:val="16"/>
              </w:rPr>
            </w:pPr>
            <w:r>
              <w:rPr>
                <w:sz w:val="16"/>
              </w:rPr>
              <w:t>001</w:t>
            </w:r>
          </w:p>
        </w:tc>
        <w:tc>
          <w:tcPr>
            <w:tcW w:w="855" w:type="dxa"/>
            <w:tcBorders>
              <w:top w:val="single" w:sz="4" w:space="0" w:color="auto"/>
            </w:tcBorders>
          </w:tcPr>
          <w:p w14:paraId="442E6BFA" w14:textId="77777777" w:rsidR="00CB0FB2" w:rsidRDefault="00CB0FB2" w:rsidP="005614E1">
            <w:pPr>
              <w:spacing w:line="220" w:lineRule="exact"/>
              <w:rPr>
                <w:sz w:val="16"/>
              </w:rPr>
            </w:pPr>
            <w:r>
              <w:rPr>
                <w:sz w:val="16"/>
              </w:rPr>
              <w:t>20-07-2001</w:t>
            </w:r>
          </w:p>
        </w:tc>
        <w:tc>
          <w:tcPr>
            <w:tcW w:w="1234" w:type="dxa"/>
            <w:tcBorders>
              <w:top w:val="single" w:sz="4" w:space="0" w:color="auto"/>
            </w:tcBorders>
          </w:tcPr>
          <w:p w14:paraId="43F13EA5" w14:textId="77777777" w:rsidR="00CB0FB2" w:rsidRDefault="00CB0FB2" w:rsidP="005614E1">
            <w:pPr>
              <w:spacing w:line="220" w:lineRule="exact"/>
              <w:rPr>
                <w:sz w:val="16"/>
              </w:rPr>
            </w:pPr>
            <w:r>
              <w:rPr>
                <w:sz w:val="16"/>
              </w:rPr>
              <w:t>ProRail</w:t>
            </w:r>
          </w:p>
        </w:tc>
      </w:tr>
      <w:tr w:rsidR="00CB0FB2" w14:paraId="16D1B10F" w14:textId="77777777" w:rsidTr="005F1658">
        <w:trPr>
          <w:cantSplit/>
        </w:trPr>
        <w:tc>
          <w:tcPr>
            <w:tcW w:w="2412" w:type="dxa"/>
            <w:tcBorders>
              <w:top w:val="single" w:sz="4" w:space="0" w:color="auto"/>
            </w:tcBorders>
          </w:tcPr>
          <w:p w14:paraId="417C77B3" w14:textId="77777777" w:rsidR="00CB0FB2" w:rsidRPr="00C4614D" w:rsidRDefault="00CB0FB2" w:rsidP="005614E1">
            <w:pPr>
              <w:spacing w:line="220" w:lineRule="exact"/>
              <w:rPr>
                <w:sz w:val="16"/>
              </w:rPr>
            </w:pPr>
            <w:r w:rsidRPr="00C4614D">
              <w:rPr>
                <w:sz w:val="16"/>
              </w:rPr>
              <w:t>Vloer en haar afwerking in de Transfer functie van stations</w:t>
            </w:r>
          </w:p>
        </w:tc>
        <w:tc>
          <w:tcPr>
            <w:tcW w:w="3182" w:type="dxa"/>
            <w:tcBorders>
              <w:top w:val="single" w:sz="4" w:space="0" w:color="auto"/>
            </w:tcBorders>
          </w:tcPr>
          <w:p w14:paraId="5F08DA74" w14:textId="77777777" w:rsidR="00CB0FB2" w:rsidRDefault="00CB0FB2" w:rsidP="005614E1">
            <w:pPr>
              <w:spacing w:line="220" w:lineRule="exact"/>
              <w:rPr>
                <w:sz w:val="16"/>
              </w:rPr>
            </w:pPr>
          </w:p>
        </w:tc>
        <w:tc>
          <w:tcPr>
            <w:tcW w:w="1097" w:type="dxa"/>
            <w:tcBorders>
              <w:top w:val="single" w:sz="4" w:space="0" w:color="auto"/>
            </w:tcBorders>
          </w:tcPr>
          <w:p w14:paraId="71B17878" w14:textId="77777777" w:rsidR="00CB0FB2" w:rsidRPr="00C4614D" w:rsidRDefault="00CB0FB2" w:rsidP="005614E1">
            <w:pPr>
              <w:spacing w:line="220" w:lineRule="exact"/>
              <w:rPr>
                <w:sz w:val="16"/>
              </w:rPr>
            </w:pPr>
            <w:r w:rsidRPr="00C4614D">
              <w:rPr>
                <w:sz w:val="16"/>
              </w:rPr>
              <w:t>SPC00216</w:t>
            </w:r>
          </w:p>
        </w:tc>
        <w:tc>
          <w:tcPr>
            <w:tcW w:w="621" w:type="dxa"/>
            <w:tcBorders>
              <w:top w:val="single" w:sz="4" w:space="0" w:color="auto"/>
            </w:tcBorders>
          </w:tcPr>
          <w:p w14:paraId="406775C0" w14:textId="77777777" w:rsidR="00CB0FB2" w:rsidRDefault="00CB0FB2" w:rsidP="005614E1">
            <w:pPr>
              <w:spacing w:line="220" w:lineRule="exact"/>
              <w:rPr>
                <w:sz w:val="16"/>
              </w:rPr>
            </w:pPr>
            <w:r>
              <w:rPr>
                <w:sz w:val="16"/>
              </w:rPr>
              <w:t>005</w:t>
            </w:r>
          </w:p>
        </w:tc>
        <w:tc>
          <w:tcPr>
            <w:tcW w:w="855" w:type="dxa"/>
            <w:tcBorders>
              <w:top w:val="single" w:sz="4" w:space="0" w:color="auto"/>
            </w:tcBorders>
          </w:tcPr>
          <w:p w14:paraId="5C1D1ECA" w14:textId="77777777" w:rsidR="00CB0FB2" w:rsidRDefault="00CB0FB2" w:rsidP="005614E1">
            <w:pPr>
              <w:spacing w:line="220" w:lineRule="exact"/>
              <w:rPr>
                <w:sz w:val="16"/>
              </w:rPr>
            </w:pPr>
            <w:r>
              <w:rPr>
                <w:sz w:val="16"/>
              </w:rPr>
              <w:t>01-07-2016</w:t>
            </w:r>
          </w:p>
        </w:tc>
        <w:tc>
          <w:tcPr>
            <w:tcW w:w="1234" w:type="dxa"/>
            <w:tcBorders>
              <w:top w:val="single" w:sz="4" w:space="0" w:color="auto"/>
            </w:tcBorders>
          </w:tcPr>
          <w:p w14:paraId="643315A1" w14:textId="77777777" w:rsidR="00CB0FB2" w:rsidRDefault="00CB0FB2" w:rsidP="005614E1">
            <w:pPr>
              <w:spacing w:line="220" w:lineRule="exact"/>
              <w:rPr>
                <w:sz w:val="16"/>
              </w:rPr>
            </w:pPr>
            <w:r>
              <w:rPr>
                <w:sz w:val="16"/>
              </w:rPr>
              <w:t>ProRail</w:t>
            </w:r>
          </w:p>
        </w:tc>
      </w:tr>
      <w:tr w:rsidR="00CB0FB2" w14:paraId="146B5B68" w14:textId="77777777" w:rsidTr="005F1658">
        <w:trPr>
          <w:cantSplit/>
        </w:trPr>
        <w:tc>
          <w:tcPr>
            <w:tcW w:w="2412" w:type="dxa"/>
            <w:tcBorders>
              <w:top w:val="single" w:sz="4" w:space="0" w:color="auto"/>
            </w:tcBorders>
          </w:tcPr>
          <w:p w14:paraId="058251B0" w14:textId="77777777" w:rsidR="00CB0FB2" w:rsidRPr="00C4614D" w:rsidRDefault="00CB0FB2" w:rsidP="005614E1">
            <w:pPr>
              <w:spacing w:line="220" w:lineRule="exact"/>
              <w:rPr>
                <w:sz w:val="16"/>
              </w:rPr>
            </w:pPr>
            <w:proofErr w:type="spellStart"/>
            <w:r>
              <w:rPr>
                <w:sz w:val="16"/>
              </w:rPr>
              <w:t>G</w:t>
            </w:r>
            <w:r w:rsidRPr="00C4614D">
              <w:rPr>
                <w:sz w:val="16"/>
              </w:rPr>
              <w:t>eleidelijn</w:t>
            </w:r>
            <w:proofErr w:type="spellEnd"/>
          </w:p>
        </w:tc>
        <w:tc>
          <w:tcPr>
            <w:tcW w:w="3182" w:type="dxa"/>
            <w:tcBorders>
              <w:top w:val="single" w:sz="4" w:space="0" w:color="auto"/>
            </w:tcBorders>
          </w:tcPr>
          <w:p w14:paraId="73847A1E" w14:textId="77777777" w:rsidR="00CB0FB2" w:rsidRDefault="00CB0FB2" w:rsidP="005614E1">
            <w:pPr>
              <w:spacing w:line="220" w:lineRule="exact"/>
              <w:rPr>
                <w:sz w:val="16"/>
              </w:rPr>
            </w:pPr>
          </w:p>
        </w:tc>
        <w:tc>
          <w:tcPr>
            <w:tcW w:w="1097" w:type="dxa"/>
            <w:tcBorders>
              <w:top w:val="single" w:sz="4" w:space="0" w:color="auto"/>
            </w:tcBorders>
          </w:tcPr>
          <w:p w14:paraId="3C4DBF0B" w14:textId="77777777" w:rsidR="00CB0FB2" w:rsidRPr="00C4614D" w:rsidRDefault="00CB0FB2" w:rsidP="005614E1">
            <w:pPr>
              <w:spacing w:line="220" w:lineRule="exact"/>
              <w:rPr>
                <w:sz w:val="16"/>
              </w:rPr>
            </w:pPr>
            <w:r w:rsidRPr="00C4614D">
              <w:rPr>
                <w:sz w:val="16"/>
              </w:rPr>
              <w:t>SPC00159</w:t>
            </w:r>
          </w:p>
        </w:tc>
        <w:tc>
          <w:tcPr>
            <w:tcW w:w="621" w:type="dxa"/>
            <w:tcBorders>
              <w:top w:val="single" w:sz="4" w:space="0" w:color="auto"/>
            </w:tcBorders>
          </w:tcPr>
          <w:p w14:paraId="0DA6E370" w14:textId="77777777" w:rsidR="00CB0FB2" w:rsidRDefault="00CB0FB2" w:rsidP="005614E1">
            <w:pPr>
              <w:spacing w:line="220" w:lineRule="exact"/>
              <w:rPr>
                <w:sz w:val="16"/>
              </w:rPr>
            </w:pPr>
            <w:r>
              <w:rPr>
                <w:sz w:val="16"/>
              </w:rPr>
              <w:t>001</w:t>
            </w:r>
          </w:p>
        </w:tc>
        <w:tc>
          <w:tcPr>
            <w:tcW w:w="855" w:type="dxa"/>
            <w:tcBorders>
              <w:top w:val="single" w:sz="4" w:space="0" w:color="auto"/>
            </w:tcBorders>
          </w:tcPr>
          <w:p w14:paraId="566FFC61" w14:textId="77777777" w:rsidR="00CB0FB2" w:rsidRDefault="00CB0FB2" w:rsidP="005614E1">
            <w:pPr>
              <w:spacing w:line="220" w:lineRule="exact"/>
              <w:rPr>
                <w:sz w:val="16"/>
              </w:rPr>
            </w:pPr>
            <w:r>
              <w:rPr>
                <w:sz w:val="16"/>
              </w:rPr>
              <w:t>20-07-2001</w:t>
            </w:r>
          </w:p>
        </w:tc>
        <w:tc>
          <w:tcPr>
            <w:tcW w:w="1234" w:type="dxa"/>
            <w:tcBorders>
              <w:top w:val="single" w:sz="4" w:space="0" w:color="auto"/>
            </w:tcBorders>
          </w:tcPr>
          <w:p w14:paraId="2131F406" w14:textId="77777777" w:rsidR="00CB0FB2" w:rsidRDefault="00CB0FB2" w:rsidP="005614E1">
            <w:pPr>
              <w:spacing w:line="220" w:lineRule="exact"/>
              <w:rPr>
                <w:sz w:val="16"/>
              </w:rPr>
            </w:pPr>
            <w:r>
              <w:rPr>
                <w:sz w:val="16"/>
              </w:rPr>
              <w:t>ProRail</w:t>
            </w:r>
          </w:p>
        </w:tc>
      </w:tr>
      <w:tr w:rsidR="00CB0FB2" w14:paraId="4F540466" w14:textId="77777777" w:rsidTr="005F1658">
        <w:trPr>
          <w:cantSplit/>
        </w:trPr>
        <w:tc>
          <w:tcPr>
            <w:tcW w:w="2412" w:type="dxa"/>
            <w:tcBorders>
              <w:top w:val="single" w:sz="4" w:space="0" w:color="auto"/>
            </w:tcBorders>
          </w:tcPr>
          <w:p w14:paraId="759E545C" w14:textId="77777777" w:rsidR="00CB0FB2" w:rsidRPr="00C4614D" w:rsidRDefault="00CB0FB2" w:rsidP="005614E1">
            <w:pPr>
              <w:spacing w:line="220" w:lineRule="exact"/>
              <w:rPr>
                <w:sz w:val="16"/>
              </w:rPr>
            </w:pPr>
          </w:p>
        </w:tc>
        <w:tc>
          <w:tcPr>
            <w:tcW w:w="3182" w:type="dxa"/>
            <w:tcBorders>
              <w:top w:val="single" w:sz="4" w:space="0" w:color="auto"/>
            </w:tcBorders>
          </w:tcPr>
          <w:p w14:paraId="5617345F" w14:textId="77777777" w:rsidR="00CB0FB2" w:rsidRDefault="00CB0FB2" w:rsidP="005614E1">
            <w:pPr>
              <w:spacing w:line="220" w:lineRule="exact"/>
              <w:rPr>
                <w:sz w:val="16"/>
              </w:rPr>
            </w:pPr>
          </w:p>
        </w:tc>
        <w:tc>
          <w:tcPr>
            <w:tcW w:w="1097" w:type="dxa"/>
            <w:tcBorders>
              <w:top w:val="single" w:sz="4" w:space="0" w:color="auto"/>
            </w:tcBorders>
          </w:tcPr>
          <w:p w14:paraId="53411087" w14:textId="77777777" w:rsidR="00CB0FB2" w:rsidRPr="00C4614D" w:rsidRDefault="00CB0FB2" w:rsidP="005614E1">
            <w:pPr>
              <w:spacing w:line="220" w:lineRule="exact"/>
              <w:rPr>
                <w:sz w:val="16"/>
              </w:rPr>
            </w:pPr>
          </w:p>
        </w:tc>
        <w:tc>
          <w:tcPr>
            <w:tcW w:w="621" w:type="dxa"/>
            <w:tcBorders>
              <w:top w:val="single" w:sz="4" w:space="0" w:color="auto"/>
            </w:tcBorders>
          </w:tcPr>
          <w:p w14:paraId="0223FA17" w14:textId="77777777" w:rsidR="00CB0FB2" w:rsidRDefault="00CB0FB2" w:rsidP="005614E1">
            <w:pPr>
              <w:spacing w:line="220" w:lineRule="exact"/>
              <w:rPr>
                <w:sz w:val="16"/>
              </w:rPr>
            </w:pPr>
          </w:p>
        </w:tc>
        <w:tc>
          <w:tcPr>
            <w:tcW w:w="855" w:type="dxa"/>
            <w:tcBorders>
              <w:top w:val="single" w:sz="4" w:space="0" w:color="auto"/>
            </w:tcBorders>
          </w:tcPr>
          <w:p w14:paraId="393DFF2D" w14:textId="77777777" w:rsidR="00CB0FB2" w:rsidRDefault="00CB0FB2" w:rsidP="005614E1">
            <w:pPr>
              <w:spacing w:line="220" w:lineRule="exact"/>
              <w:rPr>
                <w:sz w:val="16"/>
              </w:rPr>
            </w:pPr>
          </w:p>
        </w:tc>
        <w:tc>
          <w:tcPr>
            <w:tcW w:w="1234" w:type="dxa"/>
            <w:tcBorders>
              <w:top w:val="single" w:sz="4" w:space="0" w:color="auto"/>
            </w:tcBorders>
          </w:tcPr>
          <w:p w14:paraId="1A732B62" w14:textId="77777777" w:rsidR="00CB0FB2" w:rsidRDefault="00CB0FB2" w:rsidP="005614E1">
            <w:pPr>
              <w:spacing w:line="220" w:lineRule="exact"/>
              <w:rPr>
                <w:sz w:val="16"/>
              </w:rPr>
            </w:pPr>
          </w:p>
        </w:tc>
      </w:tr>
      <w:tr w:rsidR="00CB0FB2" w14:paraId="20AAC5DE" w14:textId="77777777" w:rsidTr="005F1658">
        <w:trPr>
          <w:cantSplit/>
        </w:trPr>
        <w:tc>
          <w:tcPr>
            <w:tcW w:w="2412" w:type="dxa"/>
            <w:tcBorders>
              <w:top w:val="single" w:sz="4" w:space="0" w:color="auto"/>
            </w:tcBorders>
          </w:tcPr>
          <w:p w14:paraId="6539A6ED" w14:textId="77777777" w:rsidR="00CB0FB2" w:rsidRPr="00B876FB" w:rsidRDefault="00CB0FB2" w:rsidP="005614E1">
            <w:pPr>
              <w:spacing w:line="220" w:lineRule="exact"/>
              <w:rPr>
                <w:b/>
                <w:i/>
                <w:sz w:val="16"/>
              </w:rPr>
            </w:pPr>
            <w:r w:rsidRPr="00B876FB">
              <w:rPr>
                <w:b/>
                <w:i/>
                <w:sz w:val="16"/>
              </w:rPr>
              <w:t>Algemene voorschriften,</w:t>
            </w:r>
            <w:r w:rsidRPr="00B876FB">
              <w:rPr>
                <w:b/>
                <w:i/>
              </w:rPr>
              <w:t xml:space="preserve"> </w:t>
            </w:r>
            <w:r w:rsidRPr="00B876FB">
              <w:rPr>
                <w:b/>
                <w:i/>
                <w:sz w:val="16"/>
              </w:rPr>
              <w:t>normen en richtlijnen</w:t>
            </w:r>
          </w:p>
        </w:tc>
        <w:tc>
          <w:tcPr>
            <w:tcW w:w="3182" w:type="dxa"/>
            <w:tcBorders>
              <w:top w:val="single" w:sz="4" w:space="0" w:color="auto"/>
            </w:tcBorders>
          </w:tcPr>
          <w:p w14:paraId="6FC5C52F" w14:textId="77777777" w:rsidR="00CB0FB2" w:rsidRDefault="00CB0FB2" w:rsidP="005614E1">
            <w:pPr>
              <w:spacing w:line="220" w:lineRule="exact"/>
              <w:rPr>
                <w:sz w:val="16"/>
              </w:rPr>
            </w:pPr>
          </w:p>
        </w:tc>
        <w:tc>
          <w:tcPr>
            <w:tcW w:w="1097" w:type="dxa"/>
            <w:tcBorders>
              <w:top w:val="single" w:sz="4" w:space="0" w:color="auto"/>
            </w:tcBorders>
          </w:tcPr>
          <w:p w14:paraId="112A9C48" w14:textId="77777777" w:rsidR="00CB0FB2" w:rsidRPr="00C4614D" w:rsidRDefault="00CB0FB2" w:rsidP="005614E1">
            <w:pPr>
              <w:spacing w:line="220" w:lineRule="exact"/>
              <w:rPr>
                <w:sz w:val="16"/>
              </w:rPr>
            </w:pPr>
          </w:p>
        </w:tc>
        <w:tc>
          <w:tcPr>
            <w:tcW w:w="621" w:type="dxa"/>
            <w:tcBorders>
              <w:top w:val="single" w:sz="4" w:space="0" w:color="auto"/>
            </w:tcBorders>
          </w:tcPr>
          <w:p w14:paraId="2ABA218B" w14:textId="77777777" w:rsidR="00CB0FB2" w:rsidRDefault="00CB0FB2" w:rsidP="005614E1">
            <w:pPr>
              <w:spacing w:line="220" w:lineRule="exact"/>
              <w:rPr>
                <w:sz w:val="16"/>
              </w:rPr>
            </w:pPr>
          </w:p>
        </w:tc>
        <w:tc>
          <w:tcPr>
            <w:tcW w:w="855" w:type="dxa"/>
            <w:tcBorders>
              <w:top w:val="single" w:sz="4" w:space="0" w:color="auto"/>
            </w:tcBorders>
          </w:tcPr>
          <w:p w14:paraId="41A58B7E" w14:textId="77777777" w:rsidR="00CB0FB2" w:rsidRDefault="00CB0FB2" w:rsidP="005614E1">
            <w:pPr>
              <w:spacing w:line="220" w:lineRule="exact"/>
              <w:rPr>
                <w:sz w:val="16"/>
              </w:rPr>
            </w:pPr>
          </w:p>
        </w:tc>
        <w:tc>
          <w:tcPr>
            <w:tcW w:w="1234" w:type="dxa"/>
            <w:tcBorders>
              <w:top w:val="single" w:sz="4" w:space="0" w:color="auto"/>
            </w:tcBorders>
          </w:tcPr>
          <w:p w14:paraId="06E52AE2" w14:textId="77777777" w:rsidR="00CB0FB2" w:rsidRDefault="00CB0FB2" w:rsidP="005614E1">
            <w:pPr>
              <w:spacing w:line="220" w:lineRule="exact"/>
              <w:rPr>
                <w:sz w:val="16"/>
              </w:rPr>
            </w:pPr>
          </w:p>
        </w:tc>
      </w:tr>
      <w:tr w:rsidR="00CB0FB2" w14:paraId="1509979F" w14:textId="77777777" w:rsidTr="005F1658">
        <w:trPr>
          <w:cantSplit/>
        </w:trPr>
        <w:tc>
          <w:tcPr>
            <w:tcW w:w="2412" w:type="dxa"/>
            <w:tcBorders>
              <w:top w:val="single" w:sz="4" w:space="0" w:color="auto"/>
            </w:tcBorders>
          </w:tcPr>
          <w:p w14:paraId="52759E1A" w14:textId="77777777" w:rsidR="00CB0FB2" w:rsidRPr="00C4614D" w:rsidRDefault="00CB0FB2" w:rsidP="005614E1">
            <w:pPr>
              <w:spacing w:line="220" w:lineRule="exact"/>
              <w:rPr>
                <w:sz w:val="16"/>
              </w:rPr>
            </w:pPr>
            <w:r w:rsidRPr="00B876FB">
              <w:rPr>
                <w:sz w:val="16"/>
              </w:rPr>
              <w:t>Standaard RAW bepalingen 2015, incl. errata op deze Standaard</w:t>
            </w:r>
            <w:r>
              <w:rPr>
                <w:sz w:val="16"/>
              </w:rPr>
              <w:t xml:space="preserve"> (van toepassing: </w:t>
            </w:r>
            <w:proofErr w:type="spellStart"/>
            <w:r>
              <w:rPr>
                <w:sz w:val="16"/>
              </w:rPr>
              <w:t>h</w:t>
            </w:r>
            <w:r w:rsidRPr="00635554">
              <w:rPr>
                <w:sz w:val="16"/>
              </w:rPr>
              <w:t>fst</w:t>
            </w:r>
            <w:proofErr w:type="spellEnd"/>
            <w:r>
              <w:rPr>
                <w:sz w:val="16"/>
              </w:rPr>
              <w:t>.</w:t>
            </w:r>
            <w:r w:rsidRPr="00635554">
              <w:rPr>
                <w:sz w:val="16"/>
              </w:rPr>
              <w:t xml:space="preserve"> 83.11.01</w:t>
            </w:r>
            <w:r>
              <w:rPr>
                <w:sz w:val="16"/>
              </w:rPr>
              <w:t xml:space="preserve">; </w:t>
            </w:r>
            <w:proofErr w:type="spellStart"/>
            <w:r w:rsidRPr="00635554">
              <w:rPr>
                <w:sz w:val="16"/>
              </w:rPr>
              <w:t>hfst</w:t>
            </w:r>
            <w:proofErr w:type="spellEnd"/>
            <w:r>
              <w:rPr>
                <w:sz w:val="16"/>
              </w:rPr>
              <w:t>.</w:t>
            </w:r>
            <w:r w:rsidRPr="00635554">
              <w:rPr>
                <w:sz w:val="16"/>
              </w:rPr>
              <w:t xml:space="preserve"> 83.12.01</w:t>
            </w:r>
            <w:r>
              <w:rPr>
                <w:sz w:val="16"/>
              </w:rPr>
              <w:t xml:space="preserve">; </w:t>
            </w:r>
            <w:proofErr w:type="spellStart"/>
            <w:r w:rsidRPr="00635554">
              <w:rPr>
                <w:sz w:val="16"/>
              </w:rPr>
              <w:t>hfst</w:t>
            </w:r>
            <w:proofErr w:type="spellEnd"/>
            <w:r>
              <w:rPr>
                <w:sz w:val="16"/>
              </w:rPr>
              <w:t xml:space="preserve">. </w:t>
            </w:r>
            <w:r w:rsidRPr="00635554">
              <w:rPr>
                <w:sz w:val="16"/>
              </w:rPr>
              <w:t>83.12.02</w:t>
            </w:r>
            <w:r>
              <w:rPr>
                <w:sz w:val="16"/>
              </w:rPr>
              <w:t xml:space="preserve">; </w:t>
            </w:r>
            <w:proofErr w:type="spellStart"/>
            <w:r w:rsidRPr="00635554">
              <w:rPr>
                <w:sz w:val="16"/>
              </w:rPr>
              <w:t>hfst</w:t>
            </w:r>
            <w:proofErr w:type="spellEnd"/>
            <w:r>
              <w:rPr>
                <w:sz w:val="16"/>
              </w:rPr>
              <w:t>.</w:t>
            </w:r>
            <w:r w:rsidRPr="00635554">
              <w:rPr>
                <w:sz w:val="16"/>
              </w:rPr>
              <w:t xml:space="preserve"> 83.15.01</w:t>
            </w:r>
            <w:r>
              <w:rPr>
                <w:sz w:val="16"/>
              </w:rPr>
              <w:t xml:space="preserve">; </w:t>
            </w:r>
            <w:proofErr w:type="spellStart"/>
            <w:r w:rsidRPr="00635554">
              <w:rPr>
                <w:sz w:val="16"/>
              </w:rPr>
              <w:t>hfst</w:t>
            </w:r>
            <w:proofErr w:type="spellEnd"/>
            <w:r>
              <w:rPr>
                <w:sz w:val="16"/>
              </w:rPr>
              <w:t>.</w:t>
            </w:r>
            <w:r w:rsidRPr="00635554">
              <w:rPr>
                <w:sz w:val="16"/>
              </w:rPr>
              <w:t xml:space="preserve"> 83.15.02</w:t>
            </w:r>
            <w:r>
              <w:rPr>
                <w:sz w:val="16"/>
              </w:rPr>
              <w:t xml:space="preserve"> </w:t>
            </w:r>
            <w:proofErr w:type="spellStart"/>
            <w:r w:rsidRPr="00635554">
              <w:rPr>
                <w:sz w:val="16"/>
              </w:rPr>
              <w:t>hfst</w:t>
            </w:r>
            <w:proofErr w:type="spellEnd"/>
            <w:r>
              <w:rPr>
                <w:sz w:val="16"/>
              </w:rPr>
              <w:t xml:space="preserve">. </w:t>
            </w:r>
            <w:r w:rsidRPr="00635554">
              <w:rPr>
                <w:sz w:val="16"/>
              </w:rPr>
              <w:t>83.15.03</w:t>
            </w:r>
            <w:r>
              <w:rPr>
                <w:sz w:val="16"/>
              </w:rPr>
              <w:t xml:space="preserve">; </w:t>
            </w:r>
            <w:proofErr w:type="spellStart"/>
            <w:r w:rsidRPr="00635554">
              <w:rPr>
                <w:sz w:val="16"/>
              </w:rPr>
              <w:t>hfst</w:t>
            </w:r>
            <w:proofErr w:type="spellEnd"/>
            <w:r>
              <w:rPr>
                <w:sz w:val="16"/>
              </w:rPr>
              <w:t xml:space="preserve">. </w:t>
            </w:r>
            <w:r w:rsidRPr="00635554">
              <w:rPr>
                <w:sz w:val="16"/>
              </w:rPr>
              <w:t>83.16.01</w:t>
            </w:r>
            <w:r>
              <w:rPr>
                <w:sz w:val="16"/>
              </w:rPr>
              <w:t xml:space="preserve">; </w:t>
            </w:r>
            <w:proofErr w:type="spellStart"/>
            <w:r w:rsidRPr="00635554">
              <w:rPr>
                <w:sz w:val="16"/>
              </w:rPr>
              <w:t>hfst</w:t>
            </w:r>
            <w:proofErr w:type="spellEnd"/>
            <w:r>
              <w:rPr>
                <w:sz w:val="16"/>
              </w:rPr>
              <w:t>.</w:t>
            </w:r>
            <w:r w:rsidRPr="00635554">
              <w:rPr>
                <w:sz w:val="16"/>
              </w:rPr>
              <w:t xml:space="preserve"> 83.16.03</w:t>
            </w:r>
            <w:r>
              <w:rPr>
                <w:sz w:val="16"/>
              </w:rPr>
              <w:t>)</w:t>
            </w:r>
          </w:p>
        </w:tc>
        <w:tc>
          <w:tcPr>
            <w:tcW w:w="3182" w:type="dxa"/>
            <w:tcBorders>
              <w:top w:val="single" w:sz="4" w:space="0" w:color="auto"/>
            </w:tcBorders>
          </w:tcPr>
          <w:p w14:paraId="053F3E17" w14:textId="77777777" w:rsidR="00CB0FB2" w:rsidRDefault="00CB0FB2" w:rsidP="005614E1">
            <w:pPr>
              <w:spacing w:line="220" w:lineRule="exact"/>
              <w:rPr>
                <w:sz w:val="16"/>
              </w:rPr>
            </w:pPr>
          </w:p>
        </w:tc>
        <w:tc>
          <w:tcPr>
            <w:tcW w:w="1097" w:type="dxa"/>
            <w:tcBorders>
              <w:top w:val="single" w:sz="4" w:space="0" w:color="auto"/>
            </w:tcBorders>
          </w:tcPr>
          <w:p w14:paraId="663DA862" w14:textId="77777777" w:rsidR="00CB0FB2" w:rsidRPr="00C4614D" w:rsidRDefault="00CB0FB2" w:rsidP="005614E1">
            <w:pPr>
              <w:spacing w:line="220" w:lineRule="exact"/>
              <w:rPr>
                <w:sz w:val="16"/>
              </w:rPr>
            </w:pPr>
          </w:p>
        </w:tc>
        <w:tc>
          <w:tcPr>
            <w:tcW w:w="621" w:type="dxa"/>
            <w:tcBorders>
              <w:top w:val="single" w:sz="4" w:space="0" w:color="auto"/>
            </w:tcBorders>
          </w:tcPr>
          <w:p w14:paraId="6671A1FF" w14:textId="77777777" w:rsidR="00CB0FB2" w:rsidRDefault="00CB0FB2" w:rsidP="005614E1">
            <w:pPr>
              <w:spacing w:line="220" w:lineRule="exact"/>
              <w:rPr>
                <w:sz w:val="16"/>
              </w:rPr>
            </w:pPr>
          </w:p>
        </w:tc>
        <w:tc>
          <w:tcPr>
            <w:tcW w:w="855" w:type="dxa"/>
            <w:tcBorders>
              <w:top w:val="single" w:sz="4" w:space="0" w:color="auto"/>
            </w:tcBorders>
          </w:tcPr>
          <w:p w14:paraId="3060B125" w14:textId="77777777" w:rsidR="00CB0FB2" w:rsidRDefault="00CB0FB2" w:rsidP="005614E1">
            <w:pPr>
              <w:spacing w:line="220" w:lineRule="exact"/>
              <w:rPr>
                <w:sz w:val="16"/>
              </w:rPr>
            </w:pPr>
            <w:r>
              <w:rPr>
                <w:sz w:val="16"/>
              </w:rPr>
              <w:t>2016-03</w:t>
            </w:r>
          </w:p>
        </w:tc>
        <w:tc>
          <w:tcPr>
            <w:tcW w:w="1234" w:type="dxa"/>
            <w:tcBorders>
              <w:top w:val="single" w:sz="4" w:space="0" w:color="auto"/>
            </w:tcBorders>
          </w:tcPr>
          <w:p w14:paraId="08789570" w14:textId="77777777" w:rsidR="00CB0FB2" w:rsidRDefault="00CB0FB2" w:rsidP="005614E1">
            <w:pPr>
              <w:spacing w:line="220" w:lineRule="exact"/>
              <w:rPr>
                <w:sz w:val="16"/>
              </w:rPr>
            </w:pPr>
            <w:r>
              <w:rPr>
                <w:sz w:val="16"/>
              </w:rPr>
              <w:t>CROW</w:t>
            </w:r>
          </w:p>
        </w:tc>
      </w:tr>
      <w:tr w:rsidR="00CB0FB2" w14:paraId="27B20B9E" w14:textId="77777777" w:rsidTr="005F1658">
        <w:trPr>
          <w:cantSplit/>
        </w:trPr>
        <w:tc>
          <w:tcPr>
            <w:tcW w:w="2412" w:type="dxa"/>
            <w:tcBorders>
              <w:top w:val="single" w:sz="4" w:space="0" w:color="auto"/>
            </w:tcBorders>
          </w:tcPr>
          <w:p w14:paraId="2C0A6F80" w14:textId="77777777" w:rsidR="00CB0FB2" w:rsidRPr="00B876FB" w:rsidRDefault="00CB0FB2" w:rsidP="005614E1">
            <w:pPr>
              <w:spacing w:line="220" w:lineRule="exact"/>
              <w:rPr>
                <w:sz w:val="16"/>
              </w:rPr>
            </w:pPr>
            <w:r w:rsidRPr="00B876FB">
              <w:rPr>
                <w:sz w:val="16"/>
              </w:rPr>
              <w:t xml:space="preserve">Bepaling van de hechtsterkte van mortels op beton </w:t>
            </w:r>
          </w:p>
        </w:tc>
        <w:tc>
          <w:tcPr>
            <w:tcW w:w="3182" w:type="dxa"/>
            <w:tcBorders>
              <w:top w:val="single" w:sz="4" w:space="0" w:color="auto"/>
            </w:tcBorders>
          </w:tcPr>
          <w:p w14:paraId="276458F1" w14:textId="77777777" w:rsidR="00CB0FB2" w:rsidRPr="00B876FB" w:rsidRDefault="00CB0FB2" w:rsidP="005614E1">
            <w:pPr>
              <w:spacing w:line="220" w:lineRule="exact"/>
              <w:rPr>
                <w:sz w:val="16"/>
              </w:rPr>
            </w:pPr>
          </w:p>
        </w:tc>
        <w:tc>
          <w:tcPr>
            <w:tcW w:w="1097" w:type="dxa"/>
            <w:tcBorders>
              <w:top w:val="single" w:sz="4" w:space="0" w:color="auto"/>
            </w:tcBorders>
          </w:tcPr>
          <w:p w14:paraId="4FB4EE6A" w14:textId="77777777" w:rsidR="00CB0FB2" w:rsidRPr="00B876FB" w:rsidRDefault="00CB0FB2" w:rsidP="005614E1">
            <w:pPr>
              <w:spacing w:line="220" w:lineRule="exact"/>
              <w:rPr>
                <w:sz w:val="16"/>
              </w:rPr>
            </w:pPr>
            <w:r w:rsidRPr="00B876FB">
              <w:rPr>
                <w:sz w:val="16"/>
              </w:rPr>
              <w:t xml:space="preserve">CUR Aanbeveling 20 </w:t>
            </w:r>
          </w:p>
        </w:tc>
        <w:tc>
          <w:tcPr>
            <w:tcW w:w="621" w:type="dxa"/>
            <w:tcBorders>
              <w:top w:val="single" w:sz="4" w:space="0" w:color="auto"/>
            </w:tcBorders>
          </w:tcPr>
          <w:p w14:paraId="6B2B42AE" w14:textId="77777777" w:rsidR="00CB0FB2" w:rsidRPr="00B876FB" w:rsidRDefault="00CB0FB2" w:rsidP="005614E1">
            <w:pPr>
              <w:spacing w:line="220" w:lineRule="exact"/>
              <w:rPr>
                <w:sz w:val="16"/>
              </w:rPr>
            </w:pPr>
          </w:p>
        </w:tc>
        <w:tc>
          <w:tcPr>
            <w:tcW w:w="855" w:type="dxa"/>
            <w:tcBorders>
              <w:top w:val="single" w:sz="4" w:space="0" w:color="auto"/>
            </w:tcBorders>
          </w:tcPr>
          <w:p w14:paraId="75A9F5CF" w14:textId="77777777" w:rsidR="00CB0FB2" w:rsidRPr="00B876FB" w:rsidRDefault="00CB0FB2" w:rsidP="005614E1">
            <w:pPr>
              <w:spacing w:line="220" w:lineRule="exact"/>
              <w:rPr>
                <w:sz w:val="16"/>
              </w:rPr>
            </w:pPr>
          </w:p>
        </w:tc>
        <w:tc>
          <w:tcPr>
            <w:tcW w:w="1234" w:type="dxa"/>
            <w:tcBorders>
              <w:top w:val="single" w:sz="4" w:space="0" w:color="auto"/>
            </w:tcBorders>
          </w:tcPr>
          <w:p w14:paraId="1447F5EC" w14:textId="77777777" w:rsidR="00CB0FB2" w:rsidRPr="00B876FB" w:rsidRDefault="00CB0FB2" w:rsidP="005614E1">
            <w:pPr>
              <w:spacing w:line="220" w:lineRule="exact"/>
              <w:rPr>
                <w:sz w:val="16"/>
              </w:rPr>
            </w:pPr>
            <w:r w:rsidRPr="00B876FB">
              <w:rPr>
                <w:sz w:val="16"/>
              </w:rPr>
              <w:t xml:space="preserve">CUR </w:t>
            </w:r>
          </w:p>
        </w:tc>
      </w:tr>
      <w:tr w:rsidR="00CB0FB2" w14:paraId="0967BBFA" w14:textId="77777777" w:rsidTr="005F1658">
        <w:trPr>
          <w:cantSplit/>
        </w:trPr>
        <w:tc>
          <w:tcPr>
            <w:tcW w:w="2412" w:type="dxa"/>
            <w:tcBorders>
              <w:top w:val="single" w:sz="4" w:space="0" w:color="auto"/>
            </w:tcBorders>
          </w:tcPr>
          <w:p w14:paraId="74747EAB" w14:textId="77777777" w:rsidR="00CB0FB2" w:rsidRPr="00B876FB" w:rsidRDefault="00CB0FB2" w:rsidP="005614E1">
            <w:pPr>
              <w:spacing w:line="220" w:lineRule="exact"/>
              <w:rPr>
                <w:sz w:val="16"/>
              </w:rPr>
            </w:pPr>
            <w:r w:rsidRPr="00B876FB">
              <w:rPr>
                <w:sz w:val="16"/>
              </w:rPr>
              <w:t xml:space="preserve">Krimparme cement gebonden mortels </w:t>
            </w:r>
          </w:p>
        </w:tc>
        <w:tc>
          <w:tcPr>
            <w:tcW w:w="3182" w:type="dxa"/>
            <w:tcBorders>
              <w:top w:val="single" w:sz="4" w:space="0" w:color="auto"/>
            </w:tcBorders>
          </w:tcPr>
          <w:p w14:paraId="342C50E5" w14:textId="77777777" w:rsidR="00CB0FB2" w:rsidRPr="00B876FB" w:rsidRDefault="00CB0FB2" w:rsidP="005614E1">
            <w:pPr>
              <w:spacing w:line="220" w:lineRule="exact"/>
              <w:rPr>
                <w:sz w:val="16"/>
              </w:rPr>
            </w:pPr>
          </w:p>
        </w:tc>
        <w:tc>
          <w:tcPr>
            <w:tcW w:w="1097" w:type="dxa"/>
            <w:tcBorders>
              <w:top w:val="single" w:sz="4" w:space="0" w:color="auto"/>
            </w:tcBorders>
          </w:tcPr>
          <w:p w14:paraId="232834E3" w14:textId="77777777" w:rsidR="00CB0FB2" w:rsidRPr="00B876FB" w:rsidRDefault="00CB0FB2" w:rsidP="005614E1">
            <w:pPr>
              <w:spacing w:line="220" w:lineRule="exact"/>
              <w:rPr>
                <w:sz w:val="16"/>
              </w:rPr>
            </w:pPr>
            <w:r w:rsidRPr="00B876FB">
              <w:rPr>
                <w:sz w:val="16"/>
              </w:rPr>
              <w:t xml:space="preserve">CUR Aanbeveling 24 </w:t>
            </w:r>
          </w:p>
        </w:tc>
        <w:tc>
          <w:tcPr>
            <w:tcW w:w="621" w:type="dxa"/>
            <w:tcBorders>
              <w:top w:val="single" w:sz="4" w:space="0" w:color="auto"/>
            </w:tcBorders>
          </w:tcPr>
          <w:p w14:paraId="5881BE2E" w14:textId="77777777" w:rsidR="00CB0FB2" w:rsidRPr="00B876FB" w:rsidRDefault="00CB0FB2" w:rsidP="005614E1">
            <w:pPr>
              <w:spacing w:line="220" w:lineRule="exact"/>
              <w:rPr>
                <w:sz w:val="16"/>
              </w:rPr>
            </w:pPr>
          </w:p>
        </w:tc>
        <w:tc>
          <w:tcPr>
            <w:tcW w:w="855" w:type="dxa"/>
            <w:tcBorders>
              <w:top w:val="single" w:sz="4" w:space="0" w:color="auto"/>
            </w:tcBorders>
          </w:tcPr>
          <w:p w14:paraId="0469E320" w14:textId="77777777" w:rsidR="00CB0FB2" w:rsidRPr="00B876FB" w:rsidRDefault="00CB0FB2" w:rsidP="005614E1">
            <w:pPr>
              <w:spacing w:line="220" w:lineRule="exact"/>
              <w:rPr>
                <w:sz w:val="16"/>
              </w:rPr>
            </w:pPr>
          </w:p>
        </w:tc>
        <w:tc>
          <w:tcPr>
            <w:tcW w:w="1234" w:type="dxa"/>
            <w:tcBorders>
              <w:top w:val="single" w:sz="4" w:space="0" w:color="auto"/>
            </w:tcBorders>
          </w:tcPr>
          <w:p w14:paraId="6D3AF221" w14:textId="77777777" w:rsidR="00CB0FB2" w:rsidRPr="00B876FB" w:rsidRDefault="00CB0FB2" w:rsidP="005614E1">
            <w:pPr>
              <w:spacing w:line="220" w:lineRule="exact"/>
              <w:rPr>
                <w:sz w:val="16"/>
              </w:rPr>
            </w:pPr>
            <w:r w:rsidRPr="00B876FB">
              <w:rPr>
                <w:sz w:val="16"/>
              </w:rPr>
              <w:t xml:space="preserve">CUR </w:t>
            </w:r>
          </w:p>
        </w:tc>
      </w:tr>
      <w:tr w:rsidR="00CB0FB2" w14:paraId="04A8A7A6" w14:textId="77777777" w:rsidTr="005F1658">
        <w:trPr>
          <w:cantSplit/>
        </w:trPr>
        <w:tc>
          <w:tcPr>
            <w:tcW w:w="2412" w:type="dxa"/>
            <w:tcBorders>
              <w:top w:val="single" w:sz="4" w:space="0" w:color="auto"/>
            </w:tcBorders>
          </w:tcPr>
          <w:p w14:paraId="6BA30D28" w14:textId="77777777" w:rsidR="00CB0FB2" w:rsidRPr="00B876FB" w:rsidRDefault="00CB0FB2" w:rsidP="005614E1">
            <w:pPr>
              <w:spacing w:line="220" w:lineRule="exact"/>
              <w:rPr>
                <w:sz w:val="16"/>
              </w:rPr>
            </w:pPr>
            <w:r w:rsidRPr="00B876FB">
              <w:rPr>
                <w:sz w:val="16"/>
              </w:rPr>
              <w:t xml:space="preserve">Beheersing van scheurvorming in steenconstructies </w:t>
            </w:r>
          </w:p>
        </w:tc>
        <w:tc>
          <w:tcPr>
            <w:tcW w:w="3182" w:type="dxa"/>
            <w:tcBorders>
              <w:top w:val="single" w:sz="4" w:space="0" w:color="auto"/>
            </w:tcBorders>
          </w:tcPr>
          <w:p w14:paraId="693C9F3B" w14:textId="77777777" w:rsidR="00CB0FB2" w:rsidRPr="00B876FB" w:rsidRDefault="00CB0FB2" w:rsidP="005614E1">
            <w:pPr>
              <w:spacing w:line="220" w:lineRule="exact"/>
              <w:rPr>
                <w:sz w:val="16"/>
              </w:rPr>
            </w:pPr>
          </w:p>
        </w:tc>
        <w:tc>
          <w:tcPr>
            <w:tcW w:w="1097" w:type="dxa"/>
            <w:tcBorders>
              <w:top w:val="single" w:sz="4" w:space="0" w:color="auto"/>
            </w:tcBorders>
          </w:tcPr>
          <w:p w14:paraId="55B58342" w14:textId="77777777" w:rsidR="00CB0FB2" w:rsidRPr="00B876FB" w:rsidRDefault="00CB0FB2" w:rsidP="005614E1">
            <w:pPr>
              <w:spacing w:line="220" w:lineRule="exact"/>
              <w:rPr>
                <w:sz w:val="16"/>
              </w:rPr>
            </w:pPr>
            <w:r w:rsidRPr="00B876FB">
              <w:rPr>
                <w:sz w:val="16"/>
              </w:rPr>
              <w:t xml:space="preserve">CUR Aanbeveling 82 </w:t>
            </w:r>
          </w:p>
        </w:tc>
        <w:tc>
          <w:tcPr>
            <w:tcW w:w="621" w:type="dxa"/>
            <w:tcBorders>
              <w:top w:val="single" w:sz="4" w:space="0" w:color="auto"/>
            </w:tcBorders>
          </w:tcPr>
          <w:p w14:paraId="2F79593D" w14:textId="77777777" w:rsidR="00CB0FB2" w:rsidRPr="00B876FB" w:rsidRDefault="00CB0FB2" w:rsidP="005614E1">
            <w:pPr>
              <w:spacing w:line="220" w:lineRule="exact"/>
              <w:rPr>
                <w:sz w:val="16"/>
              </w:rPr>
            </w:pPr>
          </w:p>
        </w:tc>
        <w:tc>
          <w:tcPr>
            <w:tcW w:w="855" w:type="dxa"/>
            <w:tcBorders>
              <w:top w:val="single" w:sz="4" w:space="0" w:color="auto"/>
            </w:tcBorders>
          </w:tcPr>
          <w:p w14:paraId="5D613FF7" w14:textId="77777777" w:rsidR="00CB0FB2" w:rsidRPr="00B876FB" w:rsidRDefault="00CB0FB2" w:rsidP="005614E1">
            <w:pPr>
              <w:spacing w:line="220" w:lineRule="exact"/>
              <w:rPr>
                <w:sz w:val="16"/>
              </w:rPr>
            </w:pPr>
          </w:p>
        </w:tc>
        <w:tc>
          <w:tcPr>
            <w:tcW w:w="1234" w:type="dxa"/>
            <w:tcBorders>
              <w:top w:val="single" w:sz="4" w:space="0" w:color="auto"/>
            </w:tcBorders>
          </w:tcPr>
          <w:p w14:paraId="76DFD985" w14:textId="77777777" w:rsidR="00CB0FB2" w:rsidRPr="00B876FB" w:rsidRDefault="00CB0FB2" w:rsidP="005614E1">
            <w:pPr>
              <w:spacing w:line="220" w:lineRule="exact"/>
              <w:rPr>
                <w:sz w:val="16"/>
              </w:rPr>
            </w:pPr>
            <w:r w:rsidRPr="00B876FB">
              <w:rPr>
                <w:sz w:val="16"/>
              </w:rPr>
              <w:t xml:space="preserve">CUR </w:t>
            </w:r>
          </w:p>
        </w:tc>
      </w:tr>
      <w:tr w:rsidR="00CB0FB2" w14:paraId="47EBBB13" w14:textId="77777777" w:rsidTr="005F1658">
        <w:trPr>
          <w:cantSplit/>
        </w:trPr>
        <w:tc>
          <w:tcPr>
            <w:tcW w:w="2412" w:type="dxa"/>
            <w:tcBorders>
              <w:top w:val="single" w:sz="4" w:space="0" w:color="auto"/>
            </w:tcBorders>
          </w:tcPr>
          <w:p w14:paraId="5534472C" w14:textId="77777777" w:rsidR="00CB0FB2" w:rsidRPr="00B876FB" w:rsidRDefault="00CB0FB2" w:rsidP="005614E1">
            <w:pPr>
              <w:spacing w:line="220" w:lineRule="exact"/>
              <w:rPr>
                <w:sz w:val="16"/>
              </w:rPr>
            </w:pPr>
            <w:r w:rsidRPr="00B876FB">
              <w:rPr>
                <w:sz w:val="16"/>
              </w:rPr>
              <w:t xml:space="preserve">Maatregelen ter voorkoming van betonschade door alkali-silicareactie (ASR) </w:t>
            </w:r>
          </w:p>
        </w:tc>
        <w:tc>
          <w:tcPr>
            <w:tcW w:w="3182" w:type="dxa"/>
            <w:tcBorders>
              <w:top w:val="single" w:sz="4" w:space="0" w:color="auto"/>
            </w:tcBorders>
          </w:tcPr>
          <w:p w14:paraId="519B41D8" w14:textId="77777777" w:rsidR="00CB0FB2" w:rsidRPr="00B876FB" w:rsidRDefault="00CB0FB2" w:rsidP="005614E1">
            <w:pPr>
              <w:spacing w:line="220" w:lineRule="exact"/>
              <w:rPr>
                <w:sz w:val="16"/>
              </w:rPr>
            </w:pPr>
          </w:p>
        </w:tc>
        <w:tc>
          <w:tcPr>
            <w:tcW w:w="1097" w:type="dxa"/>
            <w:tcBorders>
              <w:top w:val="single" w:sz="4" w:space="0" w:color="auto"/>
            </w:tcBorders>
          </w:tcPr>
          <w:p w14:paraId="4C39D3A9" w14:textId="77777777" w:rsidR="00CB0FB2" w:rsidRPr="00B876FB" w:rsidRDefault="00CB0FB2" w:rsidP="005614E1">
            <w:pPr>
              <w:spacing w:line="220" w:lineRule="exact"/>
              <w:rPr>
                <w:sz w:val="16"/>
              </w:rPr>
            </w:pPr>
            <w:r w:rsidRPr="00B876FB">
              <w:rPr>
                <w:sz w:val="16"/>
              </w:rPr>
              <w:t xml:space="preserve">CUR Aanbeveling 89 </w:t>
            </w:r>
          </w:p>
        </w:tc>
        <w:tc>
          <w:tcPr>
            <w:tcW w:w="621" w:type="dxa"/>
            <w:tcBorders>
              <w:top w:val="single" w:sz="4" w:space="0" w:color="auto"/>
            </w:tcBorders>
          </w:tcPr>
          <w:p w14:paraId="6179CC37" w14:textId="77777777" w:rsidR="00CB0FB2" w:rsidRPr="00B876FB" w:rsidRDefault="00CB0FB2" w:rsidP="005614E1">
            <w:pPr>
              <w:spacing w:line="220" w:lineRule="exact"/>
              <w:rPr>
                <w:sz w:val="16"/>
              </w:rPr>
            </w:pPr>
          </w:p>
        </w:tc>
        <w:tc>
          <w:tcPr>
            <w:tcW w:w="855" w:type="dxa"/>
            <w:tcBorders>
              <w:top w:val="single" w:sz="4" w:space="0" w:color="auto"/>
            </w:tcBorders>
          </w:tcPr>
          <w:p w14:paraId="189C414F" w14:textId="77777777" w:rsidR="00CB0FB2" w:rsidRPr="00B876FB" w:rsidRDefault="00CB0FB2" w:rsidP="005614E1">
            <w:pPr>
              <w:spacing w:line="220" w:lineRule="exact"/>
              <w:rPr>
                <w:sz w:val="16"/>
              </w:rPr>
            </w:pPr>
          </w:p>
        </w:tc>
        <w:tc>
          <w:tcPr>
            <w:tcW w:w="1234" w:type="dxa"/>
            <w:tcBorders>
              <w:top w:val="single" w:sz="4" w:space="0" w:color="auto"/>
            </w:tcBorders>
          </w:tcPr>
          <w:p w14:paraId="3D8239AF" w14:textId="77777777" w:rsidR="00CB0FB2" w:rsidRPr="00B876FB" w:rsidRDefault="00CB0FB2" w:rsidP="005614E1">
            <w:pPr>
              <w:spacing w:line="220" w:lineRule="exact"/>
              <w:rPr>
                <w:sz w:val="16"/>
              </w:rPr>
            </w:pPr>
            <w:r w:rsidRPr="00B876FB">
              <w:rPr>
                <w:sz w:val="16"/>
              </w:rPr>
              <w:t xml:space="preserve">CUR </w:t>
            </w:r>
          </w:p>
        </w:tc>
      </w:tr>
      <w:tr w:rsidR="00CB0FB2" w14:paraId="013A17CB" w14:textId="77777777" w:rsidTr="005F1658">
        <w:trPr>
          <w:cantSplit/>
        </w:trPr>
        <w:tc>
          <w:tcPr>
            <w:tcW w:w="2412" w:type="dxa"/>
            <w:tcBorders>
              <w:top w:val="single" w:sz="4" w:space="0" w:color="auto"/>
            </w:tcBorders>
          </w:tcPr>
          <w:p w14:paraId="3974B333" w14:textId="77777777" w:rsidR="00CB0FB2" w:rsidRPr="00C4614D" w:rsidRDefault="00CB0FB2" w:rsidP="005614E1">
            <w:pPr>
              <w:spacing w:line="220" w:lineRule="exact"/>
              <w:rPr>
                <w:sz w:val="16"/>
              </w:rPr>
            </w:pPr>
            <w:r w:rsidRPr="00635554">
              <w:rPr>
                <w:sz w:val="16"/>
              </w:rPr>
              <w:t>Inspectie en advies kunstwerken</w:t>
            </w:r>
          </w:p>
        </w:tc>
        <w:tc>
          <w:tcPr>
            <w:tcW w:w="3182" w:type="dxa"/>
            <w:tcBorders>
              <w:top w:val="single" w:sz="4" w:space="0" w:color="auto"/>
            </w:tcBorders>
          </w:tcPr>
          <w:p w14:paraId="4D0B8990" w14:textId="77777777" w:rsidR="00CB0FB2" w:rsidRDefault="00CB0FB2" w:rsidP="005614E1">
            <w:pPr>
              <w:spacing w:line="220" w:lineRule="exact"/>
              <w:rPr>
                <w:sz w:val="16"/>
              </w:rPr>
            </w:pPr>
          </w:p>
        </w:tc>
        <w:tc>
          <w:tcPr>
            <w:tcW w:w="1097" w:type="dxa"/>
            <w:tcBorders>
              <w:top w:val="single" w:sz="4" w:space="0" w:color="auto"/>
            </w:tcBorders>
          </w:tcPr>
          <w:p w14:paraId="4EA93194" w14:textId="77777777" w:rsidR="00CB0FB2" w:rsidRPr="00C4614D" w:rsidRDefault="00CB0FB2" w:rsidP="005614E1">
            <w:pPr>
              <w:spacing w:line="220" w:lineRule="exact"/>
              <w:rPr>
                <w:sz w:val="16"/>
              </w:rPr>
            </w:pPr>
            <w:r w:rsidRPr="00635554">
              <w:rPr>
                <w:sz w:val="16"/>
              </w:rPr>
              <w:t>CUR-Aanbeveling 117</w:t>
            </w:r>
          </w:p>
        </w:tc>
        <w:tc>
          <w:tcPr>
            <w:tcW w:w="621" w:type="dxa"/>
            <w:tcBorders>
              <w:top w:val="single" w:sz="4" w:space="0" w:color="auto"/>
            </w:tcBorders>
          </w:tcPr>
          <w:p w14:paraId="4BDFD38E" w14:textId="77777777" w:rsidR="00CB0FB2" w:rsidRPr="00C4614D" w:rsidRDefault="00CB0FB2" w:rsidP="005614E1">
            <w:pPr>
              <w:rPr>
                <w:sz w:val="16"/>
              </w:rPr>
            </w:pPr>
          </w:p>
        </w:tc>
        <w:tc>
          <w:tcPr>
            <w:tcW w:w="855" w:type="dxa"/>
            <w:tcBorders>
              <w:top w:val="single" w:sz="4" w:space="0" w:color="auto"/>
            </w:tcBorders>
          </w:tcPr>
          <w:p w14:paraId="64C3D1CA" w14:textId="77777777" w:rsidR="00CB0FB2" w:rsidRPr="00C4614D" w:rsidRDefault="00CB0FB2" w:rsidP="005614E1">
            <w:pPr>
              <w:rPr>
                <w:sz w:val="16"/>
              </w:rPr>
            </w:pPr>
            <w:r w:rsidRPr="00635554">
              <w:rPr>
                <w:sz w:val="16"/>
              </w:rPr>
              <w:t>2015</w:t>
            </w:r>
          </w:p>
        </w:tc>
        <w:tc>
          <w:tcPr>
            <w:tcW w:w="1234" w:type="dxa"/>
            <w:tcBorders>
              <w:top w:val="single" w:sz="4" w:space="0" w:color="auto"/>
            </w:tcBorders>
          </w:tcPr>
          <w:p w14:paraId="47541F1B" w14:textId="77777777" w:rsidR="00CB0FB2" w:rsidRPr="00C4614D" w:rsidRDefault="00CB0FB2" w:rsidP="005614E1">
            <w:pPr>
              <w:rPr>
                <w:sz w:val="16"/>
              </w:rPr>
            </w:pPr>
            <w:r>
              <w:rPr>
                <w:sz w:val="16"/>
              </w:rPr>
              <w:t>CUR</w:t>
            </w:r>
          </w:p>
        </w:tc>
      </w:tr>
      <w:tr w:rsidR="00CB0FB2" w14:paraId="11910C92" w14:textId="77777777" w:rsidTr="005F1658">
        <w:trPr>
          <w:cantSplit/>
        </w:trPr>
        <w:tc>
          <w:tcPr>
            <w:tcW w:w="2412" w:type="dxa"/>
            <w:tcBorders>
              <w:top w:val="single" w:sz="4" w:space="0" w:color="auto"/>
            </w:tcBorders>
          </w:tcPr>
          <w:p w14:paraId="2CAF7714" w14:textId="77777777" w:rsidR="00CB0FB2" w:rsidRPr="00C4614D" w:rsidRDefault="00CB0FB2" w:rsidP="005614E1">
            <w:pPr>
              <w:spacing w:line="220" w:lineRule="exact"/>
              <w:rPr>
                <w:sz w:val="16"/>
              </w:rPr>
            </w:pPr>
            <w:r w:rsidRPr="00635554">
              <w:rPr>
                <w:sz w:val="16"/>
              </w:rPr>
              <w:t>Specialistische instandhoudingstechnieken - repareren van beton</w:t>
            </w:r>
          </w:p>
        </w:tc>
        <w:tc>
          <w:tcPr>
            <w:tcW w:w="3182" w:type="dxa"/>
            <w:tcBorders>
              <w:top w:val="single" w:sz="4" w:space="0" w:color="auto"/>
            </w:tcBorders>
          </w:tcPr>
          <w:p w14:paraId="6277F3CF" w14:textId="77777777" w:rsidR="00CB0FB2" w:rsidRDefault="00CB0FB2" w:rsidP="005614E1">
            <w:pPr>
              <w:spacing w:line="220" w:lineRule="exact"/>
              <w:rPr>
                <w:sz w:val="16"/>
              </w:rPr>
            </w:pPr>
          </w:p>
        </w:tc>
        <w:tc>
          <w:tcPr>
            <w:tcW w:w="1097" w:type="dxa"/>
            <w:tcBorders>
              <w:top w:val="single" w:sz="4" w:space="0" w:color="auto"/>
            </w:tcBorders>
          </w:tcPr>
          <w:p w14:paraId="2ED144B9" w14:textId="77777777" w:rsidR="00CB0FB2" w:rsidRPr="00C4614D" w:rsidRDefault="00CB0FB2" w:rsidP="005614E1">
            <w:pPr>
              <w:spacing w:line="220" w:lineRule="exact"/>
              <w:rPr>
                <w:sz w:val="16"/>
              </w:rPr>
            </w:pPr>
            <w:r w:rsidRPr="00635554">
              <w:rPr>
                <w:sz w:val="16"/>
              </w:rPr>
              <w:t>CUR-Aanbeveling 118</w:t>
            </w:r>
          </w:p>
        </w:tc>
        <w:tc>
          <w:tcPr>
            <w:tcW w:w="621" w:type="dxa"/>
            <w:tcBorders>
              <w:top w:val="single" w:sz="4" w:space="0" w:color="auto"/>
            </w:tcBorders>
          </w:tcPr>
          <w:p w14:paraId="2D463A62" w14:textId="77777777" w:rsidR="00CB0FB2" w:rsidRDefault="00CB0FB2" w:rsidP="005614E1">
            <w:pPr>
              <w:spacing w:line="220" w:lineRule="exact"/>
              <w:rPr>
                <w:sz w:val="16"/>
              </w:rPr>
            </w:pPr>
          </w:p>
        </w:tc>
        <w:tc>
          <w:tcPr>
            <w:tcW w:w="855" w:type="dxa"/>
            <w:tcBorders>
              <w:top w:val="single" w:sz="4" w:space="0" w:color="auto"/>
            </w:tcBorders>
          </w:tcPr>
          <w:p w14:paraId="7A3A9EE2" w14:textId="77777777" w:rsidR="00CB0FB2" w:rsidRDefault="00CB0FB2" w:rsidP="005614E1">
            <w:pPr>
              <w:spacing w:line="220" w:lineRule="exact"/>
              <w:rPr>
                <w:sz w:val="16"/>
              </w:rPr>
            </w:pPr>
            <w:r>
              <w:rPr>
                <w:sz w:val="16"/>
              </w:rPr>
              <w:t>2015</w:t>
            </w:r>
          </w:p>
        </w:tc>
        <w:tc>
          <w:tcPr>
            <w:tcW w:w="1234" w:type="dxa"/>
            <w:tcBorders>
              <w:top w:val="single" w:sz="4" w:space="0" w:color="auto"/>
            </w:tcBorders>
          </w:tcPr>
          <w:p w14:paraId="35EE49C6" w14:textId="77777777" w:rsidR="00CB0FB2" w:rsidRDefault="00CB0FB2" w:rsidP="005614E1">
            <w:pPr>
              <w:spacing w:line="220" w:lineRule="exact"/>
              <w:rPr>
                <w:sz w:val="16"/>
              </w:rPr>
            </w:pPr>
            <w:r>
              <w:rPr>
                <w:sz w:val="16"/>
              </w:rPr>
              <w:t>CUR</w:t>
            </w:r>
          </w:p>
        </w:tc>
      </w:tr>
      <w:tr w:rsidR="00CB0FB2" w14:paraId="062110B9" w14:textId="77777777" w:rsidTr="005F1658">
        <w:trPr>
          <w:cantSplit/>
        </w:trPr>
        <w:tc>
          <w:tcPr>
            <w:tcW w:w="2412" w:type="dxa"/>
            <w:tcBorders>
              <w:top w:val="single" w:sz="4" w:space="0" w:color="auto"/>
            </w:tcBorders>
          </w:tcPr>
          <w:p w14:paraId="049BF623" w14:textId="77777777" w:rsidR="00CB0FB2" w:rsidRPr="00635554" w:rsidRDefault="00CB0FB2" w:rsidP="005614E1">
            <w:pPr>
              <w:spacing w:line="220" w:lineRule="exact"/>
              <w:rPr>
                <w:sz w:val="16"/>
              </w:rPr>
            </w:pPr>
            <w:r w:rsidRPr="00AE36F1">
              <w:rPr>
                <w:sz w:val="16"/>
              </w:rPr>
              <w:t>Specialistische instandhoudingstechnieken</w:t>
            </w:r>
          </w:p>
        </w:tc>
        <w:tc>
          <w:tcPr>
            <w:tcW w:w="3182" w:type="dxa"/>
            <w:tcBorders>
              <w:top w:val="single" w:sz="4" w:space="0" w:color="auto"/>
            </w:tcBorders>
          </w:tcPr>
          <w:p w14:paraId="6E3E5FEC" w14:textId="77777777" w:rsidR="00CB0FB2" w:rsidRDefault="00CB0FB2" w:rsidP="005614E1">
            <w:pPr>
              <w:spacing w:line="220" w:lineRule="exact"/>
              <w:rPr>
                <w:sz w:val="16"/>
              </w:rPr>
            </w:pPr>
          </w:p>
        </w:tc>
        <w:tc>
          <w:tcPr>
            <w:tcW w:w="1097" w:type="dxa"/>
            <w:tcBorders>
              <w:top w:val="single" w:sz="4" w:space="0" w:color="auto"/>
            </w:tcBorders>
          </w:tcPr>
          <w:p w14:paraId="69F2DE50" w14:textId="77777777" w:rsidR="00CB0FB2" w:rsidRPr="00C4614D" w:rsidRDefault="00CB0FB2" w:rsidP="005614E1">
            <w:pPr>
              <w:spacing w:line="220" w:lineRule="exact"/>
              <w:rPr>
                <w:sz w:val="16"/>
              </w:rPr>
            </w:pPr>
            <w:r w:rsidRPr="00635554">
              <w:rPr>
                <w:sz w:val="16"/>
              </w:rPr>
              <w:t>CUR-Aanbeveling 11</w:t>
            </w:r>
            <w:r>
              <w:rPr>
                <w:sz w:val="16"/>
              </w:rPr>
              <w:t>9</w:t>
            </w:r>
          </w:p>
        </w:tc>
        <w:tc>
          <w:tcPr>
            <w:tcW w:w="621" w:type="dxa"/>
            <w:tcBorders>
              <w:top w:val="single" w:sz="4" w:space="0" w:color="auto"/>
            </w:tcBorders>
          </w:tcPr>
          <w:p w14:paraId="25478D63" w14:textId="77777777" w:rsidR="00CB0FB2" w:rsidRDefault="00CB0FB2" w:rsidP="005614E1">
            <w:pPr>
              <w:spacing w:line="220" w:lineRule="exact"/>
              <w:rPr>
                <w:sz w:val="16"/>
              </w:rPr>
            </w:pPr>
          </w:p>
        </w:tc>
        <w:tc>
          <w:tcPr>
            <w:tcW w:w="855" w:type="dxa"/>
            <w:tcBorders>
              <w:top w:val="single" w:sz="4" w:space="0" w:color="auto"/>
            </w:tcBorders>
          </w:tcPr>
          <w:p w14:paraId="4507DF23" w14:textId="77777777" w:rsidR="00CB0FB2" w:rsidRDefault="00CB0FB2" w:rsidP="005614E1">
            <w:pPr>
              <w:spacing w:line="220" w:lineRule="exact"/>
              <w:rPr>
                <w:sz w:val="16"/>
              </w:rPr>
            </w:pPr>
            <w:r>
              <w:rPr>
                <w:sz w:val="16"/>
              </w:rPr>
              <w:t>2016</w:t>
            </w:r>
          </w:p>
        </w:tc>
        <w:tc>
          <w:tcPr>
            <w:tcW w:w="1234" w:type="dxa"/>
            <w:tcBorders>
              <w:top w:val="single" w:sz="4" w:space="0" w:color="auto"/>
            </w:tcBorders>
          </w:tcPr>
          <w:p w14:paraId="5A082931" w14:textId="77777777" w:rsidR="00CB0FB2" w:rsidRDefault="00CB0FB2" w:rsidP="005614E1">
            <w:pPr>
              <w:spacing w:line="220" w:lineRule="exact"/>
              <w:rPr>
                <w:sz w:val="16"/>
              </w:rPr>
            </w:pPr>
            <w:r>
              <w:rPr>
                <w:sz w:val="16"/>
              </w:rPr>
              <w:t>CUR</w:t>
            </w:r>
          </w:p>
        </w:tc>
      </w:tr>
      <w:tr w:rsidR="00CB0FB2" w:rsidRPr="00C34A4A" w14:paraId="7CD027CD" w14:textId="77777777" w:rsidTr="005F1658">
        <w:trPr>
          <w:cantSplit/>
        </w:trPr>
        <w:tc>
          <w:tcPr>
            <w:tcW w:w="2412" w:type="dxa"/>
          </w:tcPr>
          <w:p w14:paraId="3D8B4D78" w14:textId="3AD9EA99" w:rsidR="00CB0FB2" w:rsidRPr="008C011C" w:rsidRDefault="19580F72" w:rsidP="00758246">
            <w:pPr>
              <w:spacing w:line="220" w:lineRule="exact"/>
              <w:rPr>
                <w:sz w:val="16"/>
                <w:szCs w:val="16"/>
              </w:rPr>
            </w:pPr>
            <w:r w:rsidRPr="008C011C">
              <w:rPr>
                <w:sz w:val="16"/>
                <w:szCs w:val="16"/>
              </w:rPr>
              <w:t>Instructiekaart zorgvuldig graven, “Graafschade voorkomen aan kabels en leidingen</w:t>
            </w:r>
          </w:p>
        </w:tc>
        <w:tc>
          <w:tcPr>
            <w:tcW w:w="3182" w:type="dxa"/>
          </w:tcPr>
          <w:p w14:paraId="2427BA47" w14:textId="77777777" w:rsidR="00CB0FB2" w:rsidRPr="008C011C" w:rsidRDefault="00CB0FB2" w:rsidP="005614E1">
            <w:pPr>
              <w:spacing w:line="220" w:lineRule="exact"/>
              <w:rPr>
                <w:sz w:val="16"/>
              </w:rPr>
            </w:pPr>
          </w:p>
        </w:tc>
        <w:tc>
          <w:tcPr>
            <w:tcW w:w="1097" w:type="dxa"/>
          </w:tcPr>
          <w:p w14:paraId="23220CC9" w14:textId="473B9F43" w:rsidR="00CB0FB2" w:rsidRPr="008C011C" w:rsidRDefault="19580F72" w:rsidP="00758246">
            <w:pPr>
              <w:spacing w:line="220" w:lineRule="exact"/>
              <w:rPr>
                <w:sz w:val="16"/>
                <w:szCs w:val="16"/>
              </w:rPr>
            </w:pPr>
            <w:r w:rsidRPr="008C011C">
              <w:rPr>
                <w:sz w:val="16"/>
                <w:szCs w:val="16"/>
              </w:rPr>
              <w:t>CROW</w:t>
            </w:r>
          </w:p>
        </w:tc>
        <w:tc>
          <w:tcPr>
            <w:tcW w:w="621" w:type="dxa"/>
          </w:tcPr>
          <w:p w14:paraId="6C51506F" w14:textId="77777777" w:rsidR="00CB0FB2" w:rsidRPr="008C011C" w:rsidRDefault="00CB0FB2" w:rsidP="005614E1">
            <w:pPr>
              <w:spacing w:line="220" w:lineRule="exact"/>
              <w:rPr>
                <w:sz w:val="16"/>
              </w:rPr>
            </w:pPr>
          </w:p>
        </w:tc>
        <w:tc>
          <w:tcPr>
            <w:tcW w:w="855" w:type="dxa"/>
          </w:tcPr>
          <w:p w14:paraId="0687B53A" w14:textId="4ADADE2C" w:rsidR="00CB0FB2" w:rsidRPr="008C011C" w:rsidRDefault="19580F72" w:rsidP="00758246">
            <w:pPr>
              <w:spacing w:line="220" w:lineRule="exact"/>
              <w:rPr>
                <w:sz w:val="16"/>
                <w:szCs w:val="16"/>
              </w:rPr>
            </w:pPr>
            <w:r w:rsidRPr="008C011C">
              <w:rPr>
                <w:sz w:val="16"/>
                <w:szCs w:val="16"/>
              </w:rPr>
              <w:t>2013</w:t>
            </w:r>
          </w:p>
        </w:tc>
        <w:tc>
          <w:tcPr>
            <w:tcW w:w="1234" w:type="dxa"/>
          </w:tcPr>
          <w:p w14:paraId="1F403223" w14:textId="210AB490" w:rsidR="00CB0FB2" w:rsidRPr="008C011C" w:rsidRDefault="19580F72" w:rsidP="00758246">
            <w:pPr>
              <w:spacing w:line="220" w:lineRule="exact"/>
              <w:rPr>
                <w:sz w:val="16"/>
                <w:szCs w:val="16"/>
              </w:rPr>
            </w:pPr>
            <w:r w:rsidRPr="008C011C">
              <w:rPr>
                <w:sz w:val="16"/>
                <w:szCs w:val="16"/>
              </w:rPr>
              <w:t>CROW</w:t>
            </w:r>
          </w:p>
        </w:tc>
      </w:tr>
      <w:tr w:rsidR="00758246" w14:paraId="25122CDB" w14:textId="77777777" w:rsidTr="005F1658">
        <w:trPr>
          <w:cantSplit/>
        </w:trPr>
        <w:tc>
          <w:tcPr>
            <w:tcW w:w="2412" w:type="dxa"/>
          </w:tcPr>
          <w:p w14:paraId="52E58457" w14:textId="333FFD48" w:rsidR="19580F72" w:rsidRPr="008C011C" w:rsidRDefault="19580F72" w:rsidP="00758246">
            <w:pPr>
              <w:spacing w:line="220" w:lineRule="exact"/>
              <w:rPr>
                <w:sz w:val="16"/>
                <w:szCs w:val="16"/>
              </w:rPr>
            </w:pPr>
            <w:r w:rsidRPr="008C011C">
              <w:rPr>
                <w:sz w:val="16"/>
                <w:szCs w:val="16"/>
              </w:rPr>
              <w:lastRenderedPageBreak/>
              <w:t>CROW Publicatie 500, Schade voorkomen aan kabels en leidingen</w:t>
            </w:r>
          </w:p>
        </w:tc>
        <w:tc>
          <w:tcPr>
            <w:tcW w:w="3182" w:type="dxa"/>
          </w:tcPr>
          <w:p w14:paraId="2CF2F77F" w14:textId="4D7F3AD6" w:rsidR="00758246" w:rsidRPr="008C011C" w:rsidRDefault="00758246" w:rsidP="00758246">
            <w:pPr>
              <w:spacing w:line="220" w:lineRule="exact"/>
              <w:rPr>
                <w:szCs w:val="18"/>
              </w:rPr>
            </w:pPr>
          </w:p>
        </w:tc>
        <w:tc>
          <w:tcPr>
            <w:tcW w:w="1097" w:type="dxa"/>
          </w:tcPr>
          <w:p w14:paraId="2C4FFD8A" w14:textId="6B37C73C" w:rsidR="19580F72" w:rsidRPr="008C011C" w:rsidRDefault="19580F72" w:rsidP="00758246">
            <w:pPr>
              <w:spacing w:line="220" w:lineRule="exact"/>
              <w:rPr>
                <w:sz w:val="16"/>
                <w:szCs w:val="16"/>
              </w:rPr>
            </w:pPr>
            <w:r w:rsidRPr="008C011C">
              <w:rPr>
                <w:sz w:val="16"/>
                <w:szCs w:val="16"/>
              </w:rPr>
              <w:t>CROW Publicatie 500</w:t>
            </w:r>
          </w:p>
        </w:tc>
        <w:tc>
          <w:tcPr>
            <w:tcW w:w="621" w:type="dxa"/>
          </w:tcPr>
          <w:p w14:paraId="41AEA804" w14:textId="710F70BB" w:rsidR="00758246" w:rsidRPr="008C011C" w:rsidRDefault="00758246" w:rsidP="00758246">
            <w:pPr>
              <w:spacing w:line="220" w:lineRule="exact"/>
              <w:rPr>
                <w:sz w:val="16"/>
                <w:szCs w:val="16"/>
              </w:rPr>
            </w:pPr>
          </w:p>
        </w:tc>
        <w:tc>
          <w:tcPr>
            <w:tcW w:w="855" w:type="dxa"/>
          </w:tcPr>
          <w:p w14:paraId="5BA96456" w14:textId="62832AF2" w:rsidR="19580F72" w:rsidRPr="008C011C" w:rsidRDefault="19580F72" w:rsidP="00758246">
            <w:pPr>
              <w:spacing w:line="220" w:lineRule="exact"/>
              <w:rPr>
                <w:sz w:val="16"/>
                <w:szCs w:val="16"/>
              </w:rPr>
            </w:pPr>
            <w:r w:rsidRPr="008C011C">
              <w:rPr>
                <w:sz w:val="16"/>
                <w:szCs w:val="16"/>
              </w:rPr>
              <w:t>2016</w:t>
            </w:r>
          </w:p>
        </w:tc>
        <w:tc>
          <w:tcPr>
            <w:tcW w:w="1234" w:type="dxa"/>
          </w:tcPr>
          <w:p w14:paraId="45B5BDEE" w14:textId="4949A9F2" w:rsidR="19580F72" w:rsidRPr="008C011C" w:rsidRDefault="19580F72" w:rsidP="00758246">
            <w:pPr>
              <w:spacing w:line="220" w:lineRule="exact"/>
              <w:rPr>
                <w:sz w:val="16"/>
                <w:szCs w:val="16"/>
              </w:rPr>
            </w:pPr>
            <w:r w:rsidRPr="008C011C">
              <w:rPr>
                <w:sz w:val="16"/>
                <w:szCs w:val="16"/>
              </w:rPr>
              <w:t>CROW</w:t>
            </w:r>
          </w:p>
        </w:tc>
      </w:tr>
    </w:tbl>
    <w:p w14:paraId="62504F28" w14:textId="77777777" w:rsidR="00CC7520" w:rsidRDefault="00CC7520" w:rsidP="00CB0FB2"/>
    <w:bookmarkEnd w:id="123"/>
    <w:p w14:paraId="63DE7FDB" w14:textId="2986F99B" w:rsidR="00CB0FB2" w:rsidRPr="00B60709" w:rsidRDefault="00CB0FB2" w:rsidP="00B60709">
      <w:pPr>
        <w:pStyle w:val="Kop3"/>
        <w:numPr>
          <w:ilvl w:val="2"/>
          <w:numId w:val="11"/>
        </w:numPr>
        <w:rPr>
          <w:lang w:val="nl"/>
        </w:rPr>
      </w:pPr>
      <w:r w:rsidRPr="00B60709">
        <w:rPr>
          <w:lang w:val="nl"/>
        </w:rPr>
        <w:t xml:space="preserve">Lijst met informatieve documenten </w:t>
      </w:r>
    </w:p>
    <w:p w14:paraId="69DBD9C9" w14:textId="77777777" w:rsidR="00CB0FB2" w:rsidRDefault="00CB0FB2" w:rsidP="00CB0FB2"/>
    <w:tbl>
      <w:tblPr>
        <w:tblW w:w="956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1418"/>
        <w:gridCol w:w="1134"/>
        <w:gridCol w:w="808"/>
        <w:gridCol w:w="987"/>
        <w:gridCol w:w="1248"/>
      </w:tblGrid>
      <w:tr w:rsidR="00CB0FB2" w14:paraId="0495A636" w14:textId="77777777" w:rsidTr="00C01427">
        <w:trPr>
          <w:tblHeader/>
        </w:trPr>
        <w:tc>
          <w:tcPr>
            <w:tcW w:w="3969" w:type="dxa"/>
            <w:tcBorders>
              <w:bottom w:val="single" w:sz="4" w:space="0" w:color="auto"/>
            </w:tcBorders>
            <w:shd w:val="clear" w:color="auto" w:fill="E6E6E6"/>
          </w:tcPr>
          <w:p w14:paraId="323EDD12" w14:textId="77777777" w:rsidR="00CB0FB2" w:rsidRDefault="00CB0FB2" w:rsidP="005614E1">
            <w:pPr>
              <w:spacing w:line="220" w:lineRule="exact"/>
              <w:rPr>
                <w:b/>
                <w:bCs w:val="0"/>
                <w:sz w:val="16"/>
              </w:rPr>
            </w:pPr>
            <w:r>
              <w:rPr>
                <w:b/>
                <w:bCs w:val="0"/>
                <w:sz w:val="16"/>
              </w:rPr>
              <w:t xml:space="preserve">Titel </w:t>
            </w:r>
          </w:p>
          <w:p w14:paraId="30B3C858" w14:textId="77777777" w:rsidR="00CB0FB2" w:rsidRDefault="00CB0FB2" w:rsidP="005614E1">
            <w:pPr>
              <w:spacing w:line="220" w:lineRule="exact"/>
              <w:rPr>
                <w:b/>
                <w:bCs w:val="0"/>
                <w:sz w:val="16"/>
              </w:rPr>
            </w:pPr>
          </w:p>
        </w:tc>
        <w:tc>
          <w:tcPr>
            <w:tcW w:w="1418" w:type="dxa"/>
            <w:tcBorders>
              <w:bottom w:val="single" w:sz="4" w:space="0" w:color="auto"/>
            </w:tcBorders>
            <w:shd w:val="clear" w:color="auto" w:fill="E6E6E6"/>
          </w:tcPr>
          <w:p w14:paraId="7C199269" w14:textId="77777777" w:rsidR="00CB0FB2" w:rsidRDefault="00CB0FB2" w:rsidP="005614E1">
            <w:pPr>
              <w:spacing w:line="220" w:lineRule="exact"/>
              <w:rPr>
                <w:b/>
                <w:bCs w:val="0"/>
                <w:sz w:val="16"/>
              </w:rPr>
            </w:pPr>
            <w:r>
              <w:rPr>
                <w:b/>
                <w:bCs w:val="0"/>
                <w:sz w:val="16"/>
              </w:rPr>
              <w:t>Sectie</w:t>
            </w:r>
          </w:p>
        </w:tc>
        <w:tc>
          <w:tcPr>
            <w:tcW w:w="1134" w:type="dxa"/>
            <w:tcBorders>
              <w:bottom w:val="single" w:sz="4" w:space="0" w:color="auto"/>
            </w:tcBorders>
            <w:shd w:val="clear" w:color="auto" w:fill="E6E6E6"/>
          </w:tcPr>
          <w:p w14:paraId="7C12BA0E" w14:textId="77777777" w:rsidR="00CB0FB2" w:rsidRDefault="00CB0FB2" w:rsidP="005614E1">
            <w:pPr>
              <w:spacing w:line="220" w:lineRule="exact"/>
              <w:rPr>
                <w:b/>
                <w:bCs w:val="0"/>
                <w:sz w:val="16"/>
              </w:rPr>
            </w:pPr>
            <w:r>
              <w:rPr>
                <w:b/>
                <w:bCs w:val="0"/>
                <w:sz w:val="16"/>
              </w:rPr>
              <w:t>Document</w:t>
            </w:r>
          </w:p>
          <w:p w14:paraId="7578AB49" w14:textId="77777777" w:rsidR="00CB0FB2" w:rsidRDefault="00CB0FB2" w:rsidP="005614E1">
            <w:pPr>
              <w:spacing w:line="220" w:lineRule="exact"/>
              <w:rPr>
                <w:b/>
                <w:bCs w:val="0"/>
                <w:sz w:val="16"/>
              </w:rPr>
            </w:pPr>
            <w:proofErr w:type="gramStart"/>
            <w:r>
              <w:rPr>
                <w:b/>
                <w:bCs w:val="0"/>
                <w:sz w:val="16"/>
              </w:rPr>
              <w:t>nummer</w:t>
            </w:r>
            <w:proofErr w:type="gramEnd"/>
            <w:r>
              <w:rPr>
                <w:b/>
                <w:bCs w:val="0"/>
                <w:sz w:val="16"/>
              </w:rPr>
              <w:t xml:space="preserve"> </w:t>
            </w:r>
          </w:p>
        </w:tc>
        <w:tc>
          <w:tcPr>
            <w:tcW w:w="808" w:type="dxa"/>
            <w:tcBorders>
              <w:bottom w:val="single" w:sz="4" w:space="0" w:color="auto"/>
            </w:tcBorders>
            <w:shd w:val="clear" w:color="auto" w:fill="E6E6E6"/>
          </w:tcPr>
          <w:p w14:paraId="315007A1" w14:textId="77777777" w:rsidR="00CB0FB2" w:rsidRDefault="00CB0FB2" w:rsidP="005614E1">
            <w:pPr>
              <w:spacing w:line="220" w:lineRule="exact"/>
              <w:rPr>
                <w:b/>
                <w:bCs w:val="0"/>
                <w:sz w:val="16"/>
              </w:rPr>
            </w:pPr>
            <w:r>
              <w:rPr>
                <w:b/>
                <w:bCs w:val="0"/>
                <w:sz w:val="16"/>
              </w:rPr>
              <w:t xml:space="preserve">Versie </w:t>
            </w:r>
          </w:p>
        </w:tc>
        <w:tc>
          <w:tcPr>
            <w:tcW w:w="987" w:type="dxa"/>
            <w:tcBorders>
              <w:bottom w:val="single" w:sz="4" w:space="0" w:color="auto"/>
            </w:tcBorders>
            <w:shd w:val="clear" w:color="auto" w:fill="E6E6E6"/>
          </w:tcPr>
          <w:p w14:paraId="66418BEB" w14:textId="77777777" w:rsidR="00CB0FB2" w:rsidRDefault="00CB0FB2" w:rsidP="005614E1">
            <w:pPr>
              <w:spacing w:line="220" w:lineRule="exact"/>
              <w:rPr>
                <w:b/>
                <w:bCs w:val="0"/>
                <w:sz w:val="16"/>
              </w:rPr>
            </w:pPr>
            <w:r>
              <w:rPr>
                <w:b/>
                <w:bCs w:val="0"/>
                <w:sz w:val="16"/>
              </w:rPr>
              <w:t>Datum</w:t>
            </w:r>
          </w:p>
        </w:tc>
        <w:tc>
          <w:tcPr>
            <w:tcW w:w="1248" w:type="dxa"/>
            <w:tcBorders>
              <w:bottom w:val="single" w:sz="4" w:space="0" w:color="auto"/>
            </w:tcBorders>
            <w:shd w:val="clear" w:color="auto" w:fill="E6E6E6"/>
          </w:tcPr>
          <w:p w14:paraId="7BA1ADCE" w14:textId="77777777" w:rsidR="00CB0FB2" w:rsidRDefault="00CB0FB2" w:rsidP="005614E1">
            <w:pPr>
              <w:spacing w:line="220" w:lineRule="exact"/>
              <w:rPr>
                <w:b/>
                <w:bCs w:val="0"/>
                <w:sz w:val="16"/>
              </w:rPr>
            </w:pPr>
            <w:r>
              <w:rPr>
                <w:b/>
                <w:bCs w:val="0"/>
                <w:sz w:val="16"/>
              </w:rPr>
              <w:t>Auteur</w:t>
            </w:r>
          </w:p>
        </w:tc>
      </w:tr>
      <w:tr w:rsidR="00CB0FB2" w14:paraId="42D768A0" w14:textId="77777777" w:rsidTr="00C01427">
        <w:trPr>
          <w:cantSplit/>
        </w:trPr>
        <w:tc>
          <w:tcPr>
            <w:tcW w:w="3969" w:type="dxa"/>
            <w:tcBorders>
              <w:top w:val="single" w:sz="4" w:space="0" w:color="auto"/>
            </w:tcBorders>
          </w:tcPr>
          <w:p w14:paraId="7C160828" w14:textId="77777777" w:rsidR="00CB0FB2" w:rsidRDefault="002A6A33" w:rsidP="005614E1">
            <w:pPr>
              <w:spacing w:line="220" w:lineRule="exact"/>
              <w:rPr>
                <w:sz w:val="16"/>
              </w:rPr>
            </w:pPr>
            <w:r w:rsidRPr="002A6A33">
              <w:rPr>
                <w:sz w:val="16"/>
              </w:rPr>
              <w:t>Model Nadere overeenkomst</w:t>
            </w:r>
          </w:p>
        </w:tc>
        <w:tc>
          <w:tcPr>
            <w:tcW w:w="1418" w:type="dxa"/>
            <w:tcBorders>
              <w:top w:val="single" w:sz="4" w:space="0" w:color="auto"/>
            </w:tcBorders>
          </w:tcPr>
          <w:p w14:paraId="7443DC9E" w14:textId="77777777" w:rsidR="00CB0FB2" w:rsidRDefault="00CB0FB2" w:rsidP="005614E1">
            <w:pPr>
              <w:spacing w:line="220" w:lineRule="exact"/>
              <w:rPr>
                <w:sz w:val="16"/>
              </w:rPr>
            </w:pPr>
          </w:p>
        </w:tc>
        <w:tc>
          <w:tcPr>
            <w:tcW w:w="1134" w:type="dxa"/>
            <w:tcBorders>
              <w:top w:val="single" w:sz="4" w:space="0" w:color="auto"/>
            </w:tcBorders>
          </w:tcPr>
          <w:p w14:paraId="6A737D6D" w14:textId="77777777" w:rsidR="00CB0FB2" w:rsidRDefault="00CB0FB2" w:rsidP="005614E1">
            <w:pPr>
              <w:spacing w:line="220" w:lineRule="exact"/>
              <w:rPr>
                <w:sz w:val="16"/>
              </w:rPr>
            </w:pPr>
          </w:p>
        </w:tc>
        <w:tc>
          <w:tcPr>
            <w:tcW w:w="808" w:type="dxa"/>
            <w:tcBorders>
              <w:top w:val="single" w:sz="4" w:space="0" w:color="auto"/>
            </w:tcBorders>
          </w:tcPr>
          <w:p w14:paraId="6B9FAB51" w14:textId="77777777" w:rsidR="00CB0FB2" w:rsidRDefault="00CB0FB2" w:rsidP="005614E1">
            <w:pPr>
              <w:spacing w:line="220" w:lineRule="exact"/>
              <w:rPr>
                <w:sz w:val="16"/>
              </w:rPr>
            </w:pPr>
          </w:p>
        </w:tc>
        <w:tc>
          <w:tcPr>
            <w:tcW w:w="987" w:type="dxa"/>
            <w:tcBorders>
              <w:top w:val="single" w:sz="4" w:space="0" w:color="auto"/>
            </w:tcBorders>
          </w:tcPr>
          <w:p w14:paraId="677C31C4" w14:textId="77777777" w:rsidR="00CB0FB2" w:rsidRDefault="00CB0FB2" w:rsidP="005614E1">
            <w:pPr>
              <w:spacing w:line="220" w:lineRule="exact"/>
              <w:rPr>
                <w:sz w:val="16"/>
              </w:rPr>
            </w:pPr>
          </w:p>
        </w:tc>
        <w:tc>
          <w:tcPr>
            <w:tcW w:w="1248" w:type="dxa"/>
            <w:tcBorders>
              <w:top w:val="single" w:sz="4" w:space="0" w:color="auto"/>
            </w:tcBorders>
          </w:tcPr>
          <w:p w14:paraId="228E2969" w14:textId="77777777" w:rsidR="00CB0FB2" w:rsidRDefault="00CB0FB2" w:rsidP="005614E1">
            <w:pPr>
              <w:spacing w:line="220" w:lineRule="exact"/>
              <w:rPr>
                <w:sz w:val="16"/>
              </w:rPr>
            </w:pPr>
          </w:p>
        </w:tc>
      </w:tr>
      <w:tr w:rsidR="00C01427" w14:paraId="45134F51" w14:textId="77777777" w:rsidTr="00C01427">
        <w:trPr>
          <w:cantSplit/>
        </w:trPr>
        <w:tc>
          <w:tcPr>
            <w:tcW w:w="3969" w:type="dxa"/>
            <w:tcBorders>
              <w:top w:val="single" w:sz="4" w:space="0" w:color="auto"/>
            </w:tcBorders>
          </w:tcPr>
          <w:p w14:paraId="3D487313" w14:textId="29EE2C86" w:rsidR="00C01427" w:rsidRPr="00097A24" w:rsidRDefault="00C01427" w:rsidP="002045B9">
            <w:pPr>
              <w:spacing w:line="220" w:lineRule="exact"/>
              <w:rPr>
                <w:sz w:val="16"/>
              </w:rPr>
            </w:pPr>
            <w:r w:rsidRPr="009C3761">
              <w:rPr>
                <w:sz w:val="16"/>
                <w:szCs w:val="16"/>
              </w:rPr>
              <w:t>Lijst hoeveelheid resultaatsverplichting deelopdracht</w:t>
            </w:r>
          </w:p>
        </w:tc>
        <w:tc>
          <w:tcPr>
            <w:tcW w:w="1418" w:type="dxa"/>
            <w:tcBorders>
              <w:top w:val="single" w:sz="4" w:space="0" w:color="auto"/>
            </w:tcBorders>
          </w:tcPr>
          <w:p w14:paraId="1F73709A" w14:textId="77777777" w:rsidR="00C01427" w:rsidRPr="001A3B6F" w:rsidRDefault="00C01427" w:rsidP="002045B9">
            <w:pPr>
              <w:spacing w:line="220" w:lineRule="exact"/>
              <w:rPr>
                <w:sz w:val="16"/>
                <w:highlight w:val="yellow"/>
              </w:rPr>
            </w:pPr>
          </w:p>
        </w:tc>
        <w:tc>
          <w:tcPr>
            <w:tcW w:w="1134" w:type="dxa"/>
            <w:tcBorders>
              <w:top w:val="single" w:sz="4" w:space="0" w:color="auto"/>
            </w:tcBorders>
          </w:tcPr>
          <w:p w14:paraId="2AB38F7A" w14:textId="77777777" w:rsidR="00C01427" w:rsidRPr="00606D19" w:rsidRDefault="00C01427" w:rsidP="002045B9">
            <w:pPr>
              <w:spacing w:line="220" w:lineRule="exact"/>
              <w:rPr>
                <w:sz w:val="16"/>
              </w:rPr>
            </w:pPr>
          </w:p>
        </w:tc>
        <w:tc>
          <w:tcPr>
            <w:tcW w:w="808" w:type="dxa"/>
            <w:tcBorders>
              <w:top w:val="single" w:sz="4" w:space="0" w:color="auto"/>
            </w:tcBorders>
          </w:tcPr>
          <w:p w14:paraId="4593F265" w14:textId="6A7403F0" w:rsidR="00C01427" w:rsidRPr="000072A6" w:rsidRDefault="00C01427" w:rsidP="002045B9">
            <w:pPr>
              <w:spacing w:line="220" w:lineRule="exact"/>
              <w:rPr>
                <w:sz w:val="16"/>
              </w:rPr>
            </w:pPr>
            <w:proofErr w:type="spellStart"/>
            <w:r>
              <w:rPr>
                <w:sz w:val="16"/>
              </w:rPr>
              <w:t>N.t.b</w:t>
            </w:r>
            <w:proofErr w:type="spellEnd"/>
            <w:r>
              <w:rPr>
                <w:sz w:val="16"/>
              </w:rPr>
              <w:t>.</w:t>
            </w:r>
          </w:p>
        </w:tc>
        <w:tc>
          <w:tcPr>
            <w:tcW w:w="987" w:type="dxa"/>
            <w:tcBorders>
              <w:top w:val="single" w:sz="4" w:space="0" w:color="auto"/>
            </w:tcBorders>
          </w:tcPr>
          <w:p w14:paraId="57C6D393" w14:textId="330EA23C" w:rsidR="00C01427" w:rsidRPr="00D16EAD" w:rsidRDefault="00C01427" w:rsidP="002045B9">
            <w:pPr>
              <w:spacing w:line="220" w:lineRule="exact"/>
              <w:rPr>
                <w:sz w:val="16"/>
              </w:rPr>
            </w:pPr>
            <w:proofErr w:type="spellStart"/>
            <w:r>
              <w:rPr>
                <w:sz w:val="16"/>
              </w:rPr>
              <w:t>N.t.b</w:t>
            </w:r>
            <w:proofErr w:type="spellEnd"/>
            <w:r>
              <w:rPr>
                <w:sz w:val="16"/>
              </w:rPr>
              <w:t>.</w:t>
            </w:r>
          </w:p>
        </w:tc>
        <w:tc>
          <w:tcPr>
            <w:tcW w:w="1248" w:type="dxa"/>
            <w:tcBorders>
              <w:top w:val="single" w:sz="4" w:space="0" w:color="auto"/>
            </w:tcBorders>
          </w:tcPr>
          <w:p w14:paraId="01AF81CD" w14:textId="17CFF521" w:rsidR="00C01427" w:rsidRPr="000072A6" w:rsidRDefault="00C01427" w:rsidP="002045B9">
            <w:pPr>
              <w:spacing w:line="220" w:lineRule="exact"/>
              <w:rPr>
                <w:sz w:val="16"/>
              </w:rPr>
            </w:pPr>
            <w:proofErr w:type="spellStart"/>
            <w:r>
              <w:rPr>
                <w:sz w:val="16"/>
              </w:rPr>
              <w:t>N.t.b</w:t>
            </w:r>
            <w:proofErr w:type="spellEnd"/>
            <w:r>
              <w:rPr>
                <w:sz w:val="16"/>
              </w:rPr>
              <w:t>.</w:t>
            </w:r>
          </w:p>
        </w:tc>
      </w:tr>
      <w:tr w:rsidR="001074A7" w14:paraId="13E151A0" w14:textId="77777777" w:rsidTr="00C01427">
        <w:trPr>
          <w:cantSplit/>
        </w:trPr>
        <w:tc>
          <w:tcPr>
            <w:tcW w:w="3969" w:type="dxa"/>
            <w:tcBorders>
              <w:top w:val="single" w:sz="4" w:space="0" w:color="auto"/>
            </w:tcBorders>
          </w:tcPr>
          <w:p w14:paraId="4C281FA3" w14:textId="77777777" w:rsidR="001074A7" w:rsidRPr="001074A7" w:rsidRDefault="001074A7" w:rsidP="001074A7">
            <w:pPr>
              <w:spacing w:line="220" w:lineRule="exact"/>
              <w:rPr>
                <w:sz w:val="16"/>
                <w:szCs w:val="16"/>
              </w:rPr>
            </w:pPr>
            <w:r w:rsidRPr="001074A7">
              <w:rPr>
                <w:sz w:val="16"/>
                <w:szCs w:val="16"/>
              </w:rPr>
              <w:t>Achtergrond toegankelijke instap en onderhoud</w:t>
            </w:r>
          </w:p>
          <w:p w14:paraId="655784D6" w14:textId="77777777" w:rsidR="001074A7" w:rsidRPr="00097A24" w:rsidRDefault="001074A7" w:rsidP="002045B9">
            <w:pPr>
              <w:spacing w:line="220" w:lineRule="exact"/>
              <w:rPr>
                <w:sz w:val="16"/>
              </w:rPr>
            </w:pPr>
          </w:p>
        </w:tc>
        <w:tc>
          <w:tcPr>
            <w:tcW w:w="1418" w:type="dxa"/>
            <w:tcBorders>
              <w:top w:val="single" w:sz="4" w:space="0" w:color="auto"/>
            </w:tcBorders>
          </w:tcPr>
          <w:p w14:paraId="698FF30F" w14:textId="77777777" w:rsidR="001074A7" w:rsidRPr="001A3B6F" w:rsidRDefault="001074A7" w:rsidP="002045B9">
            <w:pPr>
              <w:spacing w:line="220" w:lineRule="exact"/>
              <w:rPr>
                <w:sz w:val="16"/>
                <w:highlight w:val="yellow"/>
              </w:rPr>
            </w:pPr>
          </w:p>
        </w:tc>
        <w:tc>
          <w:tcPr>
            <w:tcW w:w="1134" w:type="dxa"/>
            <w:tcBorders>
              <w:top w:val="single" w:sz="4" w:space="0" w:color="auto"/>
            </w:tcBorders>
          </w:tcPr>
          <w:p w14:paraId="526C872D" w14:textId="77777777" w:rsidR="001074A7" w:rsidRPr="00606D19" w:rsidRDefault="001074A7" w:rsidP="002045B9">
            <w:pPr>
              <w:spacing w:line="220" w:lineRule="exact"/>
              <w:rPr>
                <w:sz w:val="16"/>
              </w:rPr>
            </w:pPr>
          </w:p>
        </w:tc>
        <w:tc>
          <w:tcPr>
            <w:tcW w:w="808" w:type="dxa"/>
            <w:tcBorders>
              <w:top w:val="single" w:sz="4" w:space="0" w:color="auto"/>
            </w:tcBorders>
          </w:tcPr>
          <w:p w14:paraId="288AA570" w14:textId="7938B1D3" w:rsidR="001074A7" w:rsidRPr="000072A6" w:rsidRDefault="001074A7" w:rsidP="002045B9">
            <w:pPr>
              <w:spacing w:line="220" w:lineRule="exact"/>
              <w:rPr>
                <w:sz w:val="16"/>
              </w:rPr>
            </w:pPr>
            <w:r>
              <w:rPr>
                <w:sz w:val="16"/>
              </w:rPr>
              <w:t>1.0</w:t>
            </w:r>
          </w:p>
        </w:tc>
        <w:tc>
          <w:tcPr>
            <w:tcW w:w="987" w:type="dxa"/>
            <w:tcBorders>
              <w:top w:val="single" w:sz="4" w:space="0" w:color="auto"/>
            </w:tcBorders>
          </w:tcPr>
          <w:p w14:paraId="69F9763A" w14:textId="164EDA10" w:rsidR="001074A7" w:rsidRPr="00D16EAD" w:rsidRDefault="001074A7" w:rsidP="002045B9">
            <w:pPr>
              <w:spacing w:line="220" w:lineRule="exact"/>
              <w:rPr>
                <w:sz w:val="16"/>
              </w:rPr>
            </w:pPr>
            <w:r>
              <w:rPr>
                <w:sz w:val="16"/>
              </w:rPr>
              <w:t>14-1-2021</w:t>
            </w:r>
          </w:p>
        </w:tc>
        <w:tc>
          <w:tcPr>
            <w:tcW w:w="1248" w:type="dxa"/>
            <w:tcBorders>
              <w:top w:val="single" w:sz="4" w:space="0" w:color="auto"/>
            </w:tcBorders>
          </w:tcPr>
          <w:p w14:paraId="22398649" w14:textId="39EF4397" w:rsidR="001074A7" w:rsidRPr="000072A6" w:rsidRDefault="001074A7" w:rsidP="002045B9">
            <w:pPr>
              <w:spacing w:line="220" w:lineRule="exact"/>
              <w:rPr>
                <w:sz w:val="16"/>
              </w:rPr>
            </w:pPr>
            <w:r>
              <w:rPr>
                <w:sz w:val="16"/>
              </w:rPr>
              <w:t>ProRail</w:t>
            </w:r>
          </w:p>
        </w:tc>
      </w:tr>
      <w:tr w:rsidR="002045B9" w14:paraId="5C02A633" w14:textId="77777777" w:rsidTr="00C01427">
        <w:trPr>
          <w:cantSplit/>
        </w:trPr>
        <w:tc>
          <w:tcPr>
            <w:tcW w:w="3969" w:type="dxa"/>
            <w:tcBorders>
              <w:top w:val="single" w:sz="4" w:space="0" w:color="auto"/>
            </w:tcBorders>
          </w:tcPr>
          <w:p w14:paraId="5CD5A6E7" w14:textId="01D31823" w:rsidR="002045B9" w:rsidRPr="001A3B6F" w:rsidRDefault="002045B9" w:rsidP="001074A7">
            <w:pPr>
              <w:spacing w:line="220" w:lineRule="exact"/>
              <w:rPr>
                <w:sz w:val="16"/>
                <w:highlight w:val="yellow"/>
              </w:rPr>
            </w:pPr>
            <w:r w:rsidRPr="00097A24">
              <w:rPr>
                <w:sz w:val="16"/>
              </w:rPr>
              <w:t>BTO-</w:t>
            </w:r>
            <w:r w:rsidR="001074A7">
              <w:rPr>
                <w:sz w:val="16"/>
              </w:rPr>
              <w:t>BT</w:t>
            </w:r>
            <w:r>
              <w:rPr>
                <w:sz w:val="16"/>
              </w:rPr>
              <w:t xml:space="preserve"> </w:t>
            </w:r>
            <w:r w:rsidRPr="00097A24">
              <w:rPr>
                <w:sz w:val="16"/>
              </w:rPr>
              <w:t xml:space="preserve"> station Hengelo Werkomschrijving (</w:t>
            </w:r>
            <w:r w:rsidR="001074A7">
              <w:rPr>
                <w:sz w:val="16"/>
              </w:rPr>
              <w:t>i</w:t>
            </w:r>
            <w:r w:rsidR="00AD07D7" w:rsidRPr="000E784A">
              <w:rPr>
                <w:sz w:val="16"/>
              </w:rPr>
              <w:t>ncl</w:t>
            </w:r>
            <w:r w:rsidR="001074A7">
              <w:rPr>
                <w:sz w:val="16"/>
              </w:rPr>
              <w:t>usief bijlagen)</w:t>
            </w:r>
          </w:p>
        </w:tc>
        <w:tc>
          <w:tcPr>
            <w:tcW w:w="1418" w:type="dxa"/>
            <w:tcBorders>
              <w:top w:val="single" w:sz="4" w:space="0" w:color="auto"/>
            </w:tcBorders>
          </w:tcPr>
          <w:p w14:paraId="0B70D186" w14:textId="77777777" w:rsidR="002045B9" w:rsidRPr="001A3B6F" w:rsidRDefault="002045B9" w:rsidP="002045B9">
            <w:pPr>
              <w:spacing w:line="220" w:lineRule="exact"/>
              <w:rPr>
                <w:sz w:val="16"/>
                <w:highlight w:val="yellow"/>
              </w:rPr>
            </w:pPr>
          </w:p>
        </w:tc>
        <w:tc>
          <w:tcPr>
            <w:tcW w:w="1134" w:type="dxa"/>
            <w:tcBorders>
              <w:top w:val="single" w:sz="4" w:space="0" w:color="auto"/>
            </w:tcBorders>
          </w:tcPr>
          <w:p w14:paraId="0222C0D9" w14:textId="407C884D" w:rsidR="002045B9" w:rsidRPr="001A3B6F" w:rsidRDefault="002045B9" w:rsidP="002045B9">
            <w:pPr>
              <w:spacing w:line="220" w:lineRule="exact"/>
              <w:rPr>
                <w:sz w:val="16"/>
                <w:highlight w:val="yellow"/>
              </w:rPr>
            </w:pPr>
            <w:r w:rsidRPr="00606D19">
              <w:rPr>
                <w:sz w:val="16"/>
              </w:rPr>
              <w:t>Zip</w:t>
            </w:r>
          </w:p>
        </w:tc>
        <w:tc>
          <w:tcPr>
            <w:tcW w:w="808" w:type="dxa"/>
            <w:tcBorders>
              <w:top w:val="single" w:sz="4" w:space="0" w:color="auto"/>
            </w:tcBorders>
          </w:tcPr>
          <w:p w14:paraId="0A4CFD08" w14:textId="302BB06F" w:rsidR="002045B9" w:rsidRPr="001A3B6F" w:rsidRDefault="002045B9" w:rsidP="002045B9">
            <w:pPr>
              <w:spacing w:line="220" w:lineRule="exact"/>
              <w:rPr>
                <w:sz w:val="16"/>
                <w:highlight w:val="yellow"/>
              </w:rPr>
            </w:pPr>
            <w:r w:rsidRPr="000072A6">
              <w:rPr>
                <w:sz w:val="16"/>
              </w:rPr>
              <w:t>1.0</w:t>
            </w:r>
          </w:p>
        </w:tc>
        <w:tc>
          <w:tcPr>
            <w:tcW w:w="987" w:type="dxa"/>
            <w:tcBorders>
              <w:top w:val="single" w:sz="4" w:space="0" w:color="auto"/>
            </w:tcBorders>
          </w:tcPr>
          <w:p w14:paraId="4693D83A" w14:textId="067A5D6C" w:rsidR="002045B9" w:rsidRPr="001A3B6F" w:rsidRDefault="002045B9" w:rsidP="002045B9">
            <w:pPr>
              <w:spacing w:line="220" w:lineRule="exact"/>
              <w:rPr>
                <w:sz w:val="16"/>
                <w:highlight w:val="yellow"/>
              </w:rPr>
            </w:pPr>
            <w:r w:rsidRPr="00D16EAD">
              <w:rPr>
                <w:sz w:val="16"/>
              </w:rPr>
              <w:t>16-12-2021</w:t>
            </w:r>
          </w:p>
        </w:tc>
        <w:tc>
          <w:tcPr>
            <w:tcW w:w="1248" w:type="dxa"/>
            <w:tcBorders>
              <w:top w:val="single" w:sz="4" w:space="0" w:color="auto"/>
            </w:tcBorders>
          </w:tcPr>
          <w:p w14:paraId="30DAFC02" w14:textId="64B07BAD" w:rsidR="002045B9" w:rsidRPr="000072A6" w:rsidRDefault="002045B9" w:rsidP="002045B9">
            <w:pPr>
              <w:spacing w:line="220" w:lineRule="exact"/>
              <w:rPr>
                <w:sz w:val="16"/>
              </w:rPr>
            </w:pPr>
            <w:r w:rsidRPr="000072A6">
              <w:rPr>
                <w:sz w:val="16"/>
              </w:rPr>
              <w:t>V-Infra</w:t>
            </w:r>
          </w:p>
        </w:tc>
      </w:tr>
      <w:tr w:rsidR="00758246" w14:paraId="6CC5A199" w14:textId="77777777" w:rsidTr="00C01427">
        <w:trPr>
          <w:cantSplit/>
        </w:trPr>
        <w:tc>
          <w:tcPr>
            <w:tcW w:w="3969" w:type="dxa"/>
            <w:shd w:val="clear" w:color="auto" w:fill="auto"/>
          </w:tcPr>
          <w:p w14:paraId="6716E9CF" w14:textId="12280615" w:rsidR="67F08536" w:rsidRPr="00A53BA7" w:rsidRDefault="67F08536" w:rsidP="00758246">
            <w:pPr>
              <w:spacing w:line="220" w:lineRule="exact"/>
              <w:rPr>
                <w:sz w:val="16"/>
                <w:szCs w:val="16"/>
              </w:rPr>
            </w:pPr>
            <w:r w:rsidRPr="00A53BA7">
              <w:rPr>
                <w:sz w:val="16"/>
                <w:szCs w:val="16"/>
              </w:rPr>
              <w:t xml:space="preserve">Montage Instructie </w:t>
            </w:r>
            <w:proofErr w:type="spellStart"/>
            <w:r w:rsidRPr="00A53BA7">
              <w:rPr>
                <w:sz w:val="16"/>
                <w:szCs w:val="16"/>
              </w:rPr>
              <w:t>Comparand</w:t>
            </w:r>
            <w:proofErr w:type="spellEnd"/>
            <w:r w:rsidRPr="00A53BA7">
              <w:rPr>
                <w:sz w:val="16"/>
                <w:szCs w:val="16"/>
              </w:rPr>
              <w:t xml:space="preserve"> </w:t>
            </w:r>
          </w:p>
        </w:tc>
        <w:tc>
          <w:tcPr>
            <w:tcW w:w="1418" w:type="dxa"/>
            <w:shd w:val="clear" w:color="auto" w:fill="auto"/>
          </w:tcPr>
          <w:p w14:paraId="6DA2B11A" w14:textId="536C4992" w:rsidR="00758246" w:rsidRPr="00A53BA7" w:rsidRDefault="00758246" w:rsidP="00758246">
            <w:pPr>
              <w:spacing w:line="220" w:lineRule="exact"/>
              <w:rPr>
                <w:sz w:val="16"/>
                <w:szCs w:val="16"/>
              </w:rPr>
            </w:pPr>
          </w:p>
        </w:tc>
        <w:tc>
          <w:tcPr>
            <w:tcW w:w="1134" w:type="dxa"/>
            <w:shd w:val="clear" w:color="auto" w:fill="auto"/>
          </w:tcPr>
          <w:p w14:paraId="5F516F8D" w14:textId="5FE06495" w:rsidR="00758246" w:rsidRPr="00A53BA7" w:rsidRDefault="00758246" w:rsidP="00758246">
            <w:pPr>
              <w:spacing w:line="220" w:lineRule="exact"/>
              <w:rPr>
                <w:sz w:val="16"/>
                <w:szCs w:val="16"/>
              </w:rPr>
            </w:pPr>
          </w:p>
        </w:tc>
        <w:tc>
          <w:tcPr>
            <w:tcW w:w="808" w:type="dxa"/>
            <w:shd w:val="clear" w:color="auto" w:fill="auto"/>
          </w:tcPr>
          <w:p w14:paraId="4F6D5862" w14:textId="214123A3" w:rsidR="67F08536" w:rsidRPr="00A53BA7" w:rsidRDefault="67F08536" w:rsidP="00758246">
            <w:pPr>
              <w:spacing w:line="220" w:lineRule="exact"/>
              <w:rPr>
                <w:sz w:val="16"/>
                <w:szCs w:val="16"/>
              </w:rPr>
            </w:pPr>
            <w:r w:rsidRPr="00A53BA7">
              <w:rPr>
                <w:sz w:val="16"/>
                <w:szCs w:val="16"/>
              </w:rPr>
              <w:t>2.0</w:t>
            </w:r>
          </w:p>
        </w:tc>
        <w:tc>
          <w:tcPr>
            <w:tcW w:w="987" w:type="dxa"/>
            <w:shd w:val="clear" w:color="auto" w:fill="auto"/>
          </w:tcPr>
          <w:p w14:paraId="3091FF5F" w14:textId="1DFD72F1" w:rsidR="67F08536" w:rsidRPr="00A53BA7" w:rsidRDefault="67F08536" w:rsidP="00758246">
            <w:pPr>
              <w:spacing w:line="220" w:lineRule="exact"/>
              <w:rPr>
                <w:sz w:val="16"/>
                <w:szCs w:val="16"/>
              </w:rPr>
            </w:pPr>
            <w:r w:rsidRPr="00A53BA7">
              <w:rPr>
                <w:sz w:val="16"/>
                <w:szCs w:val="16"/>
              </w:rPr>
              <w:t>22-11-2010</w:t>
            </w:r>
          </w:p>
        </w:tc>
        <w:tc>
          <w:tcPr>
            <w:tcW w:w="1248" w:type="dxa"/>
            <w:shd w:val="clear" w:color="auto" w:fill="auto"/>
          </w:tcPr>
          <w:p w14:paraId="7F5E4462" w14:textId="7BA22F5D" w:rsidR="67F08536" w:rsidRPr="00A53BA7" w:rsidRDefault="67F08536" w:rsidP="00758246">
            <w:pPr>
              <w:spacing w:line="220" w:lineRule="exact"/>
              <w:rPr>
                <w:sz w:val="16"/>
                <w:szCs w:val="16"/>
              </w:rPr>
            </w:pPr>
            <w:proofErr w:type="spellStart"/>
            <w:r w:rsidRPr="00A53BA7">
              <w:rPr>
                <w:sz w:val="16"/>
                <w:szCs w:val="16"/>
              </w:rPr>
              <w:t>Compa</w:t>
            </w:r>
            <w:proofErr w:type="spellEnd"/>
            <w:r w:rsidRPr="00A53BA7">
              <w:rPr>
                <w:sz w:val="16"/>
                <w:szCs w:val="16"/>
              </w:rPr>
              <w:t xml:space="preserve"> </w:t>
            </w:r>
            <w:proofErr w:type="spellStart"/>
            <w:r w:rsidRPr="00A53BA7">
              <w:rPr>
                <w:sz w:val="16"/>
                <w:szCs w:val="16"/>
              </w:rPr>
              <w:t>tech</w:t>
            </w:r>
            <w:proofErr w:type="spellEnd"/>
          </w:p>
        </w:tc>
      </w:tr>
      <w:tr w:rsidR="001074A7" w14:paraId="39E43C40" w14:textId="77777777" w:rsidTr="00C01427">
        <w:trPr>
          <w:cantSplit/>
        </w:trPr>
        <w:tc>
          <w:tcPr>
            <w:tcW w:w="3969" w:type="dxa"/>
            <w:shd w:val="clear" w:color="auto" w:fill="auto"/>
          </w:tcPr>
          <w:p w14:paraId="071FF521" w14:textId="68644C30" w:rsidR="001074A7" w:rsidRPr="00A53BA7" w:rsidRDefault="001074A7" w:rsidP="00758246">
            <w:pPr>
              <w:spacing w:line="220" w:lineRule="exact"/>
              <w:rPr>
                <w:sz w:val="16"/>
                <w:szCs w:val="16"/>
              </w:rPr>
            </w:pPr>
            <w:r w:rsidRPr="001074A7">
              <w:rPr>
                <w:sz w:val="16"/>
                <w:szCs w:val="16"/>
              </w:rPr>
              <w:t>ProRail Lijst stationslocaties</w:t>
            </w:r>
          </w:p>
        </w:tc>
        <w:tc>
          <w:tcPr>
            <w:tcW w:w="1418" w:type="dxa"/>
            <w:shd w:val="clear" w:color="auto" w:fill="auto"/>
          </w:tcPr>
          <w:p w14:paraId="700BB1C7" w14:textId="77777777" w:rsidR="001074A7" w:rsidRPr="00A53BA7" w:rsidRDefault="001074A7" w:rsidP="00758246">
            <w:pPr>
              <w:spacing w:line="220" w:lineRule="exact"/>
              <w:rPr>
                <w:sz w:val="16"/>
                <w:szCs w:val="16"/>
              </w:rPr>
            </w:pPr>
          </w:p>
        </w:tc>
        <w:tc>
          <w:tcPr>
            <w:tcW w:w="1134" w:type="dxa"/>
            <w:shd w:val="clear" w:color="auto" w:fill="auto"/>
          </w:tcPr>
          <w:p w14:paraId="0BB00161" w14:textId="77777777" w:rsidR="001074A7" w:rsidRPr="00A53BA7" w:rsidRDefault="001074A7" w:rsidP="00758246">
            <w:pPr>
              <w:spacing w:line="220" w:lineRule="exact"/>
              <w:rPr>
                <w:sz w:val="16"/>
                <w:szCs w:val="16"/>
              </w:rPr>
            </w:pPr>
          </w:p>
        </w:tc>
        <w:tc>
          <w:tcPr>
            <w:tcW w:w="808" w:type="dxa"/>
            <w:shd w:val="clear" w:color="auto" w:fill="auto"/>
          </w:tcPr>
          <w:p w14:paraId="7A3190DF" w14:textId="5C1228E4" w:rsidR="001074A7" w:rsidRPr="00A53BA7" w:rsidRDefault="001074A7" w:rsidP="00758246">
            <w:pPr>
              <w:spacing w:line="220" w:lineRule="exact"/>
              <w:rPr>
                <w:sz w:val="16"/>
                <w:szCs w:val="16"/>
              </w:rPr>
            </w:pPr>
            <w:r>
              <w:rPr>
                <w:sz w:val="16"/>
                <w:szCs w:val="16"/>
              </w:rPr>
              <w:t>1.0</w:t>
            </w:r>
          </w:p>
        </w:tc>
        <w:tc>
          <w:tcPr>
            <w:tcW w:w="987" w:type="dxa"/>
            <w:shd w:val="clear" w:color="auto" w:fill="auto"/>
          </w:tcPr>
          <w:p w14:paraId="5A8FA269" w14:textId="77777777" w:rsidR="001074A7" w:rsidRPr="00A53BA7" w:rsidRDefault="001074A7" w:rsidP="00758246">
            <w:pPr>
              <w:spacing w:line="220" w:lineRule="exact"/>
              <w:rPr>
                <w:sz w:val="16"/>
                <w:szCs w:val="16"/>
              </w:rPr>
            </w:pPr>
          </w:p>
        </w:tc>
        <w:tc>
          <w:tcPr>
            <w:tcW w:w="1248" w:type="dxa"/>
            <w:shd w:val="clear" w:color="auto" w:fill="auto"/>
          </w:tcPr>
          <w:p w14:paraId="53568975" w14:textId="28270701" w:rsidR="001074A7" w:rsidRPr="00A53BA7" w:rsidRDefault="001074A7" w:rsidP="00758246">
            <w:pPr>
              <w:spacing w:line="220" w:lineRule="exact"/>
              <w:rPr>
                <w:sz w:val="16"/>
                <w:szCs w:val="16"/>
              </w:rPr>
            </w:pPr>
            <w:r>
              <w:rPr>
                <w:sz w:val="16"/>
                <w:szCs w:val="16"/>
              </w:rPr>
              <w:t>ProRail</w:t>
            </w:r>
          </w:p>
        </w:tc>
      </w:tr>
    </w:tbl>
    <w:p w14:paraId="250ABD73" w14:textId="77777777" w:rsidR="00460827" w:rsidRDefault="00460827" w:rsidP="00460827"/>
    <w:p w14:paraId="229DAC33" w14:textId="77777777" w:rsidR="00CC7520" w:rsidRDefault="00CC7520" w:rsidP="0068439B"/>
    <w:p w14:paraId="6E1CB3A0" w14:textId="77777777" w:rsidR="005A5392" w:rsidRPr="005A5392" w:rsidRDefault="00B8099B" w:rsidP="00B60709">
      <w:pPr>
        <w:pStyle w:val="Kop2"/>
        <w:tabs>
          <w:tab w:val="num" w:pos="718"/>
        </w:tabs>
        <w:ind w:left="718" w:hanging="718"/>
      </w:pPr>
      <w:bookmarkStart w:id="160" w:name="_Toc93319583"/>
      <w:bookmarkStart w:id="161" w:name="_Toc93321271"/>
      <w:r>
        <w:t>W</w:t>
      </w:r>
      <w:r w:rsidR="005A5392">
        <w:t>erkterrein</w:t>
      </w:r>
      <w:bookmarkEnd w:id="160"/>
      <w:bookmarkEnd w:id="161"/>
    </w:p>
    <w:p w14:paraId="5E23F44A" w14:textId="77777777" w:rsidR="00CB0FB2" w:rsidRPr="00CB0FB2" w:rsidRDefault="00CB0FB2" w:rsidP="00CB0FB2">
      <w:r w:rsidRPr="00CB0FB2">
        <w:t xml:space="preserve">Tijdens de aanbestedingsfase zijn de locaties van de uit te voeren werkzaamheden nog niet bekend. De eventuele werkterreinen zullen na aanbesteding aan de opdrachtnemer mede gedeeld worden. </w:t>
      </w:r>
    </w:p>
    <w:p w14:paraId="245F9BC4" w14:textId="77777777" w:rsidR="006B2FB1" w:rsidRDefault="006B2FB1" w:rsidP="0068439B"/>
    <w:p w14:paraId="2EBC1E47" w14:textId="77777777" w:rsidR="00E935DD" w:rsidRDefault="00E935DD" w:rsidP="0068439B"/>
    <w:p w14:paraId="01E2546B" w14:textId="77777777" w:rsidR="00E935DD" w:rsidRDefault="00E935DD" w:rsidP="00B60709">
      <w:pPr>
        <w:pStyle w:val="Kop2"/>
        <w:tabs>
          <w:tab w:val="num" w:pos="718"/>
        </w:tabs>
        <w:ind w:left="718" w:hanging="718"/>
      </w:pPr>
      <w:bookmarkStart w:id="162" w:name="_Toc93319584"/>
      <w:bookmarkStart w:id="163" w:name="_Toc93321272"/>
      <w:r w:rsidRPr="00CB0FB2">
        <w:t>Buitendienststellingskader</w:t>
      </w:r>
      <w:bookmarkEnd w:id="162"/>
      <w:bookmarkEnd w:id="163"/>
      <w:r w:rsidRPr="00CB0FB2">
        <w:t xml:space="preserve"> </w:t>
      </w:r>
    </w:p>
    <w:p w14:paraId="62CD2DCD" w14:textId="756A731D" w:rsidR="00CB0FB2" w:rsidRDefault="00CB0FB2" w:rsidP="00CB0FB2">
      <w:r>
        <w:t xml:space="preserve">Voor dit project zijn geen buitendienststellingen beschikbaar. </w:t>
      </w:r>
    </w:p>
    <w:p w14:paraId="0FCF1AB8" w14:textId="77777777" w:rsidR="003A0481" w:rsidRDefault="003A0481" w:rsidP="00CB0FB2"/>
    <w:p w14:paraId="7462F803" w14:textId="77777777" w:rsidR="00CB0FB2" w:rsidRDefault="00CB0FB2" w:rsidP="00CB0FB2">
      <w:r>
        <w:t xml:space="preserve">De Opdrachtnemer dient de beschikbare nachtgaten op te zoeken via de BD planner en vervolgens dient de Opdrachtnemer zelf een buitendienststelling aan te vragen of een meeliftverzoek in te dienen.  </w:t>
      </w:r>
    </w:p>
    <w:p w14:paraId="6B274445" w14:textId="5573B54B" w:rsidR="00758246" w:rsidRPr="001B381D" w:rsidRDefault="00CB0FB2" w:rsidP="00758246">
      <w:r>
        <w:t>De WBI-houder (het andere project) neemt de beslissing of meeliften wel of niet mogelijk is.</w:t>
      </w:r>
    </w:p>
    <w:p w14:paraId="0D373606" w14:textId="262CD22A" w:rsidR="00F81F25" w:rsidRDefault="003A0481" w:rsidP="00B60709">
      <w:pPr>
        <w:pStyle w:val="Kop2"/>
        <w:tabs>
          <w:tab w:val="num" w:pos="718"/>
        </w:tabs>
        <w:ind w:left="718" w:hanging="718"/>
      </w:pPr>
      <w:bookmarkStart w:id="164" w:name="Start"/>
      <w:bookmarkStart w:id="165" w:name="blwColofon2"/>
      <w:bookmarkStart w:id="166" w:name="_Toc3561549"/>
      <w:bookmarkStart w:id="167" w:name="_Toc6993337"/>
      <w:bookmarkStart w:id="168" w:name="_Toc93319585"/>
      <w:bookmarkStart w:id="169" w:name="_Toc93321273"/>
      <w:bookmarkEnd w:id="164"/>
      <w:bookmarkEnd w:id="165"/>
      <w:r w:rsidRPr="00485FC7">
        <w:lastRenderedPageBreak/>
        <w:t>Objectenboom</w:t>
      </w:r>
      <w:bookmarkEnd w:id="166"/>
      <w:bookmarkEnd w:id="167"/>
      <w:bookmarkEnd w:id="168"/>
      <w:bookmarkEnd w:id="169"/>
    </w:p>
    <w:p w14:paraId="6787F469" w14:textId="17F14421" w:rsidR="003A0481" w:rsidRPr="003A0481" w:rsidRDefault="003A0481" w:rsidP="003A0481">
      <w:r w:rsidRPr="00637A5E">
        <w:rPr>
          <w:noProof/>
          <w:lang w:val="en-US" w:eastAsia="en-US"/>
        </w:rPr>
        <w:drawing>
          <wp:inline distT="0" distB="0" distL="0" distR="0" wp14:anchorId="1DCF6A53" wp14:editId="5084F5A6">
            <wp:extent cx="5972810" cy="5289667"/>
            <wp:effectExtent l="0" t="0" r="0" b="25400"/>
            <wp:docPr id="1" name="Diagram 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sectPr w:rsidR="003A0481" w:rsidRPr="003A0481" w:rsidSect="00770FD5">
      <w:headerReference w:type="default" r:id="rId19"/>
      <w:footerReference w:type="default" r:id="rId20"/>
      <w:pgSz w:w="12240" w:h="15840"/>
      <w:pgMar w:top="1417" w:right="1417" w:bottom="1087" w:left="1417" w:header="708" w:footer="708" w:gutter="0"/>
      <w:paperSrc w:first="7" w:other="7"/>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8E777" w14:textId="77777777" w:rsidR="005F2B17" w:rsidRDefault="005F2B17">
      <w:r>
        <w:separator/>
      </w:r>
    </w:p>
  </w:endnote>
  <w:endnote w:type="continuationSeparator" w:id="0">
    <w:p w14:paraId="7E922871" w14:textId="77777777" w:rsidR="005F2B17" w:rsidRDefault="005F2B17">
      <w:r>
        <w:continuationSeparator/>
      </w:r>
    </w:p>
  </w:endnote>
  <w:endnote w:type="continuationNotice" w:id="1">
    <w:p w14:paraId="0780215E" w14:textId="77777777" w:rsidR="005F2B17" w:rsidRDefault="005F2B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wift-Light">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6E5F1" w14:textId="77777777" w:rsidR="00A50343" w:rsidRPr="00A50343" w:rsidRDefault="00A50343" w:rsidP="00706873">
    <w:pPr>
      <w:pStyle w:val="Voettekst"/>
      <w:framePr w:w="2697" w:wrap="around" w:vAnchor="text" w:hAnchor="page" w:x="8364" w:y="189"/>
      <w:ind w:left="709"/>
      <w:jc w:val="right"/>
      <w:rPr>
        <w:rStyle w:val="Paginanummer"/>
        <w:szCs w:val="18"/>
      </w:rPr>
    </w:pPr>
    <w:r w:rsidRPr="00A50343">
      <w:rPr>
        <w:rStyle w:val="Paginanummer"/>
        <w:szCs w:val="18"/>
      </w:rPr>
      <w:t xml:space="preserve">Pagina </w:t>
    </w:r>
    <w:r w:rsidRPr="00A50343">
      <w:rPr>
        <w:rStyle w:val="Paginanummer"/>
        <w:szCs w:val="18"/>
      </w:rPr>
      <w:fldChar w:fldCharType="begin"/>
    </w:r>
    <w:r w:rsidRPr="00A50343">
      <w:rPr>
        <w:rStyle w:val="Paginanummer"/>
        <w:szCs w:val="18"/>
      </w:rPr>
      <w:instrText xml:space="preserve"> PAGE </w:instrText>
    </w:r>
    <w:r w:rsidRPr="00A50343">
      <w:rPr>
        <w:rStyle w:val="Paginanummer"/>
        <w:szCs w:val="18"/>
      </w:rPr>
      <w:fldChar w:fldCharType="separate"/>
    </w:r>
    <w:r w:rsidRPr="00A50343">
      <w:rPr>
        <w:rStyle w:val="Paginanummer"/>
        <w:noProof/>
        <w:szCs w:val="18"/>
      </w:rPr>
      <w:t>8</w:t>
    </w:r>
    <w:r w:rsidRPr="00A50343">
      <w:rPr>
        <w:rStyle w:val="Paginanummer"/>
        <w:szCs w:val="18"/>
      </w:rPr>
      <w:fldChar w:fldCharType="end"/>
    </w:r>
    <w:r w:rsidRPr="00A50343">
      <w:rPr>
        <w:rStyle w:val="Paginanummer"/>
        <w:szCs w:val="18"/>
      </w:rPr>
      <w:t xml:space="preserve"> van </w:t>
    </w:r>
    <w:r w:rsidRPr="00A50343">
      <w:rPr>
        <w:rStyle w:val="Paginanummer"/>
        <w:szCs w:val="18"/>
      </w:rPr>
      <w:fldChar w:fldCharType="begin"/>
    </w:r>
    <w:r w:rsidRPr="00A50343">
      <w:rPr>
        <w:rStyle w:val="Paginanummer"/>
        <w:szCs w:val="18"/>
      </w:rPr>
      <w:instrText xml:space="preserve"> NUMPAGES </w:instrText>
    </w:r>
    <w:r w:rsidRPr="00A50343">
      <w:rPr>
        <w:rStyle w:val="Paginanummer"/>
        <w:szCs w:val="18"/>
      </w:rPr>
      <w:fldChar w:fldCharType="separate"/>
    </w:r>
    <w:r w:rsidRPr="00A50343">
      <w:rPr>
        <w:rStyle w:val="Paginanummer"/>
        <w:noProof/>
        <w:szCs w:val="18"/>
      </w:rPr>
      <w:t>24</w:t>
    </w:r>
    <w:r w:rsidRPr="00A50343">
      <w:rPr>
        <w:rStyle w:val="Paginanummer"/>
        <w:szCs w:val="18"/>
      </w:rPr>
      <w:fldChar w:fldCharType="end"/>
    </w:r>
  </w:p>
  <w:p w14:paraId="7987BB49" w14:textId="77777777" w:rsidR="00CD427B" w:rsidRPr="00A50343" w:rsidRDefault="00CD427B">
    <w:pPr>
      <w:pStyle w:val="Voettekst"/>
      <w:jc w:val="right"/>
      <w:rPr>
        <w:sz w:val="18"/>
        <w:szCs w:val="18"/>
      </w:rPr>
    </w:pPr>
  </w:p>
  <w:p w14:paraId="7F858256" w14:textId="6FDFA765" w:rsidR="00A50343" w:rsidRPr="00A50343" w:rsidRDefault="00A50343" w:rsidP="00A50343">
    <w:pPr>
      <w:pStyle w:val="Voettekst"/>
      <w:tabs>
        <w:tab w:val="clear" w:pos="4536"/>
        <w:tab w:val="clear" w:pos="9072"/>
        <w:tab w:val="right" w:pos="57"/>
      </w:tabs>
      <w:spacing w:line="180" w:lineRule="exact"/>
      <w:ind w:right="357"/>
      <w:rPr>
        <w:sz w:val="18"/>
        <w:szCs w:val="18"/>
        <w:lang w:val="de-DE"/>
      </w:rPr>
    </w:pPr>
    <w:r w:rsidRPr="00A50343">
      <w:rPr>
        <w:iCs/>
        <w:sz w:val="18"/>
        <w:szCs w:val="18"/>
      </w:rPr>
      <w:t xml:space="preserve">Vraagspecificatie - </w:t>
    </w:r>
    <w:r>
      <w:rPr>
        <w:iCs/>
        <w:sz w:val="18"/>
        <w:szCs w:val="18"/>
      </w:rPr>
      <w:t>Eisenspecificatie</w:t>
    </w:r>
    <w:r w:rsidRPr="00A50343">
      <w:rPr>
        <w:iCs/>
        <w:sz w:val="18"/>
        <w:szCs w:val="18"/>
      </w:rPr>
      <w:t xml:space="preserve"> - Perronherstel </w:t>
    </w:r>
    <w:r w:rsidR="00706873">
      <w:rPr>
        <w:iCs/>
        <w:sz w:val="18"/>
        <w:szCs w:val="18"/>
      </w:rPr>
      <w:t>Noord</w:t>
    </w:r>
    <w:r w:rsidRPr="00A50343">
      <w:rPr>
        <w:iCs/>
        <w:sz w:val="18"/>
        <w:szCs w:val="18"/>
      </w:rPr>
      <w:t xml:space="preserve"> NL 202</w:t>
    </w:r>
    <w:r w:rsidR="00706873">
      <w:rPr>
        <w:iCs/>
        <w:sz w:val="18"/>
        <w:szCs w:val="18"/>
      </w:rPr>
      <w:t>4</w:t>
    </w:r>
    <w:r w:rsidRPr="00A50343">
      <w:rPr>
        <w:iCs/>
        <w:sz w:val="18"/>
        <w:szCs w:val="18"/>
      </w:rPr>
      <w:t>-203</w:t>
    </w:r>
    <w:r w:rsidR="00706873">
      <w:rPr>
        <w:iCs/>
        <w:sz w:val="18"/>
        <w:szCs w:val="18"/>
      </w:rPr>
      <w:t>1</w:t>
    </w:r>
    <w:r w:rsidRPr="00A50343">
      <w:rPr>
        <w:iCs/>
        <w:sz w:val="18"/>
        <w:szCs w:val="18"/>
      </w:rPr>
      <w:t xml:space="preserve"> (PH-</w:t>
    </w:r>
    <w:r w:rsidR="00706873">
      <w:rPr>
        <w:iCs/>
        <w:sz w:val="18"/>
        <w:szCs w:val="18"/>
      </w:rPr>
      <w:t>N</w:t>
    </w:r>
    <w:r w:rsidRPr="00A50343">
      <w:rPr>
        <w:iCs/>
        <w:sz w:val="18"/>
        <w:szCs w:val="18"/>
      </w:rPr>
      <w:t>)</w:t>
    </w:r>
  </w:p>
  <w:p w14:paraId="37443454" w14:textId="77777777" w:rsidR="00CD427B" w:rsidRPr="00E01766" w:rsidRDefault="00CD427B" w:rsidP="002663FA">
    <w:pPr>
      <w:pStyle w:val="Voettekst"/>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8A0CE" w14:textId="77777777" w:rsidR="005F2B17" w:rsidRDefault="005F2B17">
      <w:r>
        <w:separator/>
      </w:r>
    </w:p>
  </w:footnote>
  <w:footnote w:type="continuationSeparator" w:id="0">
    <w:p w14:paraId="16398A7F" w14:textId="77777777" w:rsidR="005F2B17" w:rsidRDefault="005F2B17">
      <w:r>
        <w:continuationSeparator/>
      </w:r>
    </w:p>
  </w:footnote>
  <w:footnote w:type="continuationNotice" w:id="1">
    <w:p w14:paraId="0F79C1D7" w14:textId="77777777" w:rsidR="005F2B17" w:rsidRDefault="005F2B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F5929" w14:textId="5F8AF33C" w:rsidR="00CD427B" w:rsidRDefault="00CD427B" w:rsidP="002663FA">
    <w:pPr>
      <w:spacing w:line="220" w:lineRule="exact"/>
      <w:rPr>
        <w:b/>
        <w:bCs w:val="0"/>
        <w:sz w:val="14"/>
        <w:lang w:val="nl"/>
      </w:rPr>
    </w:pPr>
  </w:p>
  <w:p w14:paraId="699C5F58" w14:textId="77777777" w:rsidR="00CD427B" w:rsidRPr="00861014" w:rsidRDefault="00CD427B" w:rsidP="00861014">
    <w:pPr>
      <w:pStyle w:val="Koptekst"/>
      <w:jc w:val="right"/>
      <w:rPr>
        <w:lang w:val="nl"/>
      </w:rPr>
    </w:pPr>
  </w:p>
  <w:p w14:paraId="2F02B113" w14:textId="77777777" w:rsidR="00CD427B" w:rsidRDefault="00CD427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6740B"/>
    <w:multiLevelType w:val="hybridMultilevel"/>
    <w:tmpl w:val="28EA04D0"/>
    <w:lvl w:ilvl="0" w:tplc="04130017">
      <w:start w:val="1"/>
      <w:numFmt w:val="lowerLetter"/>
      <w:lvlText w:val="%1)"/>
      <w:lvlJc w:val="left"/>
      <w:pPr>
        <w:ind w:left="720" w:hanging="360"/>
      </w:pPr>
      <w:rPr>
        <w:rFonts w:hint="default"/>
        <w:color w:val="auto"/>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2081F7A"/>
    <w:multiLevelType w:val="hybridMultilevel"/>
    <w:tmpl w:val="6BFE80D2"/>
    <w:lvl w:ilvl="0" w:tplc="0413000F">
      <w:start w:val="1"/>
      <w:numFmt w:val="decimal"/>
      <w:lvlText w:val="%1."/>
      <w:lvlJc w:val="left"/>
      <w:pPr>
        <w:ind w:left="825" w:hanging="360"/>
      </w:pPr>
    </w:lvl>
    <w:lvl w:ilvl="1" w:tplc="04130001">
      <w:start w:val="1"/>
      <w:numFmt w:val="bullet"/>
      <w:lvlText w:val=""/>
      <w:lvlJc w:val="left"/>
      <w:pPr>
        <w:ind w:left="1545" w:hanging="360"/>
      </w:pPr>
      <w:rPr>
        <w:rFonts w:ascii="Symbol" w:hAnsi="Symbol" w:hint="default"/>
      </w:rPr>
    </w:lvl>
    <w:lvl w:ilvl="2" w:tplc="0413001B" w:tentative="1">
      <w:start w:val="1"/>
      <w:numFmt w:val="lowerRoman"/>
      <w:lvlText w:val="%3."/>
      <w:lvlJc w:val="right"/>
      <w:pPr>
        <w:ind w:left="2265" w:hanging="180"/>
      </w:pPr>
    </w:lvl>
    <w:lvl w:ilvl="3" w:tplc="0413000F" w:tentative="1">
      <w:start w:val="1"/>
      <w:numFmt w:val="decimal"/>
      <w:lvlText w:val="%4."/>
      <w:lvlJc w:val="left"/>
      <w:pPr>
        <w:ind w:left="2985" w:hanging="360"/>
      </w:pPr>
    </w:lvl>
    <w:lvl w:ilvl="4" w:tplc="04130019" w:tentative="1">
      <w:start w:val="1"/>
      <w:numFmt w:val="lowerLetter"/>
      <w:lvlText w:val="%5."/>
      <w:lvlJc w:val="left"/>
      <w:pPr>
        <w:ind w:left="3705" w:hanging="360"/>
      </w:pPr>
    </w:lvl>
    <w:lvl w:ilvl="5" w:tplc="0413001B" w:tentative="1">
      <w:start w:val="1"/>
      <w:numFmt w:val="lowerRoman"/>
      <w:lvlText w:val="%6."/>
      <w:lvlJc w:val="right"/>
      <w:pPr>
        <w:ind w:left="4425" w:hanging="180"/>
      </w:pPr>
    </w:lvl>
    <w:lvl w:ilvl="6" w:tplc="0413000F" w:tentative="1">
      <w:start w:val="1"/>
      <w:numFmt w:val="decimal"/>
      <w:lvlText w:val="%7."/>
      <w:lvlJc w:val="left"/>
      <w:pPr>
        <w:ind w:left="5145" w:hanging="360"/>
      </w:pPr>
    </w:lvl>
    <w:lvl w:ilvl="7" w:tplc="04130019" w:tentative="1">
      <w:start w:val="1"/>
      <w:numFmt w:val="lowerLetter"/>
      <w:lvlText w:val="%8."/>
      <w:lvlJc w:val="left"/>
      <w:pPr>
        <w:ind w:left="5865" w:hanging="360"/>
      </w:pPr>
    </w:lvl>
    <w:lvl w:ilvl="8" w:tplc="0413001B" w:tentative="1">
      <w:start w:val="1"/>
      <w:numFmt w:val="lowerRoman"/>
      <w:lvlText w:val="%9."/>
      <w:lvlJc w:val="right"/>
      <w:pPr>
        <w:ind w:left="6585" w:hanging="180"/>
      </w:pPr>
    </w:lvl>
  </w:abstractNum>
  <w:abstractNum w:abstractNumId="2" w15:restartNumberingAfterBreak="0">
    <w:nsid w:val="045012C5"/>
    <w:multiLevelType w:val="hybridMultilevel"/>
    <w:tmpl w:val="F40C0D3A"/>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3" w15:restartNumberingAfterBreak="0">
    <w:nsid w:val="053A4192"/>
    <w:multiLevelType w:val="hybridMultilevel"/>
    <w:tmpl w:val="28EA04D0"/>
    <w:lvl w:ilvl="0" w:tplc="04130017">
      <w:start w:val="1"/>
      <w:numFmt w:val="lowerLetter"/>
      <w:lvlText w:val="%1)"/>
      <w:lvlJc w:val="left"/>
      <w:pPr>
        <w:ind w:left="720" w:hanging="360"/>
      </w:pPr>
      <w:rPr>
        <w:rFonts w:hint="default"/>
        <w:color w:val="auto"/>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9617AD4"/>
    <w:multiLevelType w:val="hybridMultilevel"/>
    <w:tmpl w:val="C0949BDC"/>
    <w:lvl w:ilvl="0" w:tplc="FFFFFFFF">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ind w:left="949" w:hanging="360"/>
      </w:pPr>
      <w:rPr>
        <w:rFonts w:ascii="Courier New" w:hAnsi="Courier New" w:cs="Courier New" w:hint="default"/>
      </w:rPr>
    </w:lvl>
    <w:lvl w:ilvl="2" w:tplc="04130005" w:tentative="1">
      <w:start w:val="1"/>
      <w:numFmt w:val="bullet"/>
      <w:lvlText w:val=""/>
      <w:lvlJc w:val="left"/>
      <w:pPr>
        <w:ind w:left="1669" w:hanging="360"/>
      </w:pPr>
      <w:rPr>
        <w:rFonts w:ascii="Wingdings" w:hAnsi="Wingdings" w:hint="default"/>
      </w:rPr>
    </w:lvl>
    <w:lvl w:ilvl="3" w:tplc="04130001" w:tentative="1">
      <w:start w:val="1"/>
      <w:numFmt w:val="bullet"/>
      <w:lvlText w:val=""/>
      <w:lvlJc w:val="left"/>
      <w:pPr>
        <w:ind w:left="2389" w:hanging="360"/>
      </w:pPr>
      <w:rPr>
        <w:rFonts w:ascii="Symbol" w:hAnsi="Symbol" w:hint="default"/>
      </w:rPr>
    </w:lvl>
    <w:lvl w:ilvl="4" w:tplc="04130003" w:tentative="1">
      <w:start w:val="1"/>
      <w:numFmt w:val="bullet"/>
      <w:lvlText w:val="o"/>
      <w:lvlJc w:val="left"/>
      <w:pPr>
        <w:ind w:left="3109" w:hanging="360"/>
      </w:pPr>
      <w:rPr>
        <w:rFonts w:ascii="Courier New" w:hAnsi="Courier New" w:cs="Courier New" w:hint="default"/>
      </w:rPr>
    </w:lvl>
    <w:lvl w:ilvl="5" w:tplc="04130005" w:tentative="1">
      <w:start w:val="1"/>
      <w:numFmt w:val="bullet"/>
      <w:lvlText w:val=""/>
      <w:lvlJc w:val="left"/>
      <w:pPr>
        <w:ind w:left="3829" w:hanging="360"/>
      </w:pPr>
      <w:rPr>
        <w:rFonts w:ascii="Wingdings" w:hAnsi="Wingdings" w:hint="default"/>
      </w:rPr>
    </w:lvl>
    <w:lvl w:ilvl="6" w:tplc="04130001" w:tentative="1">
      <w:start w:val="1"/>
      <w:numFmt w:val="bullet"/>
      <w:lvlText w:val=""/>
      <w:lvlJc w:val="left"/>
      <w:pPr>
        <w:ind w:left="4549" w:hanging="360"/>
      </w:pPr>
      <w:rPr>
        <w:rFonts w:ascii="Symbol" w:hAnsi="Symbol" w:hint="default"/>
      </w:rPr>
    </w:lvl>
    <w:lvl w:ilvl="7" w:tplc="04130003" w:tentative="1">
      <w:start w:val="1"/>
      <w:numFmt w:val="bullet"/>
      <w:lvlText w:val="o"/>
      <w:lvlJc w:val="left"/>
      <w:pPr>
        <w:ind w:left="5269" w:hanging="360"/>
      </w:pPr>
      <w:rPr>
        <w:rFonts w:ascii="Courier New" w:hAnsi="Courier New" w:cs="Courier New" w:hint="default"/>
      </w:rPr>
    </w:lvl>
    <w:lvl w:ilvl="8" w:tplc="04130005" w:tentative="1">
      <w:start w:val="1"/>
      <w:numFmt w:val="bullet"/>
      <w:lvlText w:val=""/>
      <w:lvlJc w:val="left"/>
      <w:pPr>
        <w:ind w:left="5989" w:hanging="360"/>
      </w:pPr>
      <w:rPr>
        <w:rFonts w:ascii="Wingdings" w:hAnsi="Wingdings" w:hint="default"/>
      </w:rPr>
    </w:lvl>
  </w:abstractNum>
  <w:abstractNum w:abstractNumId="5" w15:restartNumberingAfterBreak="0">
    <w:nsid w:val="0C61266F"/>
    <w:multiLevelType w:val="hybridMultilevel"/>
    <w:tmpl w:val="4696408A"/>
    <w:lvl w:ilvl="0" w:tplc="0413000F">
      <w:start w:val="1"/>
      <w:numFmt w:val="decimal"/>
      <w:lvlText w:val="%1."/>
      <w:lvlJc w:val="left"/>
      <w:pPr>
        <w:ind w:left="720" w:hanging="360"/>
      </w:pPr>
      <w:rPr>
        <w:rFonts w:hint="default"/>
      </w:rPr>
    </w:lvl>
    <w:lvl w:ilvl="1" w:tplc="04130001">
      <w:start w:val="1"/>
      <w:numFmt w:val="bullet"/>
      <w:lvlText w:val=""/>
      <w:lvlJc w:val="left"/>
      <w:pPr>
        <w:ind w:left="1494" w:hanging="360"/>
      </w:pPr>
      <w:rPr>
        <w:rFonts w:ascii="Symbol" w:hAnsi="Symbo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D4E2537"/>
    <w:multiLevelType w:val="hybridMultilevel"/>
    <w:tmpl w:val="6D44648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2283A8B"/>
    <w:multiLevelType w:val="hybridMultilevel"/>
    <w:tmpl w:val="2DBAC53A"/>
    <w:lvl w:ilvl="0" w:tplc="0413000F">
      <w:start w:val="1"/>
      <w:numFmt w:val="decimal"/>
      <w:lvlText w:val="%1."/>
      <w:lvlJc w:val="left"/>
      <w:pPr>
        <w:ind w:left="825" w:hanging="360"/>
      </w:pPr>
    </w:lvl>
    <w:lvl w:ilvl="1" w:tplc="04130001">
      <w:start w:val="1"/>
      <w:numFmt w:val="bullet"/>
      <w:lvlText w:val=""/>
      <w:lvlJc w:val="left"/>
      <w:pPr>
        <w:ind w:left="1545" w:hanging="360"/>
      </w:pPr>
      <w:rPr>
        <w:rFonts w:ascii="Symbol" w:hAnsi="Symbol" w:hint="default"/>
      </w:rPr>
    </w:lvl>
    <w:lvl w:ilvl="2" w:tplc="0413001B" w:tentative="1">
      <w:start w:val="1"/>
      <w:numFmt w:val="lowerRoman"/>
      <w:lvlText w:val="%3."/>
      <w:lvlJc w:val="right"/>
      <w:pPr>
        <w:ind w:left="2265" w:hanging="180"/>
      </w:pPr>
    </w:lvl>
    <w:lvl w:ilvl="3" w:tplc="0413000F" w:tentative="1">
      <w:start w:val="1"/>
      <w:numFmt w:val="decimal"/>
      <w:lvlText w:val="%4."/>
      <w:lvlJc w:val="left"/>
      <w:pPr>
        <w:ind w:left="2985" w:hanging="360"/>
      </w:pPr>
    </w:lvl>
    <w:lvl w:ilvl="4" w:tplc="04130019" w:tentative="1">
      <w:start w:val="1"/>
      <w:numFmt w:val="lowerLetter"/>
      <w:lvlText w:val="%5."/>
      <w:lvlJc w:val="left"/>
      <w:pPr>
        <w:ind w:left="3705" w:hanging="360"/>
      </w:pPr>
    </w:lvl>
    <w:lvl w:ilvl="5" w:tplc="0413001B" w:tentative="1">
      <w:start w:val="1"/>
      <w:numFmt w:val="lowerRoman"/>
      <w:lvlText w:val="%6."/>
      <w:lvlJc w:val="right"/>
      <w:pPr>
        <w:ind w:left="4425" w:hanging="180"/>
      </w:pPr>
    </w:lvl>
    <w:lvl w:ilvl="6" w:tplc="0413000F" w:tentative="1">
      <w:start w:val="1"/>
      <w:numFmt w:val="decimal"/>
      <w:lvlText w:val="%7."/>
      <w:lvlJc w:val="left"/>
      <w:pPr>
        <w:ind w:left="5145" w:hanging="360"/>
      </w:pPr>
    </w:lvl>
    <w:lvl w:ilvl="7" w:tplc="04130019" w:tentative="1">
      <w:start w:val="1"/>
      <w:numFmt w:val="lowerLetter"/>
      <w:lvlText w:val="%8."/>
      <w:lvlJc w:val="left"/>
      <w:pPr>
        <w:ind w:left="5865" w:hanging="360"/>
      </w:pPr>
    </w:lvl>
    <w:lvl w:ilvl="8" w:tplc="0413001B" w:tentative="1">
      <w:start w:val="1"/>
      <w:numFmt w:val="lowerRoman"/>
      <w:lvlText w:val="%9."/>
      <w:lvlJc w:val="right"/>
      <w:pPr>
        <w:ind w:left="6585" w:hanging="180"/>
      </w:pPr>
    </w:lvl>
  </w:abstractNum>
  <w:abstractNum w:abstractNumId="8" w15:restartNumberingAfterBreak="0">
    <w:nsid w:val="1248081B"/>
    <w:multiLevelType w:val="hybridMultilevel"/>
    <w:tmpl w:val="6D44648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9256324"/>
    <w:multiLevelType w:val="hybridMultilevel"/>
    <w:tmpl w:val="61B4C5BC"/>
    <w:lvl w:ilvl="0" w:tplc="4F422D1E">
      <w:start w:val="1"/>
      <w:numFmt w:val="bullet"/>
      <w:lvlText w:val=""/>
      <w:lvlJc w:val="left"/>
      <w:pPr>
        <w:ind w:left="720" w:hanging="360"/>
      </w:pPr>
      <w:rPr>
        <w:rFonts w:ascii="Symbol" w:hAnsi="Symbol" w:hint="default"/>
      </w:rPr>
    </w:lvl>
    <w:lvl w:ilvl="1" w:tplc="3A121E02">
      <w:start w:val="1"/>
      <w:numFmt w:val="bullet"/>
      <w:lvlText w:val=""/>
      <w:lvlJc w:val="left"/>
      <w:pPr>
        <w:ind w:left="1440" w:hanging="360"/>
      </w:pPr>
      <w:rPr>
        <w:rFonts w:ascii="Symbol" w:hAnsi="Symbol" w:hint="default"/>
      </w:rPr>
    </w:lvl>
    <w:lvl w:ilvl="2" w:tplc="970E897A">
      <w:start w:val="1"/>
      <w:numFmt w:val="bullet"/>
      <w:lvlText w:val=""/>
      <w:lvlJc w:val="left"/>
      <w:pPr>
        <w:ind w:left="2160" w:hanging="360"/>
      </w:pPr>
      <w:rPr>
        <w:rFonts w:ascii="Wingdings" w:hAnsi="Wingdings" w:hint="default"/>
      </w:rPr>
    </w:lvl>
    <w:lvl w:ilvl="3" w:tplc="73C0EDDE">
      <w:start w:val="1"/>
      <w:numFmt w:val="bullet"/>
      <w:lvlText w:val=""/>
      <w:lvlJc w:val="left"/>
      <w:pPr>
        <w:ind w:left="2880" w:hanging="360"/>
      </w:pPr>
      <w:rPr>
        <w:rFonts w:ascii="Symbol" w:hAnsi="Symbol" w:hint="default"/>
      </w:rPr>
    </w:lvl>
    <w:lvl w:ilvl="4" w:tplc="F4A4FBD4">
      <w:start w:val="1"/>
      <w:numFmt w:val="bullet"/>
      <w:lvlText w:val="o"/>
      <w:lvlJc w:val="left"/>
      <w:pPr>
        <w:ind w:left="3600" w:hanging="360"/>
      </w:pPr>
      <w:rPr>
        <w:rFonts w:ascii="Courier New" w:hAnsi="Courier New" w:hint="default"/>
      </w:rPr>
    </w:lvl>
    <w:lvl w:ilvl="5" w:tplc="768A07FC">
      <w:start w:val="1"/>
      <w:numFmt w:val="bullet"/>
      <w:lvlText w:val=""/>
      <w:lvlJc w:val="left"/>
      <w:pPr>
        <w:ind w:left="4320" w:hanging="360"/>
      </w:pPr>
      <w:rPr>
        <w:rFonts w:ascii="Wingdings" w:hAnsi="Wingdings" w:hint="default"/>
      </w:rPr>
    </w:lvl>
    <w:lvl w:ilvl="6" w:tplc="A01A799C">
      <w:start w:val="1"/>
      <w:numFmt w:val="bullet"/>
      <w:lvlText w:val=""/>
      <w:lvlJc w:val="left"/>
      <w:pPr>
        <w:ind w:left="5040" w:hanging="360"/>
      </w:pPr>
      <w:rPr>
        <w:rFonts w:ascii="Symbol" w:hAnsi="Symbol" w:hint="default"/>
      </w:rPr>
    </w:lvl>
    <w:lvl w:ilvl="7" w:tplc="E760F6B0">
      <w:start w:val="1"/>
      <w:numFmt w:val="bullet"/>
      <w:lvlText w:val="o"/>
      <w:lvlJc w:val="left"/>
      <w:pPr>
        <w:ind w:left="5760" w:hanging="360"/>
      </w:pPr>
      <w:rPr>
        <w:rFonts w:ascii="Courier New" w:hAnsi="Courier New" w:hint="default"/>
      </w:rPr>
    </w:lvl>
    <w:lvl w:ilvl="8" w:tplc="6FB86BDA">
      <w:start w:val="1"/>
      <w:numFmt w:val="bullet"/>
      <w:lvlText w:val=""/>
      <w:lvlJc w:val="left"/>
      <w:pPr>
        <w:ind w:left="6480" w:hanging="360"/>
      </w:pPr>
      <w:rPr>
        <w:rFonts w:ascii="Wingdings" w:hAnsi="Wingdings" w:hint="default"/>
      </w:rPr>
    </w:lvl>
  </w:abstractNum>
  <w:abstractNum w:abstractNumId="10" w15:restartNumberingAfterBreak="0">
    <w:nsid w:val="194D5378"/>
    <w:multiLevelType w:val="hybridMultilevel"/>
    <w:tmpl w:val="EEC6CB98"/>
    <w:lvl w:ilvl="0" w:tplc="04130001">
      <w:start w:val="1"/>
      <w:numFmt w:val="bullet"/>
      <w:pStyle w:val="Lijstmetafbeeldingen"/>
      <w:lvlText w:val=""/>
      <w:lvlJc w:val="left"/>
      <w:pPr>
        <w:tabs>
          <w:tab w:val="num" w:pos="1211"/>
        </w:tabs>
        <w:ind w:left="1211" w:hanging="360"/>
      </w:pPr>
      <w:rPr>
        <w:rFonts w:ascii="Symbol" w:hAnsi="Symbol" w:hint="default"/>
      </w:rPr>
    </w:lvl>
    <w:lvl w:ilvl="1" w:tplc="F1D40104">
      <w:start w:val="1"/>
      <w:numFmt w:val="bullet"/>
      <w:pStyle w:val="Lijstmetafbeeldingen"/>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CF0144"/>
    <w:multiLevelType w:val="hybridMultilevel"/>
    <w:tmpl w:val="8D4C11CA"/>
    <w:lvl w:ilvl="0" w:tplc="FFFFFFFF">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12" w15:restartNumberingAfterBreak="0">
    <w:nsid w:val="312E6921"/>
    <w:multiLevelType w:val="hybridMultilevel"/>
    <w:tmpl w:val="D8D28AC8"/>
    <w:lvl w:ilvl="0" w:tplc="9836E2FE">
      <w:start w:val="1"/>
      <w:numFmt w:val="bullet"/>
      <w:lvlText w:val="-"/>
      <w:lvlJc w:val="left"/>
      <w:pPr>
        <w:ind w:left="720" w:hanging="360"/>
      </w:pPr>
      <w:rPr>
        <w:rFonts w:ascii="Calibri" w:hAnsi="Calibri" w:hint="default"/>
      </w:rPr>
    </w:lvl>
    <w:lvl w:ilvl="1" w:tplc="C4FA32C0">
      <w:start w:val="1"/>
      <w:numFmt w:val="bullet"/>
      <w:lvlText w:val="o"/>
      <w:lvlJc w:val="left"/>
      <w:pPr>
        <w:ind w:left="1440" w:hanging="360"/>
      </w:pPr>
      <w:rPr>
        <w:rFonts w:ascii="Courier New" w:hAnsi="Courier New" w:hint="default"/>
      </w:rPr>
    </w:lvl>
    <w:lvl w:ilvl="2" w:tplc="563C9460">
      <w:start w:val="1"/>
      <w:numFmt w:val="bullet"/>
      <w:lvlText w:val=""/>
      <w:lvlJc w:val="left"/>
      <w:pPr>
        <w:ind w:left="2160" w:hanging="360"/>
      </w:pPr>
      <w:rPr>
        <w:rFonts w:ascii="Wingdings" w:hAnsi="Wingdings" w:hint="default"/>
      </w:rPr>
    </w:lvl>
    <w:lvl w:ilvl="3" w:tplc="C652C814">
      <w:start w:val="1"/>
      <w:numFmt w:val="bullet"/>
      <w:lvlText w:val=""/>
      <w:lvlJc w:val="left"/>
      <w:pPr>
        <w:ind w:left="2880" w:hanging="360"/>
      </w:pPr>
      <w:rPr>
        <w:rFonts w:ascii="Symbol" w:hAnsi="Symbol" w:hint="default"/>
      </w:rPr>
    </w:lvl>
    <w:lvl w:ilvl="4" w:tplc="5B0AE318">
      <w:start w:val="1"/>
      <w:numFmt w:val="bullet"/>
      <w:lvlText w:val="o"/>
      <w:lvlJc w:val="left"/>
      <w:pPr>
        <w:ind w:left="3600" w:hanging="360"/>
      </w:pPr>
      <w:rPr>
        <w:rFonts w:ascii="Courier New" w:hAnsi="Courier New" w:hint="default"/>
      </w:rPr>
    </w:lvl>
    <w:lvl w:ilvl="5" w:tplc="C7C8FDD0">
      <w:start w:val="1"/>
      <w:numFmt w:val="bullet"/>
      <w:lvlText w:val=""/>
      <w:lvlJc w:val="left"/>
      <w:pPr>
        <w:ind w:left="4320" w:hanging="360"/>
      </w:pPr>
      <w:rPr>
        <w:rFonts w:ascii="Wingdings" w:hAnsi="Wingdings" w:hint="default"/>
      </w:rPr>
    </w:lvl>
    <w:lvl w:ilvl="6" w:tplc="C442B7D6">
      <w:start w:val="1"/>
      <w:numFmt w:val="bullet"/>
      <w:lvlText w:val=""/>
      <w:lvlJc w:val="left"/>
      <w:pPr>
        <w:ind w:left="5040" w:hanging="360"/>
      </w:pPr>
      <w:rPr>
        <w:rFonts w:ascii="Symbol" w:hAnsi="Symbol" w:hint="default"/>
      </w:rPr>
    </w:lvl>
    <w:lvl w:ilvl="7" w:tplc="337A414C">
      <w:start w:val="1"/>
      <w:numFmt w:val="bullet"/>
      <w:lvlText w:val="o"/>
      <w:lvlJc w:val="left"/>
      <w:pPr>
        <w:ind w:left="5760" w:hanging="360"/>
      </w:pPr>
      <w:rPr>
        <w:rFonts w:ascii="Courier New" w:hAnsi="Courier New" w:hint="default"/>
      </w:rPr>
    </w:lvl>
    <w:lvl w:ilvl="8" w:tplc="6DACC37C">
      <w:start w:val="1"/>
      <w:numFmt w:val="bullet"/>
      <w:lvlText w:val=""/>
      <w:lvlJc w:val="left"/>
      <w:pPr>
        <w:ind w:left="6480" w:hanging="360"/>
      </w:pPr>
      <w:rPr>
        <w:rFonts w:ascii="Wingdings" w:hAnsi="Wingdings" w:hint="default"/>
      </w:rPr>
    </w:lvl>
  </w:abstractNum>
  <w:abstractNum w:abstractNumId="13" w15:restartNumberingAfterBreak="0">
    <w:nsid w:val="35763E56"/>
    <w:multiLevelType w:val="hybridMultilevel"/>
    <w:tmpl w:val="F6501DC4"/>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381700C2"/>
    <w:multiLevelType w:val="hybridMultilevel"/>
    <w:tmpl w:val="6D385C7C"/>
    <w:lvl w:ilvl="0" w:tplc="8D7E7BFA">
      <w:start w:val="1"/>
      <w:numFmt w:val="bullet"/>
      <w:lvlText w:val=""/>
      <w:lvlJc w:val="left"/>
      <w:pPr>
        <w:ind w:left="720" w:hanging="360"/>
      </w:pPr>
      <w:rPr>
        <w:rFonts w:ascii="Symbol" w:hAnsi="Symbol" w:hint="default"/>
      </w:rPr>
    </w:lvl>
    <w:lvl w:ilvl="1" w:tplc="A4421162">
      <w:start w:val="1"/>
      <w:numFmt w:val="bullet"/>
      <w:lvlText w:val=""/>
      <w:lvlJc w:val="left"/>
      <w:pPr>
        <w:ind w:left="1440" w:hanging="360"/>
      </w:pPr>
      <w:rPr>
        <w:rFonts w:ascii="Symbol" w:hAnsi="Symbol" w:hint="default"/>
      </w:rPr>
    </w:lvl>
    <w:lvl w:ilvl="2" w:tplc="1D50EBEE">
      <w:start w:val="1"/>
      <w:numFmt w:val="bullet"/>
      <w:lvlText w:val=""/>
      <w:lvlJc w:val="left"/>
      <w:pPr>
        <w:ind w:left="2160" w:hanging="360"/>
      </w:pPr>
      <w:rPr>
        <w:rFonts w:ascii="Wingdings" w:hAnsi="Wingdings" w:hint="default"/>
      </w:rPr>
    </w:lvl>
    <w:lvl w:ilvl="3" w:tplc="96C21670">
      <w:start w:val="1"/>
      <w:numFmt w:val="bullet"/>
      <w:lvlText w:val=""/>
      <w:lvlJc w:val="left"/>
      <w:pPr>
        <w:ind w:left="2880" w:hanging="360"/>
      </w:pPr>
      <w:rPr>
        <w:rFonts w:ascii="Symbol" w:hAnsi="Symbol" w:hint="default"/>
      </w:rPr>
    </w:lvl>
    <w:lvl w:ilvl="4" w:tplc="0EA8B952">
      <w:start w:val="1"/>
      <w:numFmt w:val="bullet"/>
      <w:lvlText w:val="o"/>
      <w:lvlJc w:val="left"/>
      <w:pPr>
        <w:ind w:left="3600" w:hanging="360"/>
      </w:pPr>
      <w:rPr>
        <w:rFonts w:ascii="Courier New" w:hAnsi="Courier New" w:hint="default"/>
      </w:rPr>
    </w:lvl>
    <w:lvl w:ilvl="5" w:tplc="1062CAF6">
      <w:start w:val="1"/>
      <w:numFmt w:val="bullet"/>
      <w:lvlText w:val=""/>
      <w:lvlJc w:val="left"/>
      <w:pPr>
        <w:ind w:left="4320" w:hanging="360"/>
      </w:pPr>
      <w:rPr>
        <w:rFonts w:ascii="Wingdings" w:hAnsi="Wingdings" w:hint="default"/>
      </w:rPr>
    </w:lvl>
    <w:lvl w:ilvl="6" w:tplc="CC08F6B6">
      <w:start w:val="1"/>
      <w:numFmt w:val="bullet"/>
      <w:lvlText w:val=""/>
      <w:lvlJc w:val="left"/>
      <w:pPr>
        <w:ind w:left="5040" w:hanging="360"/>
      </w:pPr>
      <w:rPr>
        <w:rFonts w:ascii="Symbol" w:hAnsi="Symbol" w:hint="default"/>
      </w:rPr>
    </w:lvl>
    <w:lvl w:ilvl="7" w:tplc="6C1E4CAA">
      <w:start w:val="1"/>
      <w:numFmt w:val="bullet"/>
      <w:lvlText w:val="o"/>
      <w:lvlJc w:val="left"/>
      <w:pPr>
        <w:ind w:left="5760" w:hanging="360"/>
      </w:pPr>
      <w:rPr>
        <w:rFonts w:ascii="Courier New" w:hAnsi="Courier New" w:hint="default"/>
      </w:rPr>
    </w:lvl>
    <w:lvl w:ilvl="8" w:tplc="A8FAFB1E">
      <w:start w:val="1"/>
      <w:numFmt w:val="bullet"/>
      <w:lvlText w:val=""/>
      <w:lvlJc w:val="left"/>
      <w:pPr>
        <w:ind w:left="6480" w:hanging="360"/>
      </w:pPr>
      <w:rPr>
        <w:rFonts w:ascii="Wingdings" w:hAnsi="Wingdings" w:hint="default"/>
      </w:rPr>
    </w:lvl>
  </w:abstractNum>
  <w:abstractNum w:abstractNumId="15" w15:restartNumberingAfterBreak="0">
    <w:nsid w:val="3A1568BC"/>
    <w:multiLevelType w:val="hybridMultilevel"/>
    <w:tmpl w:val="80ACB174"/>
    <w:lvl w:ilvl="0" w:tplc="5F500736">
      <w:start w:val="1"/>
      <w:numFmt w:val="bullet"/>
      <w:lvlText w:val="-"/>
      <w:lvlJc w:val="left"/>
      <w:pPr>
        <w:ind w:left="720" w:hanging="360"/>
      </w:pPr>
      <w:rPr>
        <w:rFonts w:ascii="Calibri" w:hAnsi="Calibri" w:hint="default"/>
      </w:rPr>
    </w:lvl>
    <w:lvl w:ilvl="1" w:tplc="1152DC00">
      <w:start w:val="1"/>
      <w:numFmt w:val="bullet"/>
      <w:lvlText w:val="o"/>
      <w:lvlJc w:val="left"/>
      <w:pPr>
        <w:ind w:left="1440" w:hanging="360"/>
      </w:pPr>
      <w:rPr>
        <w:rFonts w:ascii="Courier New" w:hAnsi="Courier New" w:hint="default"/>
      </w:rPr>
    </w:lvl>
    <w:lvl w:ilvl="2" w:tplc="75E06D08">
      <w:start w:val="1"/>
      <w:numFmt w:val="bullet"/>
      <w:lvlText w:val=""/>
      <w:lvlJc w:val="left"/>
      <w:pPr>
        <w:ind w:left="2160" w:hanging="360"/>
      </w:pPr>
      <w:rPr>
        <w:rFonts w:ascii="Wingdings" w:hAnsi="Wingdings" w:hint="default"/>
      </w:rPr>
    </w:lvl>
    <w:lvl w:ilvl="3" w:tplc="53F67AB0">
      <w:start w:val="1"/>
      <w:numFmt w:val="bullet"/>
      <w:lvlText w:val=""/>
      <w:lvlJc w:val="left"/>
      <w:pPr>
        <w:ind w:left="2880" w:hanging="360"/>
      </w:pPr>
      <w:rPr>
        <w:rFonts w:ascii="Symbol" w:hAnsi="Symbol" w:hint="default"/>
      </w:rPr>
    </w:lvl>
    <w:lvl w:ilvl="4" w:tplc="3C9A51D0">
      <w:start w:val="1"/>
      <w:numFmt w:val="bullet"/>
      <w:lvlText w:val="o"/>
      <w:lvlJc w:val="left"/>
      <w:pPr>
        <w:ind w:left="3600" w:hanging="360"/>
      </w:pPr>
      <w:rPr>
        <w:rFonts w:ascii="Courier New" w:hAnsi="Courier New" w:hint="default"/>
      </w:rPr>
    </w:lvl>
    <w:lvl w:ilvl="5" w:tplc="F2B8213A">
      <w:start w:val="1"/>
      <w:numFmt w:val="bullet"/>
      <w:lvlText w:val=""/>
      <w:lvlJc w:val="left"/>
      <w:pPr>
        <w:ind w:left="4320" w:hanging="360"/>
      </w:pPr>
      <w:rPr>
        <w:rFonts w:ascii="Wingdings" w:hAnsi="Wingdings" w:hint="default"/>
      </w:rPr>
    </w:lvl>
    <w:lvl w:ilvl="6" w:tplc="20ACB79A">
      <w:start w:val="1"/>
      <w:numFmt w:val="bullet"/>
      <w:lvlText w:val=""/>
      <w:lvlJc w:val="left"/>
      <w:pPr>
        <w:ind w:left="5040" w:hanging="360"/>
      </w:pPr>
      <w:rPr>
        <w:rFonts w:ascii="Symbol" w:hAnsi="Symbol" w:hint="default"/>
      </w:rPr>
    </w:lvl>
    <w:lvl w:ilvl="7" w:tplc="436CEE70">
      <w:start w:val="1"/>
      <w:numFmt w:val="bullet"/>
      <w:lvlText w:val="o"/>
      <w:lvlJc w:val="left"/>
      <w:pPr>
        <w:ind w:left="5760" w:hanging="360"/>
      </w:pPr>
      <w:rPr>
        <w:rFonts w:ascii="Courier New" w:hAnsi="Courier New" w:hint="default"/>
      </w:rPr>
    </w:lvl>
    <w:lvl w:ilvl="8" w:tplc="D7661D76">
      <w:start w:val="1"/>
      <w:numFmt w:val="bullet"/>
      <w:lvlText w:val=""/>
      <w:lvlJc w:val="left"/>
      <w:pPr>
        <w:ind w:left="6480" w:hanging="360"/>
      </w:pPr>
      <w:rPr>
        <w:rFonts w:ascii="Wingdings" w:hAnsi="Wingdings" w:hint="default"/>
      </w:rPr>
    </w:lvl>
  </w:abstractNum>
  <w:abstractNum w:abstractNumId="16" w15:restartNumberingAfterBreak="0">
    <w:nsid w:val="3FC931CB"/>
    <w:multiLevelType w:val="hybridMultilevel"/>
    <w:tmpl w:val="107CAC42"/>
    <w:lvl w:ilvl="0" w:tplc="0A4AFDDA">
      <w:start w:val="1"/>
      <w:numFmt w:val="bullet"/>
      <w:lvlText w:val="-"/>
      <w:lvlJc w:val="left"/>
      <w:pPr>
        <w:ind w:left="720" w:hanging="360"/>
      </w:pPr>
      <w:rPr>
        <w:rFonts w:ascii="Calibri" w:hAnsi="Calibri" w:hint="default"/>
      </w:rPr>
    </w:lvl>
    <w:lvl w:ilvl="1" w:tplc="31B676AA">
      <w:start w:val="1"/>
      <w:numFmt w:val="bullet"/>
      <w:lvlText w:val="o"/>
      <w:lvlJc w:val="left"/>
      <w:pPr>
        <w:ind w:left="1440" w:hanging="360"/>
      </w:pPr>
      <w:rPr>
        <w:rFonts w:ascii="Courier New" w:hAnsi="Courier New" w:hint="default"/>
      </w:rPr>
    </w:lvl>
    <w:lvl w:ilvl="2" w:tplc="BB2E54E2">
      <w:start w:val="1"/>
      <w:numFmt w:val="bullet"/>
      <w:lvlText w:val=""/>
      <w:lvlJc w:val="left"/>
      <w:pPr>
        <w:ind w:left="2160" w:hanging="360"/>
      </w:pPr>
      <w:rPr>
        <w:rFonts w:ascii="Wingdings" w:hAnsi="Wingdings" w:hint="default"/>
      </w:rPr>
    </w:lvl>
    <w:lvl w:ilvl="3" w:tplc="C26AD1D6">
      <w:start w:val="1"/>
      <w:numFmt w:val="bullet"/>
      <w:lvlText w:val=""/>
      <w:lvlJc w:val="left"/>
      <w:pPr>
        <w:ind w:left="2880" w:hanging="360"/>
      </w:pPr>
      <w:rPr>
        <w:rFonts w:ascii="Symbol" w:hAnsi="Symbol" w:hint="default"/>
      </w:rPr>
    </w:lvl>
    <w:lvl w:ilvl="4" w:tplc="A8E4DDB2">
      <w:start w:val="1"/>
      <w:numFmt w:val="bullet"/>
      <w:lvlText w:val="o"/>
      <w:lvlJc w:val="left"/>
      <w:pPr>
        <w:ind w:left="3600" w:hanging="360"/>
      </w:pPr>
      <w:rPr>
        <w:rFonts w:ascii="Courier New" w:hAnsi="Courier New" w:hint="default"/>
      </w:rPr>
    </w:lvl>
    <w:lvl w:ilvl="5" w:tplc="AC64E774">
      <w:start w:val="1"/>
      <w:numFmt w:val="bullet"/>
      <w:lvlText w:val=""/>
      <w:lvlJc w:val="left"/>
      <w:pPr>
        <w:ind w:left="4320" w:hanging="360"/>
      </w:pPr>
      <w:rPr>
        <w:rFonts w:ascii="Wingdings" w:hAnsi="Wingdings" w:hint="default"/>
      </w:rPr>
    </w:lvl>
    <w:lvl w:ilvl="6" w:tplc="C9AC73C8">
      <w:start w:val="1"/>
      <w:numFmt w:val="bullet"/>
      <w:lvlText w:val=""/>
      <w:lvlJc w:val="left"/>
      <w:pPr>
        <w:ind w:left="5040" w:hanging="360"/>
      </w:pPr>
      <w:rPr>
        <w:rFonts w:ascii="Symbol" w:hAnsi="Symbol" w:hint="default"/>
      </w:rPr>
    </w:lvl>
    <w:lvl w:ilvl="7" w:tplc="5B2866CA">
      <w:start w:val="1"/>
      <w:numFmt w:val="bullet"/>
      <w:lvlText w:val="o"/>
      <w:lvlJc w:val="left"/>
      <w:pPr>
        <w:ind w:left="5760" w:hanging="360"/>
      </w:pPr>
      <w:rPr>
        <w:rFonts w:ascii="Courier New" w:hAnsi="Courier New" w:hint="default"/>
      </w:rPr>
    </w:lvl>
    <w:lvl w:ilvl="8" w:tplc="C34E1088">
      <w:start w:val="1"/>
      <w:numFmt w:val="bullet"/>
      <w:lvlText w:val=""/>
      <w:lvlJc w:val="left"/>
      <w:pPr>
        <w:ind w:left="6480" w:hanging="360"/>
      </w:pPr>
      <w:rPr>
        <w:rFonts w:ascii="Wingdings" w:hAnsi="Wingdings" w:hint="default"/>
      </w:rPr>
    </w:lvl>
  </w:abstractNum>
  <w:abstractNum w:abstractNumId="17" w15:restartNumberingAfterBreak="0">
    <w:nsid w:val="41477340"/>
    <w:multiLevelType w:val="hybridMultilevel"/>
    <w:tmpl w:val="B50C3BC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446170B3"/>
    <w:multiLevelType w:val="hybridMultilevel"/>
    <w:tmpl w:val="024A15E0"/>
    <w:lvl w:ilvl="0" w:tplc="0413000F">
      <w:start w:val="1"/>
      <w:numFmt w:val="decimal"/>
      <w:lvlText w:val="%1."/>
      <w:lvlJc w:val="left"/>
      <w:pPr>
        <w:ind w:left="720" w:hanging="360"/>
      </w:pPr>
      <w:rPr>
        <w:rFonts w:hint="default"/>
      </w:rPr>
    </w:lvl>
    <w:lvl w:ilvl="1" w:tplc="04130019">
      <w:start w:val="1"/>
      <w:numFmt w:val="lowerLetter"/>
      <w:lvlText w:val="%2."/>
      <w:lvlJc w:val="left"/>
      <w:pPr>
        <w:ind w:left="1494"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46310271"/>
    <w:multiLevelType w:val="hybridMultilevel"/>
    <w:tmpl w:val="8C2E2220"/>
    <w:lvl w:ilvl="0" w:tplc="B0A2DFFE">
      <w:start w:val="1"/>
      <w:numFmt w:val="bullet"/>
      <w:lvlText w:val="-"/>
      <w:lvlJc w:val="left"/>
      <w:pPr>
        <w:ind w:left="720" w:hanging="360"/>
      </w:pPr>
      <w:rPr>
        <w:rFonts w:ascii="Calibri" w:hAnsi="Calibri" w:hint="default"/>
      </w:rPr>
    </w:lvl>
    <w:lvl w:ilvl="1" w:tplc="ABC8C9E2">
      <w:start w:val="1"/>
      <w:numFmt w:val="bullet"/>
      <w:lvlText w:val="o"/>
      <w:lvlJc w:val="left"/>
      <w:pPr>
        <w:ind w:left="1440" w:hanging="360"/>
      </w:pPr>
      <w:rPr>
        <w:rFonts w:ascii="Courier New" w:hAnsi="Courier New" w:hint="default"/>
      </w:rPr>
    </w:lvl>
    <w:lvl w:ilvl="2" w:tplc="7DA21EBA">
      <w:start w:val="1"/>
      <w:numFmt w:val="bullet"/>
      <w:lvlText w:val=""/>
      <w:lvlJc w:val="left"/>
      <w:pPr>
        <w:ind w:left="2160" w:hanging="360"/>
      </w:pPr>
      <w:rPr>
        <w:rFonts w:ascii="Wingdings" w:hAnsi="Wingdings" w:hint="default"/>
      </w:rPr>
    </w:lvl>
    <w:lvl w:ilvl="3" w:tplc="11FC776C">
      <w:start w:val="1"/>
      <w:numFmt w:val="bullet"/>
      <w:lvlText w:val=""/>
      <w:lvlJc w:val="left"/>
      <w:pPr>
        <w:ind w:left="2880" w:hanging="360"/>
      </w:pPr>
      <w:rPr>
        <w:rFonts w:ascii="Symbol" w:hAnsi="Symbol" w:hint="default"/>
      </w:rPr>
    </w:lvl>
    <w:lvl w:ilvl="4" w:tplc="D83068EC">
      <w:start w:val="1"/>
      <w:numFmt w:val="bullet"/>
      <w:lvlText w:val="o"/>
      <w:lvlJc w:val="left"/>
      <w:pPr>
        <w:ind w:left="3600" w:hanging="360"/>
      </w:pPr>
      <w:rPr>
        <w:rFonts w:ascii="Courier New" w:hAnsi="Courier New" w:hint="default"/>
      </w:rPr>
    </w:lvl>
    <w:lvl w:ilvl="5" w:tplc="82B61EA0">
      <w:start w:val="1"/>
      <w:numFmt w:val="bullet"/>
      <w:lvlText w:val=""/>
      <w:lvlJc w:val="left"/>
      <w:pPr>
        <w:ind w:left="4320" w:hanging="360"/>
      </w:pPr>
      <w:rPr>
        <w:rFonts w:ascii="Wingdings" w:hAnsi="Wingdings" w:hint="default"/>
      </w:rPr>
    </w:lvl>
    <w:lvl w:ilvl="6" w:tplc="39A0312E">
      <w:start w:val="1"/>
      <w:numFmt w:val="bullet"/>
      <w:lvlText w:val=""/>
      <w:lvlJc w:val="left"/>
      <w:pPr>
        <w:ind w:left="5040" w:hanging="360"/>
      </w:pPr>
      <w:rPr>
        <w:rFonts w:ascii="Symbol" w:hAnsi="Symbol" w:hint="default"/>
      </w:rPr>
    </w:lvl>
    <w:lvl w:ilvl="7" w:tplc="2E586AAE">
      <w:start w:val="1"/>
      <w:numFmt w:val="bullet"/>
      <w:lvlText w:val="o"/>
      <w:lvlJc w:val="left"/>
      <w:pPr>
        <w:ind w:left="5760" w:hanging="360"/>
      </w:pPr>
      <w:rPr>
        <w:rFonts w:ascii="Courier New" w:hAnsi="Courier New" w:hint="default"/>
      </w:rPr>
    </w:lvl>
    <w:lvl w:ilvl="8" w:tplc="095C4E48">
      <w:start w:val="1"/>
      <w:numFmt w:val="bullet"/>
      <w:lvlText w:val=""/>
      <w:lvlJc w:val="left"/>
      <w:pPr>
        <w:ind w:left="6480" w:hanging="360"/>
      </w:pPr>
      <w:rPr>
        <w:rFonts w:ascii="Wingdings" w:hAnsi="Wingdings" w:hint="default"/>
      </w:rPr>
    </w:lvl>
  </w:abstractNum>
  <w:abstractNum w:abstractNumId="20" w15:restartNumberingAfterBreak="0">
    <w:nsid w:val="49697621"/>
    <w:multiLevelType w:val="hybridMultilevel"/>
    <w:tmpl w:val="39E6B9BA"/>
    <w:lvl w:ilvl="0" w:tplc="AE8CBF0C">
      <w:start w:val="1"/>
      <w:numFmt w:val="bullet"/>
      <w:lvlText w:val=""/>
      <w:lvlJc w:val="left"/>
      <w:pPr>
        <w:ind w:left="720" w:hanging="360"/>
      </w:pPr>
      <w:rPr>
        <w:rFonts w:ascii="Symbol" w:hAnsi="Symbol" w:hint="default"/>
        <w:sz w:val="18"/>
        <w:szCs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A086C40"/>
    <w:multiLevelType w:val="hybridMultilevel"/>
    <w:tmpl w:val="4F5CDC38"/>
    <w:lvl w:ilvl="0" w:tplc="9836E2FE">
      <w:start w:val="1"/>
      <w:numFmt w:val="bullet"/>
      <w:lvlText w:val="-"/>
      <w:lvlJc w:val="left"/>
      <w:pPr>
        <w:ind w:left="360" w:hanging="360"/>
      </w:pPr>
      <w:rPr>
        <w:rFonts w:ascii="Calibri" w:hAnsi="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54CE2B8B"/>
    <w:multiLevelType w:val="hybridMultilevel"/>
    <w:tmpl w:val="633C9298"/>
    <w:lvl w:ilvl="0" w:tplc="3AA8B434">
      <w:start w:val="1"/>
      <w:numFmt w:val="bullet"/>
      <w:lvlText w:val=""/>
      <w:lvlJc w:val="left"/>
      <w:pPr>
        <w:ind w:left="720" w:hanging="360"/>
      </w:pPr>
      <w:rPr>
        <w:rFonts w:ascii="Symbol" w:hAnsi="Symbol" w:hint="default"/>
      </w:rPr>
    </w:lvl>
    <w:lvl w:ilvl="1" w:tplc="A2A664AC">
      <w:start w:val="1"/>
      <w:numFmt w:val="bullet"/>
      <w:lvlText w:val=""/>
      <w:lvlJc w:val="left"/>
      <w:pPr>
        <w:ind w:left="1440" w:hanging="360"/>
      </w:pPr>
      <w:rPr>
        <w:rFonts w:ascii="Symbol" w:hAnsi="Symbol" w:hint="default"/>
      </w:rPr>
    </w:lvl>
    <w:lvl w:ilvl="2" w:tplc="B5A4DD50">
      <w:start w:val="1"/>
      <w:numFmt w:val="bullet"/>
      <w:lvlText w:val=""/>
      <w:lvlJc w:val="left"/>
      <w:pPr>
        <w:ind w:left="2160" w:hanging="360"/>
      </w:pPr>
      <w:rPr>
        <w:rFonts w:ascii="Wingdings" w:hAnsi="Wingdings" w:hint="default"/>
      </w:rPr>
    </w:lvl>
    <w:lvl w:ilvl="3" w:tplc="F92A78A6">
      <w:start w:val="1"/>
      <w:numFmt w:val="bullet"/>
      <w:lvlText w:val=""/>
      <w:lvlJc w:val="left"/>
      <w:pPr>
        <w:ind w:left="2880" w:hanging="360"/>
      </w:pPr>
      <w:rPr>
        <w:rFonts w:ascii="Symbol" w:hAnsi="Symbol" w:hint="default"/>
      </w:rPr>
    </w:lvl>
    <w:lvl w:ilvl="4" w:tplc="053C3D5C">
      <w:start w:val="1"/>
      <w:numFmt w:val="bullet"/>
      <w:lvlText w:val="o"/>
      <w:lvlJc w:val="left"/>
      <w:pPr>
        <w:ind w:left="3600" w:hanging="360"/>
      </w:pPr>
      <w:rPr>
        <w:rFonts w:ascii="Courier New" w:hAnsi="Courier New" w:hint="default"/>
      </w:rPr>
    </w:lvl>
    <w:lvl w:ilvl="5" w:tplc="58EA5C58">
      <w:start w:val="1"/>
      <w:numFmt w:val="bullet"/>
      <w:lvlText w:val=""/>
      <w:lvlJc w:val="left"/>
      <w:pPr>
        <w:ind w:left="4320" w:hanging="360"/>
      </w:pPr>
      <w:rPr>
        <w:rFonts w:ascii="Wingdings" w:hAnsi="Wingdings" w:hint="default"/>
      </w:rPr>
    </w:lvl>
    <w:lvl w:ilvl="6" w:tplc="1D42B606">
      <w:start w:val="1"/>
      <w:numFmt w:val="bullet"/>
      <w:lvlText w:val=""/>
      <w:lvlJc w:val="left"/>
      <w:pPr>
        <w:ind w:left="5040" w:hanging="360"/>
      </w:pPr>
      <w:rPr>
        <w:rFonts w:ascii="Symbol" w:hAnsi="Symbol" w:hint="default"/>
      </w:rPr>
    </w:lvl>
    <w:lvl w:ilvl="7" w:tplc="7A28F10C">
      <w:start w:val="1"/>
      <w:numFmt w:val="bullet"/>
      <w:lvlText w:val="o"/>
      <w:lvlJc w:val="left"/>
      <w:pPr>
        <w:ind w:left="5760" w:hanging="360"/>
      </w:pPr>
      <w:rPr>
        <w:rFonts w:ascii="Courier New" w:hAnsi="Courier New" w:hint="default"/>
      </w:rPr>
    </w:lvl>
    <w:lvl w:ilvl="8" w:tplc="1DDE0D82">
      <w:start w:val="1"/>
      <w:numFmt w:val="bullet"/>
      <w:lvlText w:val=""/>
      <w:lvlJc w:val="left"/>
      <w:pPr>
        <w:ind w:left="6480" w:hanging="360"/>
      </w:pPr>
      <w:rPr>
        <w:rFonts w:ascii="Wingdings" w:hAnsi="Wingdings" w:hint="default"/>
      </w:rPr>
    </w:lvl>
  </w:abstractNum>
  <w:abstractNum w:abstractNumId="23" w15:restartNumberingAfterBreak="0">
    <w:nsid w:val="597E0ED0"/>
    <w:multiLevelType w:val="hybridMultilevel"/>
    <w:tmpl w:val="FFFFFFFF"/>
    <w:lvl w:ilvl="0" w:tplc="C9D804E8">
      <w:start w:val="1"/>
      <w:numFmt w:val="bullet"/>
      <w:lvlText w:val=""/>
      <w:lvlJc w:val="left"/>
      <w:pPr>
        <w:ind w:left="720" w:hanging="360"/>
      </w:pPr>
      <w:rPr>
        <w:rFonts w:ascii="Symbol" w:hAnsi="Symbol" w:hint="default"/>
      </w:rPr>
    </w:lvl>
    <w:lvl w:ilvl="1" w:tplc="820A1D74">
      <w:start w:val="1"/>
      <w:numFmt w:val="bullet"/>
      <w:lvlText w:val="o"/>
      <w:lvlJc w:val="left"/>
      <w:pPr>
        <w:ind w:left="1440" w:hanging="360"/>
      </w:pPr>
      <w:rPr>
        <w:rFonts w:ascii="Courier New" w:hAnsi="Courier New" w:hint="default"/>
      </w:rPr>
    </w:lvl>
    <w:lvl w:ilvl="2" w:tplc="6C6E4358">
      <w:start w:val="1"/>
      <w:numFmt w:val="bullet"/>
      <w:lvlText w:val=""/>
      <w:lvlJc w:val="left"/>
      <w:pPr>
        <w:ind w:left="2160" w:hanging="360"/>
      </w:pPr>
      <w:rPr>
        <w:rFonts w:ascii="Wingdings" w:hAnsi="Wingdings" w:hint="default"/>
      </w:rPr>
    </w:lvl>
    <w:lvl w:ilvl="3" w:tplc="10BAFA14">
      <w:start w:val="1"/>
      <w:numFmt w:val="bullet"/>
      <w:lvlText w:val=""/>
      <w:lvlJc w:val="left"/>
      <w:pPr>
        <w:ind w:left="2880" w:hanging="360"/>
      </w:pPr>
      <w:rPr>
        <w:rFonts w:ascii="Symbol" w:hAnsi="Symbol" w:hint="default"/>
      </w:rPr>
    </w:lvl>
    <w:lvl w:ilvl="4" w:tplc="6CB2813C">
      <w:start w:val="1"/>
      <w:numFmt w:val="bullet"/>
      <w:lvlText w:val="o"/>
      <w:lvlJc w:val="left"/>
      <w:pPr>
        <w:ind w:left="3600" w:hanging="360"/>
      </w:pPr>
      <w:rPr>
        <w:rFonts w:ascii="Courier New" w:hAnsi="Courier New" w:hint="default"/>
      </w:rPr>
    </w:lvl>
    <w:lvl w:ilvl="5" w:tplc="6650A0C8">
      <w:start w:val="1"/>
      <w:numFmt w:val="bullet"/>
      <w:lvlText w:val=""/>
      <w:lvlJc w:val="left"/>
      <w:pPr>
        <w:ind w:left="4320" w:hanging="360"/>
      </w:pPr>
      <w:rPr>
        <w:rFonts w:ascii="Wingdings" w:hAnsi="Wingdings" w:hint="default"/>
      </w:rPr>
    </w:lvl>
    <w:lvl w:ilvl="6" w:tplc="8A9A9700">
      <w:start w:val="1"/>
      <w:numFmt w:val="bullet"/>
      <w:lvlText w:val=""/>
      <w:lvlJc w:val="left"/>
      <w:pPr>
        <w:ind w:left="5040" w:hanging="360"/>
      </w:pPr>
      <w:rPr>
        <w:rFonts w:ascii="Symbol" w:hAnsi="Symbol" w:hint="default"/>
      </w:rPr>
    </w:lvl>
    <w:lvl w:ilvl="7" w:tplc="55F2AAF0">
      <w:start w:val="1"/>
      <w:numFmt w:val="bullet"/>
      <w:lvlText w:val="o"/>
      <w:lvlJc w:val="left"/>
      <w:pPr>
        <w:ind w:left="5760" w:hanging="360"/>
      </w:pPr>
      <w:rPr>
        <w:rFonts w:ascii="Courier New" w:hAnsi="Courier New" w:hint="default"/>
      </w:rPr>
    </w:lvl>
    <w:lvl w:ilvl="8" w:tplc="6000346C">
      <w:start w:val="1"/>
      <w:numFmt w:val="bullet"/>
      <w:lvlText w:val=""/>
      <w:lvlJc w:val="left"/>
      <w:pPr>
        <w:ind w:left="6480" w:hanging="360"/>
      </w:pPr>
      <w:rPr>
        <w:rFonts w:ascii="Wingdings" w:hAnsi="Wingdings" w:hint="default"/>
      </w:rPr>
    </w:lvl>
  </w:abstractNum>
  <w:abstractNum w:abstractNumId="24" w15:restartNumberingAfterBreak="0">
    <w:nsid w:val="5EBD436F"/>
    <w:multiLevelType w:val="hybridMultilevel"/>
    <w:tmpl w:val="6D446484"/>
    <w:lvl w:ilvl="0" w:tplc="FFFFFFF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606F3A7E"/>
    <w:multiLevelType w:val="hybridMultilevel"/>
    <w:tmpl w:val="5900CB7E"/>
    <w:lvl w:ilvl="0" w:tplc="0413000F">
      <w:start w:val="1"/>
      <w:numFmt w:val="decimal"/>
      <w:lvlText w:val="%1."/>
      <w:lvlJc w:val="left"/>
      <w:pPr>
        <w:ind w:left="825" w:hanging="360"/>
      </w:pPr>
    </w:lvl>
    <w:lvl w:ilvl="1" w:tplc="04130001">
      <w:start w:val="1"/>
      <w:numFmt w:val="bullet"/>
      <w:lvlText w:val=""/>
      <w:lvlJc w:val="left"/>
      <w:pPr>
        <w:ind w:left="1545" w:hanging="360"/>
      </w:pPr>
      <w:rPr>
        <w:rFonts w:ascii="Symbol" w:hAnsi="Symbol" w:hint="default"/>
      </w:rPr>
    </w:lvl>
    <w:lvl w:ilvl="2" w:tplc="0413001B" w:tentative="1">
      <w:start w:val="1"/>
      <w:numFmt w:val="lowerRoman"/>
      <w:lvlText w:val="%3."/>
      <w:lvlJc w:val="right"/>
      <w:pPr>
        <w:ind w:left="2265" w:hanging="180"/>
      </w:pPr>
    </w:lvl>
    <w:lvl w:ilvl="3" w:tplc="0413000F" w:tentative="1">
      <w:start w:val="1"/>
      <w:numFmt w:val="decimal"/>
      <w:lvlText w:val="%4."/>
      <w:lvlJc w:val="left"/>
      <w:pPr>
        <w:ind w:left="2985" w:hanging="360"/>
      </w:pPr>
    </w:lvl>
    <w:lvl w:ilvl="4" w:tplc="04130019" w:tentative="1">
      <w:start w:val="1"/>
      <w:numFmt w:val="lowerLetter"/>
      <w:lvlText w:val="%5."/>
      <w:lvlJc w:val="left"/>
      <w:pPr>
        <w:ind w:left="3705" w:hanging="360"/>
      </w:pPr>
    </w:lvl>
    <w:lvl w:ilvl="5" w:tplc="0413001B" w:tentative="1">
      <w:start w:val="1"/>
      <w:numFmt w:val="lowerRoman"/>
      <w:lvlText w:val="%6."/>
      <w:lvlJc w:val="right"/>
      <w:pPr>
        <w:ind w:left="4425" w:hanging="180"/>
      </w:pPr>
    </w:lvl>
    <w:lvl w:ilvl="6" w:tplc="0413000F" w:tentative="1">
      <w:start w:val="1"/>
      <w:numFmt w:val="decimal"/>
      <w:lvlText w:val="%7."/>
      <w:lvlJc w:val="left"/>
      <w:pPr>
        <w:ind w:left="5145" w:hanging="360"/>
      </w:pPr>
    </w:lvl>
    <w:lvl w:ilvl="7" w:tplc="04130019" w:tentative="1">
      <w:start w:val="1"/>
      <w:numFmt w:val="lowerLetter"/>
      <w:lvlText w:val="%8."/>
      <w:lvlJc w:val="left"/>
      <w:pPr>
        <w:ind w:left="5865" w:hanging="360"/>
      </w:pPr>
    </w:lvl>
    <w:lvl w:ilvl="8" w:tplc="0413001B" w:tentative="1">
      <w:start w:val="1"/>
      <w:numFmt w:val="lowerRoman"/>
      <w:lvlText w:val="%9."/>
      <w:lvlJc w:val="right"/>
      <w:pPr>
        <w:ind w:left="6585" w:hanging="180"/>
      </w:pPr>
    </w:lvl>
  </w:abstractNum>
  <w:abstractNum w:abstractNumId="26" w15:restartNumberingAfterBreak="0">
    <w:nsid w:val="68C40721"/>
    <w:multiLevelType w:val="hybridMultilevel"/>
    <w:tmpl w:val="6AF0FF04"/>
    <w:lvl w:ilvl="0" w:tplc="D5F21BD2">
      <w:start w:val="1"/>
      <w:numFmt w:val="decimal"/>
      <w:lvlText w:val="%1."/>
      <w:lvlJc w:val="left"/>
      <w:pPr>
        <w:ind w:left="720" w:hanging="360"/>
      </w:pPr>
    </w:lvl>
    <w:lvl w:ilvl="1" w:tplc="C3C84AB0">
      <w:start w:val="1"/>
      <w:numFmt w:val="lowerLetter"/>
      <w:lvlText w:val="%2."/>
      <w:lvlJc w:val="left"/>
      <w:pPr>
        <w:ind w:left="1440" w:hanging="360"/>
      </w:pPr>
    </w:lvl>
    <w:lvl w:ilvl="2" w:tplc="927623A8">
      <w:start w:val="1"/>
      <w:numFmt w:val="lowerRoman"/>
      <w:lvlText w:val="%3."/>
      <w:lvlJc w:val="right"/>
      <w:pPr>
        <w:ind w:left="2160" w:hanging="180"/>
      </w:pPr>
    </w:lvl>
    <w:lvl w:ilvl="3" w:tplc="35DCA8B0">
      <w:start w:val="1"/>
      <w:numFmt w:val="decimal"/>
      <w:lvlText w:val="%4."/>
      <w:lvlJc w:val="left"/>
      <w:pPr>
        <w:ind w:left="2880" w:hanging="360"/>
      </w:pPr>
    </w:lvl>
    <w:lvl w:ilvl="4" w:tplc="D834E12A">
      <w:start w:val="1"/>
      <w:numFmt w:val="lowerLetter"/>
      <w:lvlText w:val="%5."/>
      <w:lvlJc w:val="left"/>
      <w:pPr>
        <w:ind w:left="3600" w:hanging="360"/>
      </w:pPr>
    </w:lvl>
    <w:lvl w:ilvl="5" w:tplc="89DE8250">
      <w:start w:val="1"/>
      <w:numFmt w:val="lowerRoman"/>
      <w:lvlText w:val="%6."/>
      <w:lvlJc w:val="right"/>
      <w:pPr>
        <w:ind w:left="4320" w:hanging="180"/>
      </w:pPr>
    </w:lvl>
    <w:lvl w:ilvl="6" w:tplc="AFFABCF0">
      <w:start w:val="1"/>
      <w:numFmt w:val="decimal"/>
      <w:lvlText w:val="%7."/>
      <w:lvlJc w:val="left"/>
      <w:pPr>
        <w:ind w:left="5040" w:hanging="360"/>
      </w:pPr>
    </w:lvl>
    <w:lvl w:ilvl="7" w:tplc="FCBE8A0A">
      <w:start w:val="1"/>
      <w:numFmt w:val="lowerLetter"/>
      <w:lvlText w:val="%8."/>
      <w:lvlJc w:val="left"/>
      <w:pPr>
        <w:ind w:left="5760" w:hanging="360"/>
      </w:pPr>
    </w:lvl>
    <w:lvl w:ilvl="8" w:tplc="06F2E344">
      <w:start w:val="1"/>
      <w:numFmt w:val="lowerRoman"/>
      <w:lvlText w:val="%9."/>
      <w:lvlJc w:val="right"/>
      <w:pPr>
        <w:ind w:left="6480" w:hanging="180"/>
      </w:pPr>
    </w:lvl>
  </w:abstractNum>
  <w:abstractNum w:abstractNumId="27" w15:restartNumberingAfterBreak="0">
    <w:nsid w:val="6D076EC8"/>
    <w:multiLevelType w:val="hybridMultilevel"/>
    <w:tmpl w:val="81ECB0C2"/>
    <w:lvl w:ilvl="0" w:tplc="FFFFFFFF">
      <w:numFmt w:val="bullet"/>
      <w:lvlText w:val="-"/>
      <w:lvlJc w:val="left"/>
      <w:pPr>
        <w:ind w:left="360" w:hanging="360"/>
      </w:pPr>
      <w:rPr>
        <w:rFonts w:ascii="Arial" w:hAnsi="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6E56375D"/>
    <w:multiLevelType w:val="multilevel"/>
    <w:tmpl w:val="4EC09390"/>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859"/>
        </w:tabs>
        <w:ind w:left="859" w:hanging="576"/>
      </w:pPr>
    </w:lvl>
    <w:lvl w:ilvl="2">
      <w:start w:val="1"/>
      <w:numFmt w:val="decimal"/>
      <w:pStyle w:val="Kop3"/>
      <w:lvlText w:val="%1.%2.%3"/>
      <w:lvlJc w:val="left"/>
      <w:pPr>
        <w:tabs>
          <w:tab w:val="num" w:pos="720"/>
        </w:tabs>
        <w:ind w:left="720" w:hanging="720"/>
      </w:pPr>
      <w:rPr>
        <w:b/>
        <w:bCs/>
      </w:r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29" w15:restartNumberingAfterBreak="0">
    <w:nsid w:val="6EF0491B"/>
    <w:multiLevelType w:val="hybridMultilevel"/>
    <w:tmpl w:val="CC78B5E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701C2088"/>
    <w:multiLevelType w:val="hybridMultilevel"/>
    <w:tmpl w:val="60644864"/>
    <w:lvl w:ilvl="0" w:tplc="8FB6D5FA">
      <w:start w:val="1"/>
      <w:numFmt w:val="bullet"/>
      <w:lvlText w:val="-"/>
      <w:lvlJc w:val="left"/>
      <w:pPr>
        <w:ind w:left="720" w:hanging="360"/>
      </w:pPr>
      <w:rPr>
        <w:rFonts w:ascii="Calibri" w:hAnsi="Calibri" w:hint="default"/>
      </w:rPr>
    </w:lvl>
    <w:lvl w:ilvl="1" w:tplc="8200C544">
      <w:start w:val="1"/>
      <w:numFmt w:val="bullet"/>
      <w:lvlText w:val="o"/>
      <w:lvlJc w:val="left"/>
      <w:pPr>
        <w:ind w:left="1440" w:hanging="360"/>
      </w:pPr>
      <w:rPr>
        <w:rFonts w:ascii="Courier New" w:hAnsi="Courier New" w:hint="default"/>
      </w:rPr>
    </w:lvl>
    <w:lvl w:ilvl="2" w:tplc="4CE0802E">
      <w:start w:val="1"/>
      <w:numFmt w:val="bullet"/>
      <w:lvlText w:val=""/>
      <w:lvlJc w:val="left"/>
      <w:pPr>
        <w:ind w:left="2160" w:hanging="360"/>
      </w:pPr>
      <w:rPr>
        <w:rFonts w:ascii="Wingdings" w:hAnsi="Wingdings" w:hint="default"/>
      </w:rPr>
    </w:lvl>
    <w:lvl w:ilvl="3" w:tplc="E5EC1A7A">
      <w:start w:val="1"/>
      <w:numFmt w:val="bullet"/>
      <w:lvlText w:val=""/>
      <w:lvlJc w:val="left"/>
      <w:pPr>
        <w:ind w:left="2880" w:hanging="360"/>
      </w:pPr>
      <w:rPr>
        <w:rFonts w:ascii="Symbol" w:hAnsi="Symbol" w:hint="default"/>
      </w:rPr>
    </w:lvl>
    <w:lvl w:ilvl="4" w:tplc="44387DCE">
      <w:start w:val="1"/>
      <w:numFmt w:val="bullet"/>
      <w:lvlText w:val="o"/>
      <w:lvlJc w:val="left"/>
      <w:pPr>
        <w:ind w:left="3600" w:hanging="360"/>
      </w:pPr>
      <w:rPr>
        <w:rFonts w:ascii="Courier New" w:hAnsi="Courier New" w:hint="default"/>
      </w:rPr>
    </w:lvl>
    <w:lvl w:ilvl="5" w:tplc="DF7C58FC">
      <w:start w:val="1"/>
      <w:numFmt w:val="bullet"/>
      <w:lvlText w:val=""/>
      <w:lvlJc w:val="left"/>
      <w:pPr>
        <w:ind w:left="4320" w:hanging="360"/>
      </w:pPr>
      <w:rPr>
        <w:rFonts w:ascii="Wingdings" w:hAnsi="Wingdings" w:hint="default"/>
      </w:rPr>
    </w:lvl>
    <w:lvl w:ilvl="6" w:tplc="4EA21E6E">
      <w:start w:val="1"/>
      <w:numFmt w:val="bullet"/>
      <w:lvlText w:val=""/>
      <w:lvlJc w:val="left"/>
      <w:pPr>
        <w:ind w:left="5040" w:hanging="360"/>
      </w:pPr>
      <w:rPr>
        <w:rFonts w:ascii="Symbol" w:hAnsi="Symbol" w:hint="default"/>
      </w:rPr>
    </w:lvl>
    <w:lvl w:ilvl="7" w:tplc="EDE050FE">
      <w:start w:val="1"/>
      <w:numFmt w:val="bullet"/>
      <w:lvlText w:val="o"/>
      <w:lvlJc w:val="left"/>
      <w:pPr>
        <w:ind w:left="5760" w:hanging="360"/>
      </w:pPr>
      <w:rPr>
        <w:rFonts w:ascii="Courier New" w:hAnsi="Courier New" w:hint="default"/>
      </w:rPr>
    </w:lvl>
    <w:lvl w:ilvl="8" w:tplc="7CAA22CE">
      <w:start w:val="1"/>
      <w:numFmt w:val="bullet"/>
      <w:lvlText w:val=""/>
      <w:lvlJc w:val="left"/>
      <w:pPr>
        <w:ind w:left="6480" w:hanging="360"/>
      </w:pPr>
      <w:rPr>
        <w:rFonts w:ascii="Wingdings" w:hAnsi="Wingdings" w:hint="default"/>
      </w:rPr>
    </w:lvl>
  </w:abstractNum>
  <w:abstractNum w:abstractNumId="31" w15:restartNumberingAfterBreak="0">
    <w:nsid w:val="70484C8E"/>
    <w:multiLevelType w:val="hybridMultilevel"/>
    <w:tmpl w:val="61C439E2"/>
    <w:lvl w:ilvl="0" w:tplc="04130001">
      <w:start w:val="1"/>
      <w:numFmt w:val="bullet"/>
      <w:lvlText w:val=""/>
      <w:lvlJc w:val="left"/>
      <w:pPr>
        <w:ind w:left="1480" w:hanging="360"/>
      </w:pPr>
      <w:rPr>
        <w:rFonts w:ascii="Symbol" w:hAnsi="Symbol" w:hint="default"/>
      </w:rPr>
    </w:lvl>
    <w:lvl w:ilvl="1" w:tplc="04130003" w:tentative="1">
      <w:start w:val="1"/>
      <w:numFmt w:val="bullet"/>
      <w:lvlText w:val="o"/>
      <w:lvlJc w:val="left"/>
      <w:pPr>
        <w:ind w:left="2200" w:hanging="360"/>
      </w:pPr>
      <w:rPr>
        <w:rFonts w:ascii="Courier New" w:hAnsi="Courier New" w:cs="Courier New" w:hint="default"/>
      </w:rPr>
    </w:lvl>
    <w:lvl w:ilvl="2" w:tplc="04130005" w:tentative="1">
      <w:start w:val="1"/>
      <w:numFmt w:val="bullet"/>
      <w:lvlText w:val=""/>
      <w:lvlJc w:val="left"/>
      <w:pPr>
        <w:ind w:left="2920" w:hanging="360"/>
      </w:pPr>
      <w:rPr>
        <w:rFonts w:ascii="Wingdings" w:hAnsi="Wingdings" w:hint="default"/>
      </w:rPr>
    </w:lvl>
    <w:lvl w:ilvl="3" w:tplc="04130001" w:tentative="1">
      <w:start w:val="1"/>
      <w:numFmt w:val="bullet"/>
      <w:lvlText w:val=""/>
      <w:lvlJc w:val="left"/>
      <w:pPr>
        <w:ind w:left="3640" w:hanging="360"/>
      </w:pPr>
      <w:rPr>
        <w:rFonts w:ascii="Symbol" w:hAnsi="Symbol" w:hint="default"/>
      </w:rPr>
    </w:lvl>
    <w:lvl w:ilvl="4" w:tplc="04130003" w:tentative="1">
      <w:start w:val="1"/>
      <w:numFmt w:val="bullet"/>
      <w:lvlText w:val="o"/>
      <w:lvlJc w:val="left"/>
      <w:pPr>
        <w:ind w:left="4360" w:hanging="360"/>
      </w:pPr>
      <w:rPr>
        <w:rFonts w:ascii="Courier New" w:hAnsi="Courier New" w:cs="Courier New" w:hint="default"/>
      </w:rPr>
    </w:lvl>
    <w:lvl w:ilvl="5" w:tplc="04130005" w:tentative="1">
      <w:start w:val="1"/>
      <w:numFmt w:val="bullet"/>
      <w:lvlText w:val=""/>
      <w:lvlJc w:val="left"/>
      <w:pPr>
        <w:ind w:left="5080" w:hanging="360"/>
      </w:pPr>
      <w:rPr>
        <w:rFonts w:ascii="Wingdings" w:hAnsi="Wingdings" w:hint="default"/>
      </w:rPr>
    </w:lvl>
    <w:lvl w:ilvl="6" w:tplc="04130001" w:tentative="1">
      <w:start w:val="1"/>
      <w:numFmt w:val="bullet"/>
      <w:lvlText w:val=""/>
      <w:lvlJc w:val="left"/>
      <w:pPr>
        <w:ind w:left="5800" w:hanging="360"/>
      </w:pPr>
      <w:rPr>
        <w:rFonts w:ascii="Symbol" w:hAnsi="Symbol" w:hint="default"/>
      </w:rPr>
    </w:lvl>
    <w:lvl w:ilvl="7" w:tplc="04130003" w:tentative="1">
      <w:start w:val="1"/>
      <w:numFmt w:val="bullet"/>
      <w:lvlText w:val="o"/>
      <w:lvlJc w:val="left"/>
      <w:pPr>
        <w:ind w:left="6520" w:hanging="360"/>
      </w:pPr>
      <w:rPr>
        <w:rFonts w:ascii="Courier New" w:hAnsi="Courier New" w:cs="Courier New" w:hint="default"/>
      </w:rPr>
    </w:lvl>
    <w:lvl w:ilvl="8" w:tplc="04130005" w:tentative="1">
      <w:start w:val="1"/>
      <w:numFmt w:val="bullet"/>
      <w:lvlText w:val=""/>
      <w:lvlJc w:val="left"/>
      <w:pPr>
        <w:ind w:left="7240" w:hanging="360"/>
      </w:pPr>
      <w:rPr>
        <w:rFonts w:ascii="Wingdings" w:hAnsi="Wingdings" w:hint="default"/>
      </w:rPr>
    </w:lvl>
  </w:abstractNum>
  <w:abstractNum w:abstractNumId="32" w15:restartNumberingAfterBreak="0">
    <w:nsid w:val="7A6E23B0"/>
    <w:multiLevelType w:val="hybridMultilevel"/>
    <w:tmpl w:val="8938C6FA"/>
    <w:lvl w:ilvl="0" w:tplc="1E6C7C6A">
      <w:start w:val="1"/>
      <w:numFmt w:val="bullet"/>
      <w:lvlText w:val="-"/>
      <w:lvlJc w:val="left"/>
      <w:pPr>
        <w:ind w:left="720" w:hanging="360"/>
      </w:pPr>
      <w:rPr>
        <w:rFonts w:ascii="Calibri" w:hAnsi="Calibri" w:hint="default"/>
      </w:rPr>
    </w:lvl>
    <w:lvl w:ilvl="1" w:tplc="4F3C131E">
      <w:start w:val="1"/>
      <w:numFmt w:val="bullet"/>
      <w:lvlText w:val="o"/>
      <w:lvlJc w:val="left"/>
      <w:pPr>
        <w:ind w:left="1440" w:hanging="360"/>
      </w:pPr>
      <w:rPr>
        <w:rFonts w:ascii="Courier New" w:hAnsi="Courier New" w:hint="default"/>
      </w:rPr>
    </w:lvl>
    <w:lvl w:ilvl="2" w:tplc="B5E6D036">
      <w:start w:val="1"/>
      <w:numFmt w:val="bullet"/>
      <w:lvlText w:val=""/>
      <w:lvlJc w:val="left"/>
      <w:pPr>
        <w:ind w:left="2160" w:hanging="360"/>
      </w:pPr>
      <w:rPr>
        <w:rFonts w:ascii="Wingdings" w:hAnsi="Wingdings" w:hint="default"/>
      </w:rPr>
    </w:lvl>
    <w:lvl w:ilvl="3" w:tplc="3D22CAE8">
      <w:start w:val="1"/>
      <w:numFmt w:val="bullet"/>
      <w:lvlText w:val=""/>
      <w:lvlJc w:val="left"/>
      <w:pPr>
        <w:ind w:left="2880" w:hanging="360"/>
      </w:pPr>
      <w:rPr>
        <w:rFonts w:ascii="Symbol" w:hAnsi="Symbol" w:hint="default"/>
      </w:rPr>
    </w:lvl>
    <w:lvl w:ilvl="4" w:tplc="C8248E7E">
      <w:start w:val="1"/>
      <w:numFmt w:val="bullet"/>
      <w:lvlText w:val="o"/>
      <w:lvlJc w:val="left"/>
      <w:pPr>
        <w:ind w:left="3600" w:hanging="360"/>
      </w:pPr>
      <w:rPr>
        <w:rFonts w:ascii="Courier New" w:hAnsi="Courier New" w:hint="default"/>
      </w:rPr>
    </w:lvl>
    <w:lvl w:ilvl="5" w:tplc="0EF0668A">
      <w:start w:val="1"/>
      <w:numFmt w:val="bullet"/>
      <w:lvlText w:val=""/>
      <w:lvlJc w:val="left"/>
      <w:pPr>
        <w:ind w:left="4320" w:hanging="360"/>
      </w:pPr>
      <w:rPr>
        <w:rFonts w:ascii="Wingdings" w:hAnsi="Wingdings" w:hint="default"/>
      </w:rPr>
    </w:lvl>
    <w:lvl w:ilvl="6" w:tplc="2FEA9FE0">
      <w:start w:val="1"/>
      <w:numFmt w:val="bullet"/>
      <w:lvlText w:val=""/>
      <w:lvlJc w:val="left"/>
      <w:pPr>
        <w:ind w:left="5040" w:hanging="360"/>
      </w:pPr>
      <w:rPr>
        <w:rFonts w:ascii="Symbol" w:hAnsi="Symbol" w:hint="default"/>
      </w:rPr>
    </w:lvl>
    <w:lvl w:ilvl="7" w:tplc="C8A4CDD4">
      <w:start w:val="1"/>
      <w:numFmt w:val="bullet"/>
      <w:lvlText w:val="o"/>
      <w:lvlJc w:val="left"/>
      <w:pPr>
        <w:ind w:left="5760" w:hanging="360"/>
      </w:pPr>
      <w:rPr>
        <w:rFonts w:ascii="Courier New" w:hAnsi="Courier New" w:hint="default"/>
      </w:rPr>
    </w:lvl>
    <w:lvl w:ilvl="8" w:tplc="C44AF962">
      <w:start w:val="1"/>
      <w:numFmt w:val="bullet"/>
      <w:lvlText w:val=""/>
      <w:lvlJc w:val="left"/>
      <w:pPr>
        <w:ind w:left="6480" w:hanging="360"/>
      </w:pPr>
      <w:rPr>
        <w:rFonts w:ascii="Wingdings" w:hAnsi="Wingdings" w:hint="default"/>
      </w:rPr>
    </w:lvl>
  </w:abstractNum>
  <w:abstractNum w:abstractNumId="33" w15:restartNumberingAfterBreak="0">
    <w:nsid w:val="7BAB1058"/>
    <w:multiLevelType w:val="hybridMultilevel"/>
    <w:tmpl w:val="BF8867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E12534B"/>
    <w:multiLevelType w:val="hybridMultilevel"/>
    <w:tmpl w:val="660C30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2"/>
  </w:num>
  <w:num w:numId="2">
    <w:abstractNumId w:val="32"/>
  </w:num>
  <w:num w:numId="3">
    <w:abstractNumId w:val="30"/>
  </w:num>
  <w:num w:numId="4">
    <w:abstractNumId w:val="15"/>
  </w:num>
  <w:num w:numId="5">
    <w:abstractNumId w:val="19"/>
  </w:num>
  <w:num w:numId="6">
    <w:abstractNumId w:val="16"/>
  </w:num>
  <w:num w:numId="7">
    <w:abstractNumId w:val="26"/>
  </w:num>
  <w:num w:numId="8">
    <w:abstractNumId w:val="22"/>
  </w:num>
  <w:num w:numId="9">
    <w:abstractNumId w:val="14"/>
  </w:num>
  <w:num w:numId="10">
    <w:abstractNumId w:val="9"/>
  </w:num>
  <w:num w:numId="11">
    <w:abstractNumId w:val="28"/>
  </w:num>
  <w:num w:numId="12">
    <w:abstractNumId w:val="28"/>
  </w:num>
  <w:num w:numId="13">
    <w:abstractNumId w:val="28"/>
  </w:num>
  <w:num w:numId="14">
    <w:abstractNumId w:val="28"/>
  </w:num>
  <w:num w:numId="15">
    <w:abstractNumId w:val="28"/>
  </w:num>
  <w:num w:numId="16">
    <w:abstractNumId w:val="10"/>
  </w:num>
  <w:num w:numId="17">
    <w:abstractNumId w:val="11"/>
  </w:num>
  <w:num w:numId="18">
    <w:abstractNumId w:val="25"/>
  </w:num>
  <w:num w:numId="19">
    <w:abstractNumId w:val="7"/>
  </w:num>
  <w:num w:numId="20">
    <w:abstractNumId w:val="1"/>
  </w:num>
  <w:num w:numId="21">
    <w:abstractNumId w:val="2"/>
  </w:num>
  <w:num w:numId="22">
    <w:abstractNumId w:val="27"/>
  </w:num>
  <w:num w:numId="23">
    <w:abstractNumId w:val="33"/>
  </w:num>
  <w:num w:numId="24">
    <w:abstractNumId w:val="3"/>
  </w:num>
  <w:num w:numId="25">
    <w:abstractNumId w:val="0"/>
  </w:num>
  <w:num w:numId="26">
    <w:abstractNumId w:val="6"/>
  </w:num>
  <w:num w:numId="27">
    <w:abstractNumId w:val="8"/>
  </w:num>
  <w:num w:numId="28">
    <w:abstractNumId w:val="24"/>
  </w:num>
  <w:num w:numId="29">
    <w:abstractNumId w:val="17"/>
  </w:num>
  <w:num w:numId="30">
    <w:abstractNumId w:val="20"/>
  </w:num>
  <w:num w:numId="31">
    <w:abstractNumId w:val="34"/>
  </w:num>
  <w:num w:numId="32">
    <w:abstractNumId w:val="13"/>
  </w:num>
  <w:num w:numId="33">
    <w:abstractNumId w:val="18"/>
  </w:num>
  <w:num w:numId="34">
    <w:abstractNumId w:val="31"/>
  </w:num>
  <w:num w:numId="35">
    <w:abstractNumId w:val="5"/>
  </w:num>
  <w:num w:numId="36">
    <w:abstractNumId w:val="29"/>
  </w:num>
  <w:num w:numId="37">
    <w:abstractNumId w:val="23"/>
  </w:num>
  <w:num w:numId="38">
    <w:abstractNumId w:val="4"/>
  </w:num>
  <w:num w:numId="39">
    <w:abstractNumId w:val="28"/>
  </w:num>
  <w:num w:numId="40">
    <w:abstractNumId w:val="28"/>
  </w:num>
  <w:num w:numId="41">
    <w:abstractNumId w:val="28"/>
  </w:num>
  <w:num w:numId="42">
    <w:abstractNumId w:val="28"/>
  </w:num>
  <w:num w:numId="43">
    <w:abstractNumId w:val="28"/>
  </w:num>
  <w:num w:numId="44">
    <w:abstractNumId w:val="28"/>
  </w:num>
  <w:num w:numId="45">
    <w:abstractNumId w:val="28"/>
  </w:num>
  <w:num w:numId="46">
    <w:abstractNumId w:val="28"/>
  </w:num>
  <w:num w:numId="47">
    <w:abstractNumId w:val="21"/>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eder, FW (Frans)">
    <w15:presenceInfo w15:providerId="None" w15:userId="Rieder, FW (Fra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drawingGridHorizontalSpacing w:val="90"/>
  <w:drawingGridVerticalSpacing w:val="136"/>
  <w:displayHorizontalDrawingGridEvery w:val="2"/>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rayWizard" w:val="Blanco_x0000_7_x0000_"/>
    <w:docVar w:name="varSaved" w:val="SO Eisenspecificatie_Vraagspecificatie Eisendeel - Construct (MN)"/>
  </w:docVars>
  <w:rsids>
    <w:rsidRoot w:val="00BA3688"/>
    <w:rsid w:val="00001B20"/>
    <w:rsid w:val="00002D68"/>
    <w:rsid w:val="00003B0F"/>
    <w:rsid w:val="000072A6"/>
    <w:rsid w:val="00010887"/>
    <w:rsid w:val="000135BA"/>
    <w:rsid w:val="00014086"/>
    <w:rsid w:val="0001755B"/>
    <w:rsid w:val="00020573"/>
    <w:rsid w:val="00020CDB"/>
    <w:rsid w:val="0002319E"/>
    <w:rsid w:val="00025E82"/>
    <w:rsid w:val="0002780C"/>
    <w:rsid w:val="000340AA"/>
    <w:rsid w:val="00034685"/>
    <w:rsid w:val="00034F5F"/>
    <w:rsid w:val="000408D7"/>
    <w:rsid w:val="000545AB"/>
    <w:rsid w:val="000627D5"/>
    <w:rsid w:val="000648C9"/>
    <w:rsid w:val="00066AC7"/>
    <w:rsid w:val="00067CBA"/>
    <w:rsid w:val="00072640"/>
    <w:rsid w:val="000735E0"/>
    <w:rsid w:val="00075E1D"/>
    <w:rsid w:val="000838E4"/>
    <w:rsid w:val="00085E30"/>
    <w:rsid w:val="0009285A"/>
    <w:rsid w:val="00097A24"/>
    <w:rsid w:val="000B09EA"/>
    <w:rsid w:val="000B1ADC"/>
    <w:rsid w:val="000B4A2F"/>
    <w:rsid w:val="000B4D1A"/>
    <w:rsid w:val="000B63D5"/>
    <w:rsid w:val="000C07AC"/>
    <w:rsid w:val="000C3FBA"/>
    <w:rsid w:val="000C4679"/>
    <w:rsid w:val="000D6258"/>
    <w:rsid w:val="000D67F3"/>
    <w:rsid w:val="000D7FE8"/>
    <w:rsid w:val="000E3CEA"/>
    <w:rsid w:val="000E40C8"/>
    <w:rsid w:val="000E4410"/>
    <w:rsid w:val="000E784A"/>
    <w:rsid w:val="000F060C"/>
    <w:rsid w:val="000F29B6"/>
    <w:rsid w:val="000F63B1"/>
    <w:rsid w:val="000F790B"/>
    <w:rsid w:val="00102D52"/>
    <w:rsid w:val="001074A7"/>
    <w:rsid w:val="00114DD1"/>
    <w:rsid w:val="00115709"/>
    <w:rsid w:val="0012052A"/>
    <w:rsid w:val="00127A53"/>
    <w:rsid w:val="00131258"/>
    <w:rsid w:val="00131628"/>
    <w:rsid w:val="00131B31"/>
    <w:rsid w:val="0015477A"/>
    <w:rsid w:val="001600D7"/>
    <w:rsid w:val="001722B5"/>
    <w:rsid w:val="00173509"/>
    <w:rsid w:val="00174B55"/>
    <w:rsid w:val="001929F0"/>
    <w:rsid w:val="001A09F3"/>
    <w:rsid w:val="001A3B6F"/>
    <w:rsid w:val="001B381D"/>
    <w:rsid w:val="001B5A40"/>
    <w:rsid w:val="001B5F32"/>
    <w:rsid w:val="001C0EB6"/>
    <w:rsid w:val="001C4359"/>
    <w:rsid w:val="001D3367"/>
    <w:rsid w:val="001D3476"/>
    <w:rsid w:val="001D7140"/>
    <w:rsid w:val="001E455A"/>
    <w:rsid w:val="001E7D13"/>
    <w:rsid w:val="002035ED"/>
    <w:rsid w:val="002037B0"/>
    <w:rsid w:val="002045B9"/>
    <w:rsid w:val="002128A6"/>
    <w:rsid w:val="00214ABA"/>
    <w:rsid w:val="0022756B"/>
    <w:rsid w:val="00230289"/>
    <w:rsid w:val="002311A0"/>
    <w:rsid w:val="00232283"/>
    <w:rsid w:val="002347F4"/>
    <w:rsid w:val="0023494F"/>
    <w:rsid w:val="00236978"/>
    <w:rsid w:val="002422C5"/>
    <w:rsid w:val="002440E2"/>
    <w:rsid w:val="00251B94"/>
    <w:rsid w:val="00260784"/>
    <w:rsid w:val="002663FA"/>
    <w:rsid w:val="00277224"/>
    <w:rsid w:val="00285CDB"/>
    <w:rsid w:val="002879E4"/>
    <w:rsid w:val="0029029B"/>
    <w:rsid w:val="002910F1"/>
    <w:rsid w:val="002915D0"/>
    <w:rsid w:val="00291F41"/>
    <w:rsid w:val="0029367A"/>
    <w:rsid w:val="00295CBB"/>
    <w:rsid w:val="0029697A"/>
    <w:rsid w:val="002A121E"/>
    <w:rsid w:val="002A251C"/>
    <w:rsid w:val="002A3CE7"/>
    <w:rsid w:val="002A5E60"/>
    <w:rsid w:val="002A6A33"/>
    <w:rsid w:val="002A6F9A"/>
    <w:rsid w:val="002B212E"/>
    <w:rsid w:val="002B444F"/>
    <w:rsid w:val="002B5F91"/>
    <w:rsid w:val="002C010C"/>
    <w:rsid w:val="002C2467"/>
    <w:rsid w:val="002C333C"/>
    <w:rsid w:val="002D67BF"/>
    <w:rsid w:val="002E071E"/>
    <w:rsid w:val="002E19C1"/>
    <w:rsid w:val="002E2021"/>
    <w:rsid w:val="002E28D4"/>
    <w:rsid w:val="002E4EF4"/>
    <w:rsid w:val="002F0242"/>
    <w:rsid w:val="002F16E1"/>
    <w:rsid w:val="002F2431"/>
    <w:rsid w:val="002F63E9"/>
    <w:rsid w:val="00300C18"/>
    <w:rsid w:val="003026E2"/>
    <w:rsid w:val="00302811"/>
    <w:rsid w:val="00303832"/>
    <w:rsid w:val="00315778"/>
    <w:rsid w:val="003261F8"/>
    <w:rsid w:val="003277BA"/>
    <w:rsid w:val="00330AC2"/>
    <w:rsid w:val="00333110"/>
    <w:rsid w:val="003404BC"/>
    <w:rsid w:val="00343F67"/>
    <w:rsid w:val="00343FA5"/>
    <w:rsid w:val="003518D0"/>
    <w:rsid w:val="00353995"/>
    <w:rsid w:val="003546F9"/>
    <w:rsid w:val="003555BE"/>
    <w:rsid w:val="00355F84"/>
    <w:rsid w:val="00356935"/>
    <w:rsid w:val="00361E2C"/>
    <w:rsid w:val="00365AD1"/>
    <w:rsid w:val="003663CE"/>
    <w:rsid w:val="00367017"/>
    <w:rsid w:val="00371B78"/>
    <w:rsid w:val="00371CE2"/>
    <w:rsid w:val="00372127"/>
    <w:rsid w:val="00376B4E"/>
    <w:rsid w:val="0037725D"/>
    <w:rsid w:val="003773DE"/>
    <w:rsid w:val="0038712B"/>
    <w:rsid w:val="003A0481"/>
    <w:rsid w:val="003A418D"/>
    <w:rsid w:val="003A6269"/>
    <w:rsid w:val="003A7F91"/>
    <w:rsid w:val="003B056F"/>
    <w:rsid w:val="003C57E0"/>
    <w:rsid w:val="003C7C56"/>
    <w:rsid w:val="003D3B2D"/>
    <w:rsid w:val="003D5E1D"/>
    <w:rsid w:val="003D6F24"/>
    <w:rsid w:val="003E0C4E"/>
    <w:rsid w:val="003E196B"/>
    <w:rsid w:val="003E1D17"/>
    <w:rsid w:val="003E1E21"/>
    <w:rsid w:val="003E56F4"/>
    <w:rsid w:val="003F30AE"/>
    <w:rsid w:val="003F381F"/>
    <w:rsid w:val="003F6386"/>
    <w:rsid w:val="00401C4D"/>
    <w:rsid w:val="00407B4A"/>
    <w:rsid w:val="00417FBA"/>
    <w:rsid w:val="00422630"/>
    <w:rsid w:val="0042406A"/>
    <w:rsid w:val="00430C53"/>
    <w:rsid w:val="0043139E"/>
    <w:rsid w:val="0043286A"/>
    <w:rsid w:val="00432933"/>
    <w:rsid w:val="00440BBB"/>
    <w:rsid w:val="004440E7"/>
    <w:rsid w:val="004451CE"/>
    <w:rsid w:val="00446FA1"/>
    <w:rsid w:val="0045315F"/>
    <w:rsid w:val="00453390"/>
    <w:rsid w:val="00460827"/>
    <w:rsid w:val="0046361F"/>
    <w:rsid w:val="004674DE"/>
    <w:rsid w:val="00467C3C"/>
    <w:rsid w:val="00470A5E"/>
    <w:rsid w:val="00471C73"/>
    <w:rsid w:val="00473E55"/>
    <w:rsid w:val="004743D0"/>
    <w:rsid w:val="00477BAC"/>
    <w:rsid w:val="00480AE5"/>
    <w:rsid w:val="00482B39"/>
    <w:rsid w:val="0049111E"/>
    <w:rsid w:val="004B1F8C"/>
    <w:rsid w:val="004B5D4B"/>
    <w:rsid w:val="004C7D58"/>
    <w:rsid w:val="004D04F2"/>
    <w:rsid w:val="00501A27"/>
    <w:rsid w:val="00505C74"/>
    <w:rsid w:val="0050763B"/>
    <w:rsid w:val="00512987"/>
    <w:rsid w:val="00516058"/>
    <w:rsid w:val="00525DF3"/>
    <w:rsid w:val="00526FB4"/>
    <w:rsid w:val="00527913"/>
    <w:rsid w:val="00531F32"/>
    <w:rsid w:val="00533304"/>
    <w:rsid w:val="00534B4D"/>
    <w:rsid w:val="00535422"/>
    <w:rsid w:val="00546849"/>
    <w:rsid w:val="00551481"/>
    <w:rsid w:val="005565DA"/>
    <w:rsid w:val="00560ED4"/>
    <w:rsid w:val="005614E1"/>
    <w:rsid w:val="00562511"/>
    <w:rsid w:val="00565913"/>
    <w:rsid w:val="00570772"/>
    <w:rsid w:val="00570966"/>
    <w:rsid w:val="00571E74"/>
    <w:rsid w:val="0058497C"/>
    <w:rsid w:val="005851CA"/>
    <w:rsid w:val="0058623C"/>
    <w:rsid w:val="005A2776"/>
    <w:rsid w:val="005A5392"/>
    <w:rsid w:val="005B4CB7"/>
    <w:rsid w:val="005B6FE8"/>
    <w:rsid w:val="005B719E"/>
    <w:rsid w:val="005C4A75"/>
    <w:rsid w:val="005D2441"/>
    <w:rsid w:val="005D5740"/>
    <w:rsid w:val="005D6114"/>
    <w:rsid w:val="005D6D62"/>
    <w:rsid w:val="005E5153"/>
    <w:rsid w:val="005F1658"/>
    <w:rsid w:val="005F2B17"/>
    <w:rsid w:val="005F4795"/>
    <w:rsid w:val="005F6AD5"/>
    <w:rsid w:val="00600F4A"/>
    <w:rsid w:val="006079B5"/>
    <w:rsid w:val="006106D3"/>
    <w:rsid w:val="0062160B"/>
    <w:rsid w:val="0062699F"/>
    <w:rsid w:val="0063185F"/>
    <w:rsid w:val="00635811"/>
    <w:rsid w:val="00646D6D"/>
    <w:rsid w:val="0065182D"/>
    <w:rsid w:val="006523B2"/>
    <w:rsid w:val="00654CC6"/>
    <w:rsid w:val="006557B5"/>
    <w:rsid w:val="006566AC"/>
    <w:rsid w:val="0066225B"/>
    <w:rsid w:val="006638A4"/>
    <w:rsid w:val="006666A1"/>
    <w:rsid w:val="006669C9"/>
    <w:rsid w:val="00672E0B"/>
    <w:rsid w:val="0068439B"/>
    <w:rsid w:val="00684AE0"/>
    <w:rsid w:val="00685A78"/>
    <w:rsid w:val="00687753"/>
    <w:rsid w:val="006913E8"/>
    <w:rsid w:val="006A48DC"/>
    <w:rsid w:val="006B1EED"/>
    <w:rsid w:val="006B2FB1"/>
    <w:rsid w:val="006B7925"/>
    <w:rsid w:val="006C044E"/>
    <w:rsid w:val="006C1C9B"/>
    <w:rsid w:val="006C584C"/>
    <w:rsid w:val="006E5306"/>
    <w:rsid w:val="006F25A2"/>
    <w:rsid w:val="006F34C0"/>
    <w:rsid w:val="006F4A97"/>
    <w:rsid w:val="00702159"/>
    <w:rsid w:val="007022E4"/>
    <w:rsid w:val="007058AD"/>
    <w:rsid w:val="00706873"/>
    <w:rsid w:val="007148C5"/>
    <w:rsid w:val="00715F84"/>
    <w:rsid w:val="007278DC"/>
    <w:rsid w:val="00732E77"/>
    <w:rsid w:val="0075007D"/>
    <w:rsid w:val="00750E88"/>
    <w:rsid w:val="00754580"/>
    <w:rsid w:val="007575CE"/>
    <w:rsid w:val="00758246"/>
    <w:rsid w:val="007626F8"/>
    <w:rsid w:val="00763E87"/>
    <w:rsid w:val="00764992"/>
    <w:rsid w:val="007656A9"/>
    <w:rsid w:val="00766556"/>
    <w:rsid w:val="00770FD5"/>
    <w:rsid w:val="00783431"/>
    <w:rsid w:val="00790FD9"/>
    <w:rsid w:val="007910CD"/>
    <w:rsid w:val="007915EA"/>
    <w:rsid w:val="00793EB3"/>
    <w:rsid w:val="007957CD"/>
    <w:rsid w:val="00797BCD"/>
    <w:rsid w:val="007A4B59"/>
    <w:rsid w:val="007A577C"/>
    <w:rsid w:val="007A7EC5"/>
    <w:rsid w:val="007B08DC"/>
    <w:rsid w:val="007B1192"/>
    <w:rsid w:val="007C0D37"/>
    <w:rsid w:val="007C3367"/>
    <w:rsid w:val="007C34A2"/>
    <w:rsid w:val="007C7F7A"/>
    <w:rsid w:val="007D0A5C"/>
    <w:rsid w:val="007E35F5"/>
    <w:rsid w:val="007F10E5"/>
    <w:rsid w:val="007F4A0E"/>
    <w:rsid w:val="00804748"/>
    <w:rsid w:val="00804B5F"/>
    <w:rsid w:val="00810699"/>
    <w:rsid w:val="0081332F"/>
    <w:rsid w:val="0082151E"/>
    <w:rsid w:val="008270EF"/>
    <w:rsid w:val="00840DB9"/>
    <w:rsid w:val="008438E4"/>
    <w:rsid w:val="00844819"/>
    <w:rsid w:val="00846308"/>
    <w:rsid w:val="00847F6A"/>
    <w:rsid w:val="00850183"/>
    <w:rsid w:val="00850D3D"/>
    <w:rsid w:val="00851EEE"/>
    <w:rsid w:val="00852713"/>
    <w:rsid w:val="00854C11"/>
    <w:rsid w:val="00861014"/>
    <w:rsid w:val="008623C1"/>
    <w:rsid w:val="00862E8B"/>
    <w:rsid w:val="008761CC"/>
    <w:rsid w:val="00881E6B"/>
    <w:rsid w:val="00894CA3"/>
    <w:rsid w:val="00895399"/>
    <w:rsid w:val="008A7207"/>
    <w:rsid w:val="008B159B"/>
    <w:rsid w:val="008B4529"/>
    <w:rsid w:val="008C011C"/>
    <w:rsid w:val="008C1C04"/>
    <w:rsid w:val="008C3028"/>
    <w:rsid w:val="008C42F7"/>
    <w:rsid w:val="008C48A4"/>
    <w:rsid w:val="008D1D4E"/>
    <w:rsid w:val="008D2AC7"/>
    <w:rsid w:val="008E38AD"/>
    <w:rsid w:val="008E583D"/>
    <w:rsid w:val="008E6F16"/>
    <w:rsid w:val="00914878"/>
    <w:rsid w:val="00924C1F"/>
    <w:rsid w:val="00930342"/>
    <w:rsid w:val="00930CEE"/>
    <w:rsid w:val="009429BD"/>
    <w:rsid w:val="009713EF"/>
    <w:rsid w:val="009721E7"/>
    <w:rsid w:val="00976A91"/>
    <w:rsid w:val="00980789"/>
    <w:rsid w:val="00980C2A"/>
    <w:rsid w:val="00987E0D"/>
    <w:rsid w:val="00990495"/>
    <w:rsid w:val="009971F7"/>
    <w:rsid w:val="009A1DF5"/>
    <w:rsid w:val="009A7B17"/>
    <w:rsid w:val="009B2424"/>
    <w:rsid w:val="009B2EB6"/>
    <w:rsid w:val="009B6AC1"/>
    <w:rsid w:val="009B6E1D"/>
    <w:rsid w:val="009B71AB"/>
    <w:rsid w:val="009C311A"/>
    <w:rsid w:val="009C3761"/>
    <w:rsid w:val="009C6B88"/>
    <w:rsid w:val="009C7342"/>
    <w:rsid w:val="009D0829"/>
    <w:rsid w:val="009D317D"/>
    <w:rsid w:val="009D4041"/>
    <w:rsid w:val="009D5F17"/>
    <w:rsid w:val="009D7201"/>
    <w:rsid w:val="009D7E5E"/>
    <w:rsid w:val="009E1462"/>
    <w:rsid w:val="00A0244C"/>
    <w:rsid w:val="00A04155"/>
    <w:rsid w:val="00A055A3"/>
    <w:rsid w:val="00A162D4"/>
    <w:rsid w:val="00A20BB0"/>
    <w:rsid w:val="00A2141C"/>
    <w:rsid w:val="00A228AF"/>
    <w:rsid w:val="00A22965"/>
    <w:rsid w:val="00A23058"/>
    <w:rsid w:val="00A238FB"/>
    <w:rsid w:val="00A3014E"/>
    <w:rsid w:val="00A34E57"/>
    <w:rsid w:val="00A44A8B"/>
    <w:rsid w:val="00A455BA"/>
    <w:rsid w:val="00A47556"/>
    <w:rsid w:val="00A47EA4"/>
    <w:rsid w:val="00A50343"/>
    <w:rsid w:val="00A53BA7"/>
    <w:rsid w:val="00A658CD"/>
    <w:rsid w:val="00A65F69"/>
    <w:rsid w:val="00A72758"/>
    <w:rsid w:val="00A75DA2"/>
    <w:rsid w:val="00A76450"/>
    <w:rsid w:val="00A82D10"/>
    <w:rsid w:val="00A84ACD"/>
    <w:rsid w:val="00A92500"/>
    <w:rsid w:val="00A96907"/>
    <w:rsid w:val="00AA27E0"/>
    <w:rsid w:val="00AA6D17"/>
    <w:rsid w:val="00AB2B64"/>
    <w:rsid w:val="00AB440A"/>
    <w:rsid w:val="00AB4B31"/>
    <w:rsid w:val="00AC260F"/>
    <w:rsid w:val="00AC4AA0"/>
    <w:rsid w:val="00AD07D7"/>
    <w:rsid w:val="00AD5637"/>
    <w:rsid w:val="00AF040B"/>
    <w:rsid w:val="00AF1C8B"/>
    <w:rsid w:val="00B002FC"/>
    <w:rsid w:val="00B015AA"/>
    <w:rsid w:val="00B016A6"/>
    <w:rsid w:val="00B01CD0"/>
    <w:rsid w:val="00B033CC"/>
    <w:rsid w:val="00B048CC"/>
    <w:rsid w:val="00B050D2"/>
    <w:rsid w:val="00B1512C"/>
    <w:rsid w:val="00B16ACD"/>
    <w:rsid w:val="00B170A3"/>
    <w:rsid w:val="00B21813"/>
    <w:rsid w:val="00B22053"/>
    <w:rsid w:val="00B37586"/>
    <w:rsid w:val="00B47979"/>
    <w:rsid w:val="00B51F4F"/>
    <w:rsid w:val="00B554D4"/>
    <w:rsid w:val="00B564B4"/>
    <w:rsid w:val="00B60709"/>
    <w:rsid w:val="00B6144F"/>
    <w:rsid w:val="00B70BC1"/>
    <w:rsid w:val="00B75844"/>
    <w:rsid w:val="00B76A27"/>
    <w:rsid w:val="00B8099B"/>
    <w:rsid w:val="00B83F2A"/>
    <w:rsid w:val="00B85ACD"/>
    <w:rsid w:val="00B90113"/>
    <w:rsid w:val="00B93FCC"/>
    <w:rsid w:val="00BA30A8"/>
    <w:rsid w:val="00BA3688"/>
    <w:rsid w:val="00BA37FC"/>
    <w:rsid w:val="00BA3EB2"/>
    <w:rsid w:val="00BB39AD"/>
    <w:rsid w:val="00BC1D20"/>
    <w:rsid w:val="00BC2F35"/>
    <w:rsid w:val="00BC3914"/>
    <w:rsid w:val="00BC4E11"/>
    <w:rsid w:val="00BD0976"/>
    <w:rsid w:val="00BE143B"/>
    <w:rsid w:val="00BF26DB"/>
    <w:rsid w:val="00C01427"/>
    <w:rsid w:val="00C065B5"/>
    <w:rsid w:val="00C07053"/>
    <w:rsid w:val="00C07ABE"/>
    <w:rsid w:val="00C07D02"/>
    <w:rsid w:val="00C10AF6"/>
    <w:rsid w:val="00C1171A"/>
    <w:rsid w:val="00C12BB0"/>
    <w:rsid w:val="00C272A7"/>
    <w:rsid w:val="00C277A4"/>
    <w:rsid w:val="00C34A4A"/>
    <w:rsid w:val="00C35EDA"/>
    <w:rsid w:val="00C41EF8"/>
    <w:rsid w:val="00C42FAD"/>
    <w:rsid w:val="00C46475"/>
    <w:rsid w:val="00C552B0"/>
    <w:rsid w:val="00C67DB6"/>
    <w:rsid w:val="00C70A24"/>
    <w:rsid w:val="00C751E7"/>
    <w:rsid w:val="00C77685"/>
    <w:rsid w:val="00C778D9"/>
    <w:rsid w:val="00C8156C"/>
    <w:rsid w:val="00C819CB"/>
    <w:rsid w:val="00C83952"/>
    <w:rsid w:val="00C87A93"/>
    <w:rsid w:val="00C9319A"/>
    <w:rsid w:val="00CA65C8"/>
    <w:rsid w:val="00CB0FB2"/>
    <w:rsid w:val="00CB2652"/>
    <w:rsid w:val="00CB3C36"/>
    <w:rsid w:val="00CB4323"/>
    <w:rsid w:val="00CB7034"/>
    <w:rsid w:val="00CC0537"/>
    <w:rsid w:val="00CC6AF6"/>
    <w:rsid w:val="00CC7520"/>
    <w:rsid w:val="00CD427B"/>
    <w:rsid w:val="00CE3A71"/>
    <w:rsid w:val="00CF14F5"/>
    <w:rsid w:val="00CF1653"/>
    <w:rsid w:val="00CF373A"/>
    <w:rsid w:val="00CF3A79"/>
    <w:rsid w:val="00CF5E2B"/>
    <w:rsid w:val="00CF6887"/>
    <w:rsid w:val="00D019F6"/>
    <w:rsid w:val="00D03B7E"/>
    <w:rsid w:val="00D043E9"/>
    <w:rsid w:val="00D06C3F"/>
    <w:rsid w:val="00D07B87"/>
    <w:rsid w:val="00D1092E"/>
    <w:rsid w:val="00D16EAD"/>
    <w:rsid w:val="00D203D0"/>
    <w:rsid w:val="00D22FF4"/>
    <w:rsid w:val="00D269FD"/>
    <w:rsid w:val="00D40C7E"/>
    <w:rsid w:val="00D437E8"/>
    <w:rsid w:val="00D46F8C"/>
    <w:rsid w:val="00D47E11"/>
    <w:rsid w:val="00D51D0D"/>
    <w:rsid w:val="00D5383C"/>
    <w:rsid w:val="00D568A0"/>
    <w:rsid w:val="00D661AE"/>
    <w:rsid w:val="00D76C72"/>
    <w:rsid w:val="00D86900"/>
    <w:rsid w:val="00D87CEB"/>
    <w:rsid w:val="00D91E0B"/>
    <w:rsid w:val="00D92B4B"/>
    <w:rsid w:val="00D94D38"/>
    <w:rsid w:val="00D95321"/>
    <w:rsid w:val="00DB341A"/>
    <w:rsid w:val="00DC7555"/>
    <w:rsid w:val="00DC75E4"/>
    <w:rsid w:val="00DE0433"/>
    <w:rsid w:val="00DE355C"/>
    <w:rsid w:val="00DE7558"/>
    <w:rsid w:val="00DF559C"/>
    <w:rsid w:val="00DF5B00"/>
    <w:rsid w:val="00DF5BB7"/>
    <w:rsid w:val="00E01766"/>
    <w:rsid w:val="00E07980"/>
    <w:rsid w:val="00E10DF7"/>
    <w:rsid w:val="00E12368"/>
    <w:rsid w:val="00E152EA"/>
    <w:rsid w:val="00E16F91"/>
    <w:rsid w:val="00E24248"/>
    <w:rsid w:val="00E37CF6"/>
    <w:rsid w:val="00E41259"/>
    <w:rsid w:val="00E44B55"/>
    <w:rsid w:val="00E45DAF"/>
    <w:rsid w:val="00E4641C"/>
    <w:rsid w:val="00E50D29"/>
    <w:rsid w:val="00E62ABD"/>
    <w:rsid w:val="00E72A55"/>
    <w:rsid w:val="00E74EE6"/>
    <w:rsid w:val="00E83CE7"/>
    <w:rsid w:val="00E869D7"/>
    <w:rsid w:val="00E90EAC"/>
    <w:rsid w:val="00E935DD"/>
    <w:rsid w:val="00EB7B8A"/>
    <w:rsid w:val="00EC5888"/>
    <w:rsid w:val="00EC5E7E"/>
    <w:rsid w:val="00EC6C7D"/>
    <w:rsid w:val="00EC6F8F"/>
    <w:rsid w:val="00EC7906"/>
    <w:rsid w:val="00EE4A8B"/>
    <w:rsid w:val="00EE56DE"/>
    <w:rsid w:val="00EE657A"/>
    <w:rsid w:val="00EF24D5"/>
    <w:rsid w:val="00EF6BAC"/>
    <w:rsid w:val="00F041F7"/>
    <w:rsid w:val="00F044F0"/>
    <w:rsid w:val="00F058D5"/>
    <w:rsid w:val="00F067A9"/>
    <w:rsid w:val="00F1338D"/>
    <w:rsid w:val="00F137D8"/>
    <w:rsid w:val="00F316E4"/>
    <w:rsid w:val="00F34D7F"/>
    <w:rsid w:val="00F3624F"/>
    <w:rsid w:val="00F450B1"/>
    <w:rsid w:val="00F46FF5"/>
    <w:rsid w:val="00F50FA8"/>
    <w:rsid w:val="00F540F9"/>
    <w:rsid w:val="00F574E0"/>
    <w:rsid w:val="00F61EF4"/>
    <w:rsid w:val="00F64D8B"/>
    <w:rsid w:val="00F714ED"/>
    <w:rsid w:val="00F763C8"/>
    <w:rsid w:val="00F80C32"/>
    <w:rsid w:val="00F81883"/>
    <w:rsid w:val="00F81F25"/>
    <w:rsid w:val="00FA4323"/>
    <w:rsid w:val="00FA5D4C"/>
    <w:rsid w:val="00FA6D27"/>
    <w:rsid w:val="00FC40C0"/>
    <w:rsid w:val="00FC4BF9"/>
    <w:rsid w:val="00FC4D1E"/>
    <w:rsid w:val="00FD00FE"/>
    <w:rsid w:val="00FD2682"/>
    <w:rsid w:val="00FD31CE"/>
    <w:rsid w:val="00FD564D"/>
    <w:rsid w:val="00FE0379"/>
    <w:rsid w:val="00FE0660"/>
    <w:rsid w:val="00FE1BC8"/>
    <w:rsid w:val="00FE1DD3"/>
    <w:rsid w:val="00FE47E4"/>
    <w:rsid w:val="00FF0FD0"/>
    <w:rsid w:val="00FF5798"/>
    <w:rsid w:val="00FF5C48"/>
    <w:rsid w:val="00FF6873"/>
    <w:rsid w:val="012A3454"/>
    <w:rsid w:val="01D8B895"/>
    <w:rsid w:val="021407B2"/>
    <w:rsid w:val="021C1B7B"/>
    <w:rsid w:val="0222D4C2"/>
    <w:rsid w:val="0260705A"/>
    <w:rsid w:val="028FE063"/>
    <w:rsid w:val="02CE4F21"/>
    <w:rsid w:val="02DBEBAE"/>
    <w:rsid w:val="0347F2A6"/>
    <w:rsid w:val="03A8E6F8"/>
    <w:rsid w:val="0400C518"/>
    <w:rsid w:val="043B8F0B"/>
    <w:rsid w:val="046A41B5"/>
    <w:rsid w:val="047A1DC6"/>
    <w:rsid w:val="04E9ACBC"/>
    <w:rsid w:val="05B7CFD6"/>
    <w:rsid w:val="067FC33C"/>
    <w:rsid w:val="06A3FBBB"/>
    <w:rsid w:val="06FA78C4"/>
    <w:rsid w:val="0704C2FB"/>
    <w:rsid w:val="0767C773"/>
    <w:rsid w:val="081D3D57"/>
    <w:rsid w:val="08214D7E"/>
    <w:rsid w:val="091C6D91"/>
    <w:rsid w:val="09295E66"/>
    <w:rsid w:val="095C94AE"/>
    <w:rsid w:val="0984A702"/>
    <w:rsid w:val="09F4F9A2"/>
    <w:rsid w:val="0A1E9EC5"/>
    <w:rsid w:val="0A30497A"/>
    <w:rsid w:val="0A5BE50E"/>
    <w:rsid w:val="0A76AB9A"/>
    <w:rsid w:val="0AB2175D"/>
    <w:rsid w:val="0B2A0DD3"/>
    <w:rsid w:val="0B48D8C9"/>
    <w:rsid w:val="0B55E718"/>
    <w:rsid w:val="0C4574A1"/>
    <w:rsid w:val="0CBCF049"/>
    <w:rsid w:val="0D7BE3A7"/>
    <w:rsid w:val="0DD8AFBD"/>
    <w:rsid w:val="0DE773CE"/>
    <w:rsid w:val="0DFA33B7"/>
    <w:rsid w:val="0E255629"/>
    <w:rsid w:val="0E3C9058"/>
    <w:rsid w:val="0E4A5611"/>
    <w:rsid w:val="0E4C5BC8"/>
    <w:rsid w:val="0E5A4334"/>
    <w:rsid w:val="0F5C53B3"/>
    <w:rsid w:val="0FB033B5"/>
    <w:rsid w:val="101C5B17"/>
    <w:rsid w:val="11D81DD0"/>
    <w:rsid w:val="131260EB"/>
    <w:rsid w:val="1416632E"/>
    <w:rsid w:val="149364F2"/>
    <w:rsid w:val="14EFCC3A"/>
    <w:rsid w:val="152DDB49"/>
    <w:rsid w:val="1538B051"/>
    <w:rsid w:val="157311AD"/>
    <w:rsid w:val="15887E97"/>
    <w:rsid w:val="15E38F2D"/>
    <w:rsid w:val="166E2814"/>
    <w:rsid w:val="1804921E"/>
    <w:rsid w:val="180E1240"/>
    <w:rsid w:val="1855D9EF"/>
    <w:rsid w:val="187C3FFE"/>
    <w:rsid w:val="18D6A7DB"/>
    <w:rsid w:val="1907FC51"/>
    <w:rsid w:val="19245DB1"/>
    <w:rsid w:val="19580F72"/>
    <w:rsid w:val="19740796"/>
    <w:rsid w:val="1A813DF3"/>
    <w:rsid w:val="1AB70050"/>
    <w:rsid w:val="1AD028AD"/>
    <w:rsid w:val="1B1D4907"/>
    <w:rsid w:val="1B5F0DBE"/>
    <w:rsid w:val="1C20A110"/>
    <w:rsid w:val="1D937920"/>
    <w:rsid w:val="1DA14D5E"/>
    <w:rsid w:val="1E1C3DB1"/>
    <w:rsid w:val="1ED1526E"/>
    <w:rsid w:val="1F80E8BB"/>
    <w:rsid w:val="2011C408"/>
    <w:rsid w:val="202B5EA1"/>
    <w:rsid w:val="20E43113"/>
    <w:rsid w:val="2196A225"/>
    <w:rsid w:val="219EB030"/>
    <w:rsid w:val="21B05667"/>
    <w:rsid w:val="21CFE91A"/>
    <w:rsid w:val="21E5130A"/>
    <w:rsid w:val="225753CF"/>
    <w:rsid w:val="233194D0"/>
    <w:rsid w:val="23720D29"/>
    <w:rsid w:val="23ABE6E8"/>
    <w:rsid w:val="23B70E27"/>
    <w:rsid w:val="23CB3E7E"/>
    <w:rsid w:val="24383A27"/>
    <w:rsid w:val="24B2D905"/>
    <w:rsid w:val="25008660"/>
    <w:rsid w:val="25023C2C"/>
    <w:rsid w:val="25426CFF"/>
    <w:rsid w:val="2546EAE4"/>
    <w:rsid w:val="258DC824"/>
    <w:rsid w:val="2590AA2D"/>
    <w:rsid w:val="260D71B0"/>
    <w:rsid w:val="2699F6D1"/>
    <w:rsid w:val="26A29480"/>
    <w:rsid w:val="26C5F438"/>
    <w:rsid w:val="2703FCD5"/>
    <w:rsid w:val="27201C3C"/>
    <w:rsid w:val="27696105"/>
    <w:rsid w:val="279F4155"/>
    <w:rsid w:val="27B1690D"/>
    <w:rsid w:val="2821EE38"/>
    <w:rsid w:val="2830AFBC"/>
    <w:rsid w:val="2880223A"/>
    <w:rsid w:val="28C8F595"/>
    <w:rsid w:val="29053166"/>
    <w:rsid w:val="296DF0BB"/>
    <w:rsid w:val="29A518A1"/>
    <w:rsid w:val="29C9EEBA"/>
    <w:rsid w:val="29D657B8"/>
    <w:rsid w:val="2A5F6921"/>
    <w:rsid w:val="2AE03B84"/>
    <w:rsid w:val="2BBA570C"/>
    <w:rsid w:val="2BCA5E3E"/>
    <w:rsid w:val="2C2F5D56"/>
    <w:rsid w:val="2CA14FBE"/>
    <w:rsid w:val="2CA575AC"/>
    <w:rsid w:val="2CF1E5B1"/>
    <w:rsid w:val="2D56C583"/>
    <w:rsid w:val="2D95C4C8"/>
    <w:rsid w:val="2E458B6A"/>
    <w:rsid w:val="2E6681C6"/>
    <w:rsid w:val="2FF81BF5"/>
    <w:rsid w:val="30391F12"/>
    <w:rsid w:val="3049DCA5"/>
    <w:rsid w:val="3080FCE2"/>
    <w:rsid w:val="308DB860"/>
    <w:rsid w:val="3122736A"/>
    <w:rsid w:val="317E8C1A"/>
    <w:rsid w:val="318B7FBA"/>
    <w:rsid w:val="31C2D7CB"/>
    <w:rsid w:val="31DB89D9"/>
    <w:rsid w:val="3216038C"/>
    <w:rsid w:val="321BBECA"/>
    <w:rsid w:val="3269CD63"/>
    <w:rsid w:val="328ABCBC"/>
    <w:rsid w:val="32F105D3"/>
    <w:rsid w:val="33950682"/>
    <w:rsid w:val="34023596"/>
    <w:rsid w:val="343D17F9"/>
    <w:rsid w:val="344AE061"/>
    <w:rsid w:val="344F703B"/>
    <w:rsid w:val="3459A778"/>
    <w:rsid w:val="34B9859D"/>
    <w:rsid w:val="34BECF51"/>
    <w:rsid w:val="35240154"/>
    <w:rsid w:val="3587783C"/>
    <w:rsid w:val="359EB14B"/>
    <w:rsid w:val="35F57EF2"/>
    <w:rsid w:val="3637E71F"/>
    <w:rsid w:val="3681CBD1"/>
    <w:rsid w:val="36BD0496"/>
    <w:rsid w:val="3710E386"/>
    <w:rsid w:val="371AA7E8"/>
    <w:rsid w:val="37228564"/>
    <w:rsid w:val="3724AA4D"/>
    <w:rsid w:val="37F946CF"/>
    <w:rsid w:val="386F3FD7"/>
    <w:rsid w:val="38B40361"/>
    <w:rsid w:val="38C5BF2C"/>
    <w:rsid w:val="38DF195F"/>
    <w:rsid w:val="38EB403F"/>
    <w:rsid w:val="398F2683"/>
    <w:rsid w:val="39B96C93"/>
    <w:rsid w:val="3A106A05"/>
    <w:rsid w:val="3A3CF1B4"/>
    <w:rsid w:val="3A7AE9C0"/>
    <w:rsid w:val="3AA4AF8B"/>
    <w:rsid w:val="3AED627B"/>
    <w:rsid w:val="3CA9C3BC"/>
    <w:rsid w:val="3D8D28BC"/>
    <w:rsid w:val="3D9B8B4E"/>
    <w:rsid w:val="3DB85A75"/>
    <w:rsid w:val="3F36A3BD"/>
    <w:rsid w:val="3F55F399"/>
    <w:rsid w:val="3F564869"/>
    <w:rsid w:val="408A79D6"/>
    <w:rsid w:val="408E867E"/>
    <w:rsid w:val="40A861D1"/>
    <w:rsid w:val="40C7B9F3"/>
    <w:rsid w:val="40EA7629"/>
    <w:rsid w:val="415B1875"/>
    <w:rsid w:val="41C4710A"/>
    <w:rsid w:val="42071665"/>
    <w:rsid w:val="4242C0CC"/>
    <w:rsid w:val="42B4BF8F"/>
    <w:rsid w:val="42C3F695"/>
    <w:rsid w:val="435967DD"/>
    <w:rsid w:val="437851B6"/>
    <w:rsid w:val="43825F41"/>
    <w:rsid w:val="43A35E04"/>
    <w:rsid w:val="43BFD04E"/>
    <w:rsid w:val="43E00293"/>
    <w:rsid w:val="441BCF23"/>
    <w:rsid w:val="44AE3E79"/>
    <w:rsid w:val="44B61BA4"/>
    <w:rsid w:val="44BD4C02"/>
    <w:rsid w:val="44CF79EC"/>
    <w:rsid w:val="4563E3BC"/>
    <w:rsid w:val="46B14E93"/>
    <w:rsid w:val="46C1B32A"/>
    <w:rsid w:val="47B4BB74"/>
    <w:rsid w:val="47CAE964"/>
    <w:rsid w:val="4896FBDE"/>
    <w:rsid w:val="48A60A46"/>
    <w:rsid w:val="48DBF838"/>
    <w:rsid w:val="48FE5566"/>
    <w:rsid w:val="4928F4A5"/>
    <w:rsid w:val="495D9EFA"/>
    <w:rsid w:val="49864323"/>
    <w:rsid w:val="498E7656"/>
    <w:rsid w:val="49CFD7BF"/>
    <w:rsid w:val="4AB3E08A"/>
    <w:rsid w:val="4B982BCB"/>
    <w:rsid w:val="4C122FD5"/>
    <w:rsid w:val="4C586F86"/>
    <w:rsid w:val="4C840B47"/>
    <w:rsid w:val="4CA3F397"/>
    <w:rsid w:val="4CC11192"/>
    <w:rsid w:val="4CC8DE15"/>
    <w:rsid w:val="4D77C42B"/>
    <w:rsid w:val="4D95A5C9"/>
    <w:rsid w:val="4E0FEFDB"/>
    <w:rsid w:val="4E59E61C"/>
    <w:rsid w:val="4E5BA647"/>
    <w:rsid w:val="4EB85B6E"/>
    <w:rsid w:val="4ED7C327"/>
    <w:rsid w:val="4F085AF5"/>
    <w:rsid w:val="4F1B3F8B"/>
    <w:rsid w:val="4F2BED96"/>
    <w:rsid w:val="4F2F0110"/>
    <w:rsid w:val="4F35FD73"/>
    <w:rsid w:val="4F58218C"/>
    <w:rsid w:val="508D187F"/>
    <w:rsid w:val="50933013"/>
    <w:rsid w:val="50F79053"/>
    <w:rsid w:val="51841545"/>
    <w:rsid w:val="519B817A"/>
    <w:rsid w:val="51C6D381"/>
    <w:rsid w:val="5222F7CF"/>
    <w:rsid w:val="52461397"/>
    <w:rsid w:val="52A40CF5"/>
    <w:rsid w:val="52C19D37"/>
    <w:rsid w:val="52E3D04F"/>
    <w:rsid w:val="5307B2AE"/>
    <w:rsid w:val="530A89FB"/>
    <w:rsid w:val="535716B5"/>
    <w:rsid w:val="5399AE64"/>
    <w:rsid w:val="53E43890"/>
    <w:rsid w:val="5579B1FF"/>
    <w:rsid w:val="55C2855A"/>
    <w:rsid w:val="55F4AEE9"/>
    <w:rsid w:val="55FC04F6"/>
    <w:rsid w:val="56C51A23"/>
    <w:rsid w:val="57368FA0"/>
    <w:rsid w:val="57D41FBF"/>
    <w:rsid w:val="58AA7930"/>
    <w:rsid w:val="58B0BB49"/>
    <w:rsid w:val="58EEE8AC"/>
    <w:rsid w:val="592BF772"/>
    <w:rsid w:val="594BC3D2"/>
    <w:rsid w:val="59DD6C56"/>
    <w:rsid w:val="5A64E1AB"/>
    <w:rsid w:val="5A9BC670"/>
    <w:rsid w:val="5AB78865"/>
    <w:rsid w:val="5AD5B9D7"/>
    <w:rsid w:val="5ADE0C04"/>
    <w:rsid w:val="5B1FD032"/>
    <w:rsid w:val="5B992347"/>
    <w:rsid w:val="5CB3E088"/>
    <w:rsid w:val="5D00E606"/>
    <w:rsid w:val="5D410834"/>
    <w:rsid w:val="5DFB2118"/>
    <w:rsid w:val="5E3AB623"/>
    <w:rsid w:val="5E5DD98C"/>
    <w:rsid w:val="5EB36FC9"/>
    <w:rsid w:val="5F42AFE4"/>
    <w:rsid w:val="5F5946A1"/>
    <w:rsid w:val="5FCD9C59"/>
    <w:rsid w:val="5FFB2EDB"/>
    <w:rsid w:val="61053801"/>
    <w:rsid w:val="61201F87"/>
    <w:rsid w:val="62F9E2ED"/>
    <w:rsid w:val="6343365F"/>
    <w:rsid w:val="6385F75C"/>
    <w:rsid w:val="6432AD55"/>
    <w:rsid w:val="64793815"/>
    <w:rsid w:val="64C61BFB"/>
    <w:rsid w:val="64EC58E5"/>
    <w:rsid w:val="65309BB6"/>
    <w:rsid w:val="656BFC58"/>
    <w:rsid w:val="65A9DA43"/>
    <w:rsid w:val="66095A58"/>
    <w:rsid w:val="6648FCEF"/>
    <w:rsid w:val="664CEB5C"/>
    <w:rsid w:val="66DCD184"/>
    <w:rsid w:val="66F7F4AA"/>
    <w:rsid w:val="671649A8"/>
    <w:rsid w:val="67ED1863"/>
    <w:rsid w:val="67F08536"/>
    <w:rsid w:val="68111C0F"/>
    <w:rsid w:val="685883D8"/>
    <w:rsid w:val="6928E196"/>
    <w:rsid w:val="6964B990"/>
    <w:rsid w:val="69A944A4"/>
    <w:rsid w:val="69D0AA47"/>
    <w:rsid w:val="69E56E28"/>
    <w:rsid w:val="6AB00328"/>
    <w:rsid w:val="6BA48B2B"/>
    <w:rsid w:val="6BB8249A"/>
    <w:rsid w:val="6BCA4B06"/>
    <w:rsid w:val="6C15768F"/>
    <w:rsid w:val="6C9F0DF5"/>
    <w:rsid w:val="6D092B0B"/>
    <w:rsid w:val="6D1841CB"/>
    <w:rsid w:val="6D3AA57E"/>
    <w:rsid w:val="6DB7C98C"/>
    <w:rsid w:val="6E043AAE"/>
    <w:rsid w:val="6E2B1108"/>
    <w:rsid w:val="6EB91E55"/>
    <w:rsid w:val="6F83744B"/>
    <w:rsid w:val="6F961D77"/>
    <w:rsid w:val="6FCD1F6B"/>
    <w:rsid w:val="6FF7C5A1"/>
    <w:rsid w:val="704BEFA7"/>
    <w:rsid w:val="7063365A"/>
    <w:rsid w:val="7067BCFC"/>
    <w:rsid w:val="70F0C6C1"/>
    <w:rsid w:val="71051598"/>
    <w:rsid w:val="7121CD80"/>
    <w:rsid w:val="716C94DA"/>
    <w:rsid w:val="71A2175A"/>
    <w:rsid w:val="71F1F1BC"/>
    <w:rsid w:val="72C1433D"/>
    <w:rsid w:val="72E9B954"/>
    <w:rsid w:val="7338EF1B"/>
    <w:rsid w:val="7348F367"/>
    <w:rsid w:val="737CC2AD"/>
    <w:rsid w:val="74312C90"/>
    <w:rsid w:val="743CB65A"/>
    <w:rsid w:val="7501DA19"/>
    <w:rsid w:val="75715401"/>
    <w:rsid w:val="758160E3"/>
    <w:rsid w:val="759DE2CD"/>
    <w:rsid w:val="76215A16"/>
    <w:rsid w:val="766107F4"/>
    <w:rsid w:val="76676BCC"/>
    <w:rsid w:val="7678AFD8"/>
    <w:rsid w:val="767B49F9"/>
    <w:rsid w:val="76B9507C"/>
    <w:rsid w:val="76C551B3"/>
    <w:rsid w:val="7774571C"/>
    <w:rsid w:val="780FC3C7"/>
    <w:rsid w:val="785033D0"/>
    <w:rsid w:val="788E6191"/>
    <w:rsid w:val="79002331"/>
    <w:rsid w:val="791441DA"/>
    <w:rsid w:val="792E1D44"/>
    <w:rsid w:val="793FA0A5"/>
    <w:rsid w:val="795F0C6A"/>
    <w:rsid w:val="799CE32A"/>
    <w:rsid w:val="79C35C44"/>
    <w:rsid w:val="79E34193"/>
    <w:rsid w:val="7B04CF80"/>
    <w:rsid w:val="7B091CBA"/>
    <w:rsid w:val="7B14A9CD"/>
    <w:rsid w:val="7BCE5385"/>
    <w:rsid w:val="7BE1F746"/>
    <w:rsid w:val="7C343795"/>
    <w:rsid w:val="7C404868"/>
    <w:rsid w:val="7C485208"/>
    <w:rsid w:val="7CDD0442"/>
    <w:rsid w:val="7D349337"/>
    <w:rsid w:val="7D5D1766"/>
    <w:rsid w:val="7D785C74"/>
    <w:rsid w:val="7DA8F4B2"/>
    <w:rsid w:val="7E31F080"/>
    <w:rsid w:val="7E5DA8E7"/>
    <w:rsid w:val="7E6A9960"/>
    <w:rsid w:val="7EDA7ABB"/>
    <w:rsid w:val="7F34CEA8"/>
    <w:rsid w:val="7F6C9F24"/>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88B0E"/>
  <w15:chartTrackingRefBased/>
  <w15:docId w15:val="{961EE0CE-1EBE-4BAE-9BCB-6CAE2DD33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455BA"/>
    <w:rPr>
      <w:rFonts w:ascii="Arial" w:hAnsi="Arial" w:cs="Arial"/>
      <w:bCs/>
      <w:sz w:val="18"/>
      <w:szCs w:val="28"/>
    </w:rPr>
  </w:style>
  <w:style w:type="paragraph" w:styleId="Kop1">
    <w:name w:val="heading 1"/>
    <w:aliases w:val="hoofdstuk,Hoofdstukkopje,Hoofdstukkop,Hoofdstuk,TbsKop 1"/>
    <w:basedOn w:val="Standaard"/>
    <w:next w:val="Standaard"/>
    <w:qFormat/>
    <w:pPr>
      <w:keepNext/>
      <w:numPr>
        <w:numId w:val="11"/>
      </w:numPr>
      <w:tabs>
        <w:tab w:val="clear" w:pos="432"/>
        <w:tab w:val="left" w:pos="851"/>
      </w:tabs>
      <w:overflowPunct w:val="0"/>
      <w:autoSpaceDE w:val="0"/>
      <w:autoSpaceDN w:val="0"/>
      <w:adjustRightInd w:val="0"/>
      <w:spacing w:before="260" w:after="520" w:line="240" w:lineRule="exact"/>
      <w:ind w:left="851" w:hanging="851"/>
      <w:textAlignment w:val="baseline"/>
      <w:outlineLvl w:val="0"/>
    </w:pPr>
    <w:rPr>
      <w:rFonts w:cs="Times New Roman"/>
      <w:b/>
      <w:bCs w:val="0"/>
      <w:kern w:val="28"/>
      <w:sz w:val="28"/>
      <w:szCs w:val="20"/>
    </w:rPr>
  </w:style>
  <w:style w:type="paragraph" w:styleId="Kop2">
    <w:name w:val="heading 2"/>
    <w:aliases w:val="paragraaf,Paragraaf,Paragraafkopje,Kop 2 Char Char,TbsKop 2,Paragraafkop,Pargagraaf"/>
    <w:basedOn w:val="Standaard"/>
    <w:next w:val="Standaard"/>
    <w:link w:val="Kop2Char"/>
    <w:qFormat/>
    <w:pPr>
      <w:keepNext/>
      <w:numPr>
        <w:ilvl w:val="1"/>
        <w:numId w:val="12"/>
      </w:numPr>
      <w:tabs>
        <w:tab w:val="clear" w:pos="859"/>
        <w:tab w:val="left" w:pos="851"/>
      </w:tabs>
      <w:overflowPunct w:val="0"/>
      <w:autoSpaceDE w:val="0"/>
      <w:autoSpaceDN w:val="0"/>
      <w:adjustRightInd w:val="0"/>
      <w:spacing w:after="220" w:line="240" w:lineRule="exact"/>
      <w:textAlignment w:val="baseline"/>
      <w:outlineLvl w:val="1"/>
    </w:pPr>
    <w:rPr>
      <w:rFonts w:cs="Times New Roman"/>
      <w:b/>
      <w:bCs w:val="0"/>
      <w:sz w:val="22"/>
      <w:szCs w:val="20"/>
    </w:rPr>
  </w:style>
  <w:style w:type="paragraph" w:styleId="Kop3">
    <w:name w:val="heading 3"/>
    <w:aliases w:val="subparagraaf,Subparagraafkopje,TbsKop 3,Subparagraafkop,Subparagraaf"/>
    <w:basedOn w:val="Standaard"/>
    <w:next w:val="Standaard"/>
    <w:link w:val="Kop3Char"/>
    <w:qFormat/>
    <w:pPr>
      <w:keepNext/>
      <w:numPr>
        <w:ilvl w:val="2"/>
        <w:numId w:val="13"/>
      </w:numPr>
      <w:tabs>
        <w:tab w:val="right" w:pos="851"/>
      </w:tabs>
      <w:overflowPunct w:val="0"/>
      <w:autoSpaceDE w:val="0"/>
      <w:autoSpaceDN w:val="0"/>
      <w:adjustRightInd w:val="0"/>
      <w:spacing w:after="40" w:line="240" w:lineRule="exact"/>
      <w:textAlignment w:val="baseline"/>
      <w:outlineLvl w:val="2"/>
    </w:pPr>
    <w:rPr>
      <w:rFonts w:cs="Times New Roman"/>
      <w:b/>
      <w:bCs w:val="0"/>
      <w:szCs w:val="20"/>
    </w:rPr>
  </w:style>
  <w:style w:type="paragraph" w:styleId="Kop4">
    <w:name w:val="heading 4"/>
    <w:aliases w:val="Sub4,TbsKop 4,Kop 4a"/>
    <w:basedOn w:val="Standaard"/>
    <w:next w:val="Standaard"/>
    <w:qFormat/>
    <w:pPr>
      <w:keepNext/>
      <w:numPr>
        <w:ilvl w:val="3"/>
        <w:numId w:val="14"/>
      </w:numPr>
      <w:tabs>
        <w:tab w:val="clear" w:pos="864"/>
        <w:tab w:val="left" w:pos="851"/>
      </w:tabs>
      <w:overflowPunct w:val="0"/>
      <w:autoSpaceDE w:val="0"/>
      <w:autoSpaceDN w:val="0"/>
      <w:adjustRightInd w:val="0"/>
      <w:spacing w:after="20" w:line="240" w:lineRule="exact"/>
      <w:ind w:left="851" w:hanging="851"/>
      <w:textAlignment w:val="baseline"/>
      <w:outlineLvl w:val="3"/>
    </w:pPr>
    <w:rPr>
      <w:rFonts w:cs="Times New Roman"/>
      <w:b/>
      <w:bCs w:val="0"/>
      <w:sz w:val="16"/>
      <w:szCs w:val="20"/>
    </w:rPr>
  </w:style>
  <w:style w:type="paragraph" w:styleId="Kop5">
    <w:name w:val="heading 5"/>
    <w:aliases w:val="TbsKop 5"/>
    <w:basedOn w:val="Standaard"/>
    <w:next w:val="Standaard"/>
    <w:qFormat/>
    <w:pPr>
      <w:numPr>
        <w:ilvl w:val="4"/>
        <w:numId w:val="15"/>
      </w:numPr>
      <w:overflowPunct w:val="0"/>
      <w:autoSpaceDE w:val="0"/>
      <w:autoSpaceDN w:val="0"/>
      <w:adjustRightInd w:val="0"/>
      <w:spacing w:before="240" w:after="60" w:line="240" w:lineRule="exact"/>
      <w:textAlignment w:val="baseline"/>
      <w:outlineLvl w:val="4"/>
    </w:pPr>
    <w:rPr>
      <w:rFonts w:cs="Times New Roman"/>
      <w:bCs w:val="0"/>
      <w:sz w:val="22"/>
      <w:szCs w:val="20"/>
    </w:rPr>
  </w:style>
  <w:style w:type="paragraph" w:styleId="Kop6">
    <w:name w:val="heading 6"/>
    <w:basedOn w:val="Standaard"/>
    <w:next w:val="Standaard"/>
    <w:qFormat/>
    <w:pPr>
      <w:numPr>
        <w:ilvl w:val="5"/>
        <w:numId w:val="11"/>
      </w:numPr>
      <w:overflowPunct w:val="0"/>
      <w:autoSpaceDE w:val="0"/>
      <w:autoSpaceDN w:val="0"/>
      <w:adjustRightInd w:val="0"/>
      <w:spacing w:before="240" w:after="60" w:line="240" w:lineRule="exact"/>
      <w:textAlignment w:val="baseline"/>
      <w:outlineLvl w:val="5"/>
    </w:pPr>
    <w:rPr>
      <w:rFonts w:cs="Times New Roman"/>
      <w:bCs w:val="0"/>
      <w:i/>
      <w:sz w:val="22"/>
      <w:szCs w:val="20"/>
    </w:rPr>
  </w:style>
  <w:style w:type="paragraph" w:styleId="Kop7">
    <w:name w:val="heading 7"/>
    <w:aliases w:val="Tussenkop 3"/>
    <w:basedOn w:val="Standaard"/>
    <w:next w:val="Standaard"/>
    <w:qFormat/>
    <w:pPr>
      <w:numPr>
        <w:ilvl w:val="6"/>
        <w:numId w:val="11"/>
      </w:numPr>
      <w:overflowPunct w:val="0"/>
      <w:autoSpaceDE w:val="0"/>
      <w:autoSpaceDN w:val="0"/>
      <w:adjustRightInd w:val="0"/>
      <w:spacing w:before="240" w:after="60" w:line="240" w:lineRule="exact"/>
      <w:textAlignment w:val="baseline"/>
      <w:outlineLvl w:val="6"/>
    </w:pPr>
    <w:rPr>
      <w:rFonts w:cs="Times New Roman"/>
      <w:bCs w:val="0"/>
      <w:sz w:val="17"/>
      <w:szCs w:val="20"/>
    </w:rPr>
  </w:style>
  <w:style w:type="paragraph" w:styleId="Kop8">
    <w:name w:val="heading 8"/>
    <w:aliases w:val="Tussenkop 4"/>
    <w:basedOn w:val="Standaard"/>
    <w:next w:val="Standaard"/>
    <w:qFormat/>
    <w:pPr>
      <w:numPr>
        <w:ilvl w:val="7"/>
        <w:numId w:val="11"/>
      </w:numPr>
      <w:overflowPunct w:val="0"/>
      <w:autoSpaceDE w:val="0"/>
      <w:autoSpaceDN w:val="0"/>
      <w:adjustRightInd w:val="0"/>
      <w:spacing w:before="240" w:after="60" w:line="240" w:lineRule="exact"/>
      <w:textAlignment w:val="baseline"/>
      <w:outlineLvl w:val="7"/>
    </w:pPr>
    <w:rPr>
      <w:rFonts w:cs="Times New Roman"/>
      <w:bCs w:val="0"/>
      <w:i/>
      <w:sz w:val="17"/>
      <w:szCs w:val="20"/>
    </w:rPr>
  </w:style>
  <w:style w:type="paragraph" w:styleId="Kop9">
    <w:name w:val="heading 9"/>
    <w:basedOn w:val="Standaard"/>
    <w:next w:val="Standaard"/>
    <w:qFormat/>
    <w:pPr>
      <w:numPr>
        <w:ilvl w:val="8"/>
        <w:numId w:val="11"/>
      </w:numPr>
      <w:overflowPunct w:val="0"/>
      <w:autoSpaceDE w:val="0"/>
      <w:autoSpaceDN w:val="0"/>
      <w:adjustRightInd w:val="0"/>
      <w:spacing w:before="240" w:after="60" w:line="240" w:lineRule="exact"/>
      <w:textAlignment w:val="baseline"/>
      <w:outlineLvl w:val="8"/>
    </w:pPr>
    <w:rPr>
      <w:rFonts w:cs="Times New Roman"/>
      <w:b/>
      <w:bCs w:val="0"/>
      <w:i/>
      <w:sz w:val="17"/>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uiPriority w:val="39"/>
    <w:pPr>
      <w:overflowPunct w:val="0"/>
      <w:autoSpaceDE w:val="0"/>
      <w:autoSpaceDN w:val="0"/>
      <w:adjustRightInd w:val="0"/>
      <w:spacing w:before="360" w:after="360" w:line="240" w:lineRule="exact"/>
      <w:ind w:left="851"/>
      <w:textAlignment w:val="baseline"/>
    </w:pPr>
    <w:rPr>
      <w:rFonts w:cs="Times New Roman"/>
      <w:b/>
      <w:bCs w:val="0"/>
      <w:sz w:val="16"/>
      <w:szCs w:val="20"/>
    </w:rPr>
  </w:style>
  <w:style w:type="paragraph" w:styleId="Inhopg2">
    <w:name w:val="toc 2"/>
    <w:basedOn w:val="Standaard"/>
    <w:next w:val="Standaard"/>
    <w:uiPriority w:val="39"/>
    <w:pPr>
      <w:overflowPunct w:val="0"/>
      <w:autoSpaceDE w:val="0"/>
      <w:autoSpaceDN w:val="0"/>
      <w:adjustRightInd w:val="0"/>
      <w:spacing w:line="240" w:lineRule="exact"/>
      <w:ind w:left="851"/>
      <w:textAlignment w:val="baseline"/>
    </w:pPr>
    <w:rPr>
      <w:rFonts w:cs="Times New Roman"/>
      <w:bCs w:val="0"/>
      <w:sz w:val="16"/>
      <w:szCs w:val="20"/>
    </w:rPr>
  </w:style>
  <w:style w:type="paragraph" w:styleId="Inhopg3">
    <w:name w:val="toc 3"/>
    <w:basedOn w:val="Standaard"/>
    <w:next w:val="Standaard"/>
    <w:uiPriority w:val="39"/>
    <w:pPr>
      <w:overflowPunct w:val="0"/>
      <w:autoSpaceDE w:val="0"/>
      <w:autoSpaceDN w:val="0"/>
      <w:adjustRightInd w:val="0"/>
      <w:spacing w:line="240" w:lineRule="exact"/>
      <w:ind w:left="851"/>
      <w:textAlignment w:val="baseline"/>
    </w:pPr>
    <w:rPr>
      <w:rFonts w:cs="Times New Roman"/>
      <w:bCs w:val="0"/>
      <w:sz w:val="14"/>
      <w:szCs w:val="20"/>
    </w:rPr>
  </w:style>
  <w:style w:type="paragraph" w:styleId="Inhopg4">
    <w:name w:val="toc 4"/>
    <w:basedOn w:val="Standaard"/>
    <w:next w:val="Standaard"/>
    <w:semiHidden/>
    <w:pPr>
      <w:overflowPunct w:val="0"/>
      <w:autoSpaceDE w:val="0"/>
      <w:autoSpaceDN w:val="0"/>
      <w:adjustRightInd w:val="0"/>
      <w:spacing w:line="240" w:lineRule="exact"/>
      <w:ind w:left="851"/>
      <w:textAlignment w:val="baseline"/>
    </w:pPr>
    <w:rPr>
      <w:rFonts w:ascii="Times New Roman" w:hAnsi="Times New Roman" w:cs="Times New Roman"/>
      <w:bCs w:val="0"/>
      <w:sz w:val="22"/>
      <w:szCs w:val="20"/>
    </w:rPr>
  </w:style>
  <w:style w:type="paragraph" w:styleId="Inhopg5">
    <w:name w:val="toc 5"/>
    <w:basedOn w:val="Standaard"/>
    <w:next w:val="Standaard"/>
    <w:semiHidden/>
    <w:pPr>
      <w:overflowPunct w:val="0"/>
      <w:autoSpaceDE w:val="0"/>
      <w:autoSpaceDN w:val="0"/>
      <w:adjustRightInd w:val="0"/>
      <w:spacing w:line="240" w:lineRule="exact"/>
      <w:ind w:left="851"/>
      <w:textAlignment w:val="baseline"/>
    </w:pPr>
    <w:rPr>
      <w:rFonts w:ascii="Times New Roman" w:hAnsi="Times New Roman" w:cs="Times New Roman"/>
      <w:bCs w:val="0"/>
      <w:sz w:val="22"/>
      <w:szCs w:val="20"/>
    </w:rPr>
  </w:style>
  <w:style w:type="paragraph" w:styleId="Inhopg6">
    <w:name w:val="toc 6"/>
    <w:basedOn w:val="Standaard"/>
    <w:next w:val="Standaard"/>
    <w:semiHidden/>
    <w:pPr>
      <w:overflowPunct w:val="0"/>
      <w:autoSpaceDE w:val="0"/>
      <w:autoSpaceDN w:val="0"/>
      <w:adjustRightInd w:val="0"/>
      <w:spacing w:line="240" w:lineRule="exact"/>
      <w:ind w:left="851"/>
      <w:textAlignment w:val="baseline"/>
    </w:pPr>
    <w:rPr>
      <w:rFonts w:ascii="Times New Roman" w:hAnsi="Times New Roman" w:cs="Times New Roman"/>
      <w:bCs w:val="0"/>
      <w:sz w:val="22"/>
      <w:szCs w:val="20"/>
    </w:rPr>
  </w:style>
  <w:style w:type="paragraph" w:styleId="Inhopg7">
    <w:name w:val="toc 7"/>
    <w:basedOn w:val="Standaard"/>
    <w:next w:val="Standaard"/>
    <w:semiHidden/>
    <w:pPr>
      <w:overflowPunct w:val="0"/>
      <w:autoSpaceDE w:val="0"/>
      <w:autoSpaceDN w:val="0"/>
      <w:adjustRightInd w:val="0"/>
      <w:spacing w:line="240" w:lineRule="exact"/>
      <w:ind w:left="851"/>
      <w:textAlignment w:val="baseline"/>
    </w:pPr>
    <w:rPr>
      <w:rFonts w:ascii="Times New Roman" w:hAnsi="Times New Roman" w:cs="Times New Roman"/>
      <w:bCs w:val="0"/>
      <w:sz w:val="22"/>
      <w:szCs w:val="20"/>
    </w:rPr>
  </w:style>
  <w:style w:type="paragraph" w:styleId="Inhopg8">
    <w:name w:val="toc 8"/>
    <w:basedOn w:val="Standaard"/>
    <w:next w:val="Standaard"/>
    <w:semiHidden/>
    <w:pPr>
      <w:overflowPunct w:val="0"/>
      <w:autoSpaceDE w:val="0"/>
      <w:autoSpaceDN w:val="0"/>
      <w:adjustRightInd w:val="0"/>
      <w:spacing w:line="240" w:lineRule="exact"/>
      <w:ind w:left="851"/>
      <w:textAlignment w:val="baseline"/>
    </w:pPr>
    <w:rPr>
      <w:rFonts w:ascii="Times New Roman" w:hAnsi="Times New Roman" w:cs="Times New Roman"/>
      <w:bCs w:val="0"/>
      <w:sz w:val="22"/>
      <w:szCs w:val="20"/>
    </w:rPr>
  </w:style>
  <w:style w:type="paragraph" w:styleId="Inhopg9">
    <w:name w:val="toc 9"/>
    <w:basedOn w:val="Standaard"/>
    <w:next w:val="Standaard"/>
    <w:semiHidden/>
    <w:pPr>
      <w:overflowPunct w:val="0"/>
      <w:autoSpaceDE w:val="0"/>
      <w:autoSpaceDN w:val="0"/>
      <w:adjustRightInd w:val="0"/>
      <w:spacing w:line="240" w:lineRule="exact"/>
      <w:ind w:left="851"/>
      <w:textAlignment w:val="baseline"/>
    </w:pPr>
    <w:rPr>
      <w:rFonts w:ascii="Times New Roman" w:hAnsi="Times New Roman" w:cs="Times New Roman"/>
      <w:bCs w:val="0"/>
      <w:sz w:val="22"/>
      <w:szCs w:val="20"/>
    </w:rPr>
  </w:style>
  <w:style w:type="character" w:styleId="Paginanummer">
    <w:name w:val="page number"/>
    <w:semiHidden/>
    <w:rPr>
      <w:rFonts w:ascii="Arial" w:hAnsi="Arial"/>
      <w:sz w:val="18"/>
    </w:rPr>
  </w:style>
  <w:style w:type="paragraph" w:styleId="Lijstmetafbeeldingen">
    <w:name w:val="table of figures"/>
    <w:basedOn w:val="Standaard"/>
    <w:next w:val="Standaard"/>
    <w:semiHidden/>
    <w:pPr>
      <w:numPr>
        <w:numId w:val="16"/>
      </w:numPr>
      <w:overflowPunct w:val="0"/>
      <w:autoSpaceDE w:val="0"/>
      <w:autoSpaceDN w:val="0"/>
      <w:adjustRightInd w:val="0"/>
      <w:spacing w:line="240" w:lineRule="exact"/>
      <w:textAlignment w:val="baseline"/>
    </w:pPr>
    <w:rPr>
      <w:rFonts w:cs="Times New Roman"/>
      <w:bCs w:val="0"/>
      <w:sz w:val="17"/>
      <w:szCs w:val="20"/>
    </w:rPr>
  </w:style>
  <w:style w:type="paragraph" w:customStyle="1" w:styleId="k">
    <w:name w:val="k"/>
    <w:basedOn w:val="Standaard"/>
    <w:pPr>
      <w:overflowPunct w:val="0"/>
      <w:autoSpaceDE w:val="0"/>
      <w:autoSpaceDN w:val="0"/>
      <w:adjustRightInd w:val="0"/>
      <w:spacing w:line="240" w:lineRule="exact"/>
      <w:ind w:left="851"/>
      <w:textAlignment w:val="baseline"/>
    </w:pPr>
    <w:rPr>
      <w:rFonts w:cs="Times New Roman"/>
      <w:bCs w:val="0"/>
      <w:sz w:val="17"/>
      <w:szCs w:val="20"/>
    </w:rPr>
  </w:style>
  <w:style w:type="paragraph" w:styleId="Plattetekst">
    <w:name w:val="Body Text"/>
    <w:basedOn w:val="Standaard"/>
    <w:semiHidden/>
    <w:rPr>
      <w:color w:val="0000FF"/>
    </w:rPr>
  </w:style>
  <w:style w:type="paragraph" w:styleId="Koptekst">
    <w:name w:val="header"/>
    <w:basedOn w:val="Standaard"/>
    <w:link w:val="KoptekstChar"/>
    <w:uiPriority w:val="99"/>
    <w:pPr>
      <w:tabs>
        <w:tab w:val="center" w:pos="4536"/>
        <w:tab w:val="right" w:pos="9072"/>
      </w:tabs>
      <w:overflowPunct w:val="0"/>
      <w:autoSpaceDE w:val="0"/>
      <w:autoSpaceDN w:val="0"/>
      <w:adjustRightInd w:val="0"/>
      <w:spacing w:line="240" w:lineRule="exact"/>
      <w:ind w:left="851"/>
      <w:textAlignment w:val="baseline"/>
    </w:pPr>
    <w:rPr>
      <w:rFonts w:cs="Times New Roman"/>
      <w:bCs w:val="0"/>
      <w:sz w:val="17"/>
      <w:szCs w:val="20"/>
    </w:rPr>
  </w:style>
  <w:style w:type="paragraph" w:styleId="Plattetekst2">
    <w:name w:val="Body Text 2"/>
    <w:basedOn w:val="Standaard"/>
    <w:semiHidden/>
    <w:rPr>
      <w:color w:val="0000FF"/>
    </w:rPr>
  </w:style>
  <w:style w:type="paragraph" w:customStyle="1" w:styleId="Tabeltekst">
    <w:name w:val="Tabeltekst"/>
    <w:basedOn w:val="Standaard"/>
    <w:pPr>
      <w:spacing w:line="260" w:lineRule="atLeast"/>
      <w:ind w:left="851"/>
    </w:pPr>
    <w:rPr>
      <w:rFonts w:ascii="Swift-Light" w:hAnsi="Swift-Light" w:cs="Times New Roman"/>
      <w:bCs w:val="0"/>
      <w:sz w:val="16"/>
      <w:szCs w:val="20"/>
      <w:lang w:eastAsia="en-US"/>
    </w:rPr>
  </w:style>
  <w:style w:type="character" w:styleId="Hyperlink">
    <w:name w:val="Hyperlink"/>
    <w:uiPriority w:val="99"/>
    <w:rPr>
      <w:color w:val="0000FF"/>
      <w:u w:val="single"/>
    </w:rPr>
  </w:style>
  <w:style w:type="paragraph" w:styleId="Plattetekst3">
    <w:name w:val="Body Text 3"/>
    <w:basedOn w:val="Standaard"/>
    <w:semiHidden/>
  </w:style>
  <w:style w:type="paragraph" w:styleId="Plattetekstinspringen">
    <w:name w:val="Body Text Indent"/>
    <w:basedOn w:val="Standaard"/>
    <w:semiHidden/>
    <w:pPr>
      <w:ind w:left="-600"/>
    </w:pPr>
    <w:rPr>
      <w:i/>
      <w:iCs/>
      <w:color w:val="0000FF"/>
      <w:sz w:val="16"/>
      <w:lang w:val="nl"/>
    </w:rPr>
  </w:style>
  <w:style w:type="paragraph" w:customStyle="1" w:styleId="Adresregel">
    <w:name w:val="Adresregel"/>
    <w:pPr>
      <w:spacing w:line="240" w:lineRule="exact"/>
      <w:ind w:right="284"/>
      <w:jc w:val="right"/>
    </w:pPr>
    <w:rPr>
      <w:rFonts w:ascii="Arial" w:hAnsi="Arial"/>
      <w:noProof/>
      <w:sz w:val="14"/>
    </w:rPr>
  </w:style>
  <w:style w:type="paragraph" w:styleId="Voettekst">
    <w:name w:val="footer"/>
    <w:aliases w:val="eersteregel"/>
    <w:basedOn w:val="Standaard"/>
    <w:link w:val="VoettekstChar"/>
    <w:pPr>
      <w:keepLines/>
      <w:tabs>
        <w:tab w:val="center" w:pos="4536"/>
        <w:tab w:val="right" w:pos="9072"/>
      </w:tabs>
    </w:pPr>
    <w:rPr>
      <w:rFonts w:cs="Times New Roman"/>
      <w:bCs w:val="0"/>
      <w:sz w:val="19"/>
      <w:szCs w:val="20"/>
      <w:lang w:eastAsia="en-US"/>
    </w:rPr>
  </w:style>
  <w:style w:type="paragraph" w:customStyle="1" w:styleId="Standaard0">
    <w:name w:val="Standaard 0"/>
    <w:basedOn w:val="Standaard"/>
    <w:pPr>
      <w:keepLines/>
      <w:widowControl w:val="0"/>
    </w:pPr>
    <w:rPr>
      <w:rFonts w:cs="Times New Roman"/>
      <w:bCs w:val="0"/>
      <w:sz w:val="19"/>
      <w:szCs w:val="20"/>
    </w:rPr>
  </w:style>
  <w:style w:type="paragraph" w:styleId="Documentstructuur">
    <w:name w:val="Document Map"/>
    <w:basedOn w:val="Standaard"/>
    <w:semiHidden/>
    <w:pPr>
      <w:shd w:val="clear" w:color="auto" w:fill="000080"/>
    </w:pPr>
    <w:rPr>
      <w:rFonts w:ascii="Tahoma" w:hAnsi="Tahoma" w:cs="Tahoma"/>
    </w:rPr>
  </w:style>
  <w:style w:type="paragraph" w:customStyle="1" w:styleId="opsommingtabel">
    <w:name w:val="opsomming tabel"/>
    <w:basedOn w:val="Standaard"/>
    <w:autoRedefine/>
    <w:rsid w:val="008B159B"/>
    <w:pPr>
      <w:overflowPunct w:val="0"/>
      <w:autoSpaceDE w:val="0"/>
      <w:autoSpaceDN w:val="0"/>
      <w:adjustRightInd w:val="0"/>
      <w:spacing w:line="220" w:lineRule="exact"/>
      <w:ind w:left="-10"/>
      <w:textAlignment w:val="baseline"/>
    </w:pPr>
    <w:rPr>
      <w:rFonts w:cs="Times New Roman"/>
      <w:bCs w:val="0"/>
      <w:sz w:val="16"/>
      <w:szCs w:val="20"/>
      <w:lang w:val="nl"/>
    </w:rPr>
  </w:style>
  <w:style w:type="paragraph" w:customStyle="1" w:styleId="kop20">
    <w:name w:val="kop 2"/>
    <w:basedOn w:val="Kop2"/>
    <w:link w:val="kop2Char0"/>
    <w:autoRedefine/>
    <w:qFormat/>
    <w:rsid w:val="008B159B"/>
    <w:pPr>
      <w:numPr>
        <w:ilvl w:val="0"/>
        <w:numId w:val="0"/>
      </w:numPr>
      <w:spacing w:after="260"/>
    </w:pPr>
    <w:rPr>
      <w:color w:val="000000"/>
      <w:sz w:val="20"/>
    </w:rPr>
  </w:style>
  <w:style w:type="character" w:customStyle="1" w:styleId="kop2Char0">
    <w:name w:val="kop 2 Char"/>
    <w:link w:val="kop20"/>
    <w:rsid w:val="008B159B"/>
    <w:rPr>
      <w:rFonts w:ascii="Arial" w:hAnsi="Arial"/>
      <w:b/>
      <w:color w:val="000000"/>
    </w:rPr>
  </w:style>
  <w:style w:type="paragraph" w:styleId="Ballontekst">
    <w:name w:val="Balloon Text"/>
    <w:basedOn w:val="Standaard"/>
    <w:link w:val="BallontekstChar"/>
    <w:uiPriority w:val="99"/>
    <w:semiHidden/>
    <w:unhideWhenUsed/>
    <w:rsid w:val="002035ED"/>
    <w:rPr>
      <w:sz w:val="16"/>
      <w:szCs w:val="16"/>
    </w:rPr>
  </w:style>
  <w:style w:type="character" w:customStyle="1" w:styleId="BallontekstChar">
    <w:name w:val="Ballontekst Char"/>
    <w:link w:val="Ballontekst"/>
    <w:uiPriority w:val="99"/>
    <w:semiHidden/>
    <w:rsid w:val="002035ED"/>
    <w:rPr>
      <w:rFonts w:ascii="Arial" w:hAnsi="Arial" w:cs="Arial"/>
      <w:bCs/>
      <w:sz w:val="16"/>
      <w:szCs w:val="16"/>
    </w:rPr>
  </w:style>
  <w:style w:type="character" w:customStyle="1" w:styleId="KoptekstChar">
    <w:name w:val="Koptekst Char"/>
    <w:link w:val="Koptekst"/>
    <w:uiPriority w:val="99"/>
    <w:rsid w:val="00AF040B"/>
    <w:rPr>
      <w:rFonts w:ascii="Arial" w:hAnsi="Arial"/>
      <w:sz w:val="17"/>
    </w:rPr>
  </w:style>
  <w:style w:type="paragraph" w:customStyle="1" w:styleId="kop30">
    <w:name w:val="kop 3"/>
    <w:basedOn w:val="Kop3"/>
    <w:link w:val="kop3Char0"/>
    <w:qFormat/>
    <w:rsid w:val="00B016A6"/>
    <w:pPr>
      <w:numPr>
        <w:ilvl w:val="0"/>
        <w:numId w:val="0"/>
      </w:numPr>
      <w:tabs>
        <w:tab w:val="left" w:pos="851"/>
      </w:tabs>
      <w:spacing w:after="60"/>
    </w:pPr>
    <w:rPr>
      <w:sz w:val="17"/>
    </w:rPr>
  </w:style>
  <w:style w:type="character" w:customStyle="1" w:styleId="kop3Char0">
    <w:name w:val="kop 3 Char"/>
    <w:link w:val="kop30"/>
    <w:rsid w:val="00B016A6"/>
    <w:rPr>
      <w:rFonts w:ascii="Arial" w:hAnsi="Arial"/>
      <w:b/>
      <w:sz w:val="17"/>
    </w:rPr>
  </w:style>
  <w:style w:type="paragraph" w:customStyle="1" w:styleId="RapportSubKopVet">
    <w:name w:val="RapportSubKopVet"/>
    <w:next w:val="Standaard"/>
    <w:rsid w:val="00CF3A79"/>
    <w:pPr>
      <w:spacing w:line="240" w:lineRule="exact"/>
    </w:pPr>
    <w:rPr>
      <w:rFonts w:ascii="Arial" w:hAnsi="Arial"/>
      <w:b/>
      <w:noProof/>
      <w:spacing w:val="-2"/>
    </w:rPr>
  </w:style>
  <w:style w:type="paragraph" w:customStyle="1" w:styleId="Default">
    <w:name w:val="Default"/>
    <w:rsid w:val="00CF3A79"/>
    <w:pPr>
      <w:autoSpaceDE w:val="0"/>
      <w:autoSpaceDN w:val="0"/>
      <w:adjustRightInd w:val="0"/>
    </w:pPr>
    <w:rPr>
      <w:rFonts w:ascii="Arial" w:hAnsi="Arial" w:cs="Arial"/>
      <w:color w:val="000000"/>
      <w:sz w:val="24"/>
      <w:szCs w:val="24"/>
    </w:rPr>
  </w:style>
  <w:style w:type="paragraph" w:customStyle="1" w:styleId="BalloonText1">
    <w:name w:val="Balloon Text1"/>
    <w:basedOn w:val="Standaard"/>
    <w:semiHidden/>
    <w:rsid w:val="00CF3A79"/>
    <w:pPr>
      <w:spacing w:line="240" w:lineRule="atLeast"/>
    </w:pPr>
    <w:rPr>
      <w:rFonts w:ascii="Tahoma" w:hAnsi="Tahoma" w:cs="Times New Roman"/>
      <w:bCs w:val="0"/>
      <w:sz w:val="16"/>
      <w:szCs w:val="20"/>
    </w:rPr>
  </w:style>
  <w:style w:type="character" w:styleId="Verwijzingopmerking">
    <w:name w:val="annotation reference"/>
    <w:uiPriority w:val="99"/>
    <w:semiHidden/>
    <w:unhideWhenUsed/>
    <w:rsid w:val="00066AC7"/>
    <w:rPr>
      <w:sz w:val="16"/>
      <w:szCs w:val="16"/>
    </w:rPr>
  </w:style>
  <w:style w:type="paragraph" w:styleId="Tekstopmerking">
    <w:name w:val="annotation text"/>
    <w:basedOn w:val="Standaard"/>
    <w:link w:val="TekstopmerkingChar"/>
    <w:uiPriority w:val="99"/>
    <w:semiHidden/>
    <w:unhideWhenUsed/>
    <w:rsid w:val="00066AC7"/>
    <w:rPr>
      <w:sz w:val="20"/>
      <w:szCs w:val="20"/>
    </w:rPr>
  </w:style>
  <w:style w:type="character" w:customStyle="1" w:styleId="TekstopmerkingChar">
    <w:name w:val="Tekst opmerking Char"/>
    <w:link w:val="Tekstopmerking"/>
    <w:uiPriority w:val="99"/>
    <w:semiHidden/>
    <w:rsid w:val="00066AC7"/>
    <w:rPr>
      <w:rFonts w:ascii="Arial" w:hAnsi="Arial" w:cs="Arial"/>
      <w:bCs/>
    </w:rPr>
  </w:style>
  <w:style w:type="paragraph" w:styleId="Onderwerpvanopmerking">
    <w:name w:val="annotation subject"/>
    <w:basedOn w:val="Tekstopmerking"/>
    <w:next w:val="Tekstopmerking"/>
    <w:link w:val="OnderwerpvanopmerkingChar"/>
    <w:uiPriority w:val="99"/>
    <w:semiHidden/>
    <w:unhideWhenUsed/>
    <w:rsid w:val="00066AC7"/>
    <w:rPr>
      <w:b/>
    </w:rPr>
  </w:style>
  <w:style w:type="character" w:customStyle="1" w:styleId="OnderwerpvanopmerkingChar">
    <w:name w:val="Onderwerp van opmerking Char"/>
    <w:link w:val="Onderwerpvanopmerking"/>
    <w:uiPriority w:val="99"/>
    <w:semiHidden/>
    <w:rsid w:val="00066AC7"/>
    <w:rPr>
      <w:rFonts w:ascii="Arial" w:hAnsi="Arial" w:cs="Arial"/>
      <w:b/>
      <w:bCs/>
    </w:rPr>
  </w:style>
  <w:style w:type="character" w:customStyle="1" w:styleId="VoettekstChar">
    <w:name w:val="Voettekst Char"/>
    <w:aliases w:val="eersteregel Char"/>
    <w:link w:val="Voettekst"/>
    <w:rsid w:val="00861014"/>
    <w:rPr>
      <w:rFonts w:ascii="Arial" w:hAnsi="Arial"/>
      <w:sz w:val="19"/>
      <w:lang w:eastAsia="en-US"/>
    </w:rPr>
  </w:style>
  <w:style w:type="paragraph" w:styleId="Bijschrift">
    <w:name w:val="caption"/>
    <w:basedOn w:val="Standaard"/>
    <w:next w:val="Standaard"/>
    <w:uiPriority w:val="35"/>
    <w:semiHidden/>
    <w:unhideWhenUsed/>
    <w:qFormat/>
    <w:rsid w:val="008E583D"/>
    <w:rPr>
      <w:b/>
      <w:sz w:val="20"/>
      <w:szCs w:val="20"/>
    </w:rPr>
  </w:style>
  <w:style w:type="paragraph" w:styleId="Lijstalinea">
    <w:name w:val="List Paragraph"/>
    <w:basedOn w:val="Standaard"/>
    <w:uiPriority w:val="34"/>
    <w:qFormat/>
    <w:rsid w:val="00473E55"/>
    <w:pPr>
      <w:ind w:left="720"/>
      <w:contextualSpacing/>
    </w:pPr>
  </w:style>
  <w:style w:type="character" w:customStyle="1" w:styleId="Kop3Char">
    <w:name w:val="Kop 3 Char"/>
    <w:aliases w:val="subparagraaf Char,Subparagraafkopje Char,TbsKop 3 Char,Subparagraafkop Char,Subparagraaf Char"/>
    <w:link w:val="Kop3"/>
    <w:rsid w:val="00D661AE"/>
    <w:rPr>
      <w:rFonts w:ascii="Arial" w:hAnsi="Arial"/>
      <w:b/>
      <w:sz w:val="18"/>
    </w:rPr>
  </w:style>
  <w:style w:type="character" w:customStyle="1" w:styleId="Kop2Char">
    <w:name w:val="Kop 2 Char"/>
    <w:aliases w:val="paragraaf Char,Paragraaf Char,Paragraafkopje Char,Kop 2 Char Char Char,TbsKop 2 Char,Paragraafkop Char,Pargagraaf Char"/>
    <w:link w:val="Kop2"/>
    <w:rsid w:val="0037725D"/>
    <w:rPr>
      <w:rFonts w:ascii="Arial" w:hAnsi="Arial"/>
      <w:b/>
      <w:sz w:val="22"/>
    </w:rPr>
  </w:style>
  <w:style w:type="table" w:styleId="Tabelraster">
    <w:name w:val="Table Grid"/>
    <w:basedOn w:val="Standaardtabe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Onopgelostemelding">
    <w:name w:val="Unresolved Mention"/>
    <w:basedOn w:val="Standaardalinea-lettertype"/>
    <w:uiPriority w:val="99"/>
    <w:semiHidden/>
    <w:unhideWhenUsed/>
    <w:rsid w:val="007910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1724425">
      <w:bodyDiv w:val="1"/>
      <w:marLeft w:val="0"/>
      <w:marRight w:val="0"/>
      <w:marTop w:val="0"/>
      <w:marBottom w:val="0"/>
      <w:divBdr>
        <w:top w:val="none" w:sz="0" w:space="0" w:color="auto"/>
        <w:left w:val="none" w:sz="0" w:space="0" w:color="auto"/>
        <w:bottom w:val="none" w:sz="0" w:space="0" w:color="auto"/>
        <w:right w:val="none" w:sz="0" w:space="0" w:color="auto"/>
      </w:divBdr>
    </w:div>
    <w:div w:id="936719364">
      <w:bodyDiv w:val="1"/>
      <w:marLeft w:val="0"/>
      <w:marRight w:val="0"/>
      <w:marTop w:val="0"/>
      <w:marBottom w:val="0"/>
      <w:divBdr>
        <w:top w:val="none" w:sz="0" w:space="0" w:color="auto"/>
        <w:left w:val="none" w:sz="0" w:space="0" w:color="auto"/>
        <w:bottom w:val="none" w:sz="0" w:space="0" w:color="auto"/>
        <w:right w:val="none" w:sz="0" w:space="0" w:color="auto"/>
      </w:divBdr>
    </w:div>
    <w:div w:id="2123071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spoordata.nl/informatieproducten/rail-infra-catalogus" TargetMode="External"/><Relationship Id="rId18" Type="http://schemas.microsoft.com/office/2007/relationships/diagramDrawing" Target="diagrams/drawing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railalert.nl" TargetMode="External"/><Relationship Id="rId17" Type="http://schemas.openxmlformats.org/officeDocument/2006/relationships/diagramColors" Target="diagrams/colors1.xml"/><Relationship Id="rId2" Type="http://schemas.openxmlformats.org/officeDocument/2006/relationships/customXml" Target="../customXml/item2.xml"/><Relationship Id="rId16" Type="http://schemas.openxmlformats.org/officeDocument/2006/relationships/diagramQuickStyle" Target="diagrams/quickStyle1.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diagramLayout" Target="diagrams/layout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diagramData" Target="diagrams/data1.xml"/><Relationship Id="rId22" Type="http://schemas.microsoft.com/office/2011/relationships/people" Target="peop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7663919-48FC-4F21-831B-C09DE1AFAB78}"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nl-NL"/>
        </a:p>
      </dgm:t>
    </dgm:pt>
    <dgm:pt modelId="{50BEBDA9-FF73-4BC9-ACCA-4A8A8E38C22F}">
      <dgm:prSet/>
      <dgm:spPr>
        <a:xfrm>
          <a:off x="2480541" y="3130"/>
          <a:ext cx="1201049" cy="60052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nl-NL">
              <a:solidFill>
                <a:sysClr val="window" lastClr="FFFFFF"/>
              </a:solidFill>
              <a:latin typeface="Calibri" panose="020F0502020204030204"/>
              <a:ea typeface="+mn-ea"/>
              <a:cs typeface="+mn-cs"/>
            </a:rPr>
            <a:t>Perrons</a:t>
          </a:r>
        </a:p>
      </dgm:t>
    </dgm:pt>
    <dgm:pt modelId="{605D560A-2549-414E-BA70-8062383AEECC}" type="parTrans" cxnId="{A637B6E2-77BD-4893-8F37-4565FC17B8ED}">
      <dgm:prSet/>
      <dgm:spPr/>
      <dgm:t>
        <a:bodyPr/>
        <a:lstStyle/>
        <a:p>
          <a:endParaRPr lang="nl-NL"/>
        </a:p>
      </dgm:t>
    </dgm:pt>
    <dgm:pt modelId="{4232B1DF-C41D-4F7F-B0B0-C1ED94194D8D}" type="sibTrans" cxnId="{A637B6E2-77BD-4893-8F37-4565FC17B8ED}">
      <dgm:prSet/>
      <dgm:spPr/>
      <dgm:t>
        <a:bodyPr/>
        <a:lstStyle/>
        <a:p>
          <a:endParaRPr lang="nl-NL"/>
        </a:p>
      </dgm:t>
    </dgm:pt>
    <dgm:pt modelId="{153853CF-4D00-45EE-9854-C0096B78E75B}">
      <dgm:prSet/>
      <dgm:spPr>
        <a:xfrm>
          <a:off x="1027271" y="855875"/>
          <a:ext cx="1201049" cy="60052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nl-NL">
              <a:solidFill>
                <a:sysClr val="window" lastClr="FFFFFF"/>
              </a:solidFill>
              <a:latin typeface="Calibri" panose="020F0502020204030204"/>
              <a:ea typeface="+mn-ea"/>
              <a:cs typeface="+mn-cs"/>
            </a:rPr>
            <a:t>Zandperron</a:t>
          </a:r>
        </a:p>
      </dgm:t>
    </dgm:pt>
    <dgm:pt modelId="{BFDEBB98-6B6A-4ECE-B3CC-42830BB93646}" type="parTrans" cxnId="{D587D151-BF68-4CD1-BA34-03C5FB939DBE}">
      <dgm:prSet/>
      <dgm:spPr>
        <a:xfrm>
          <a:off x="1627796" y="603654"/>
          <a:ext cx="1453269" cy="252220"/>
        </a:xfrm>
        <a:custGeom>
          <a:avLst/>
          <a:gdLst/>
          <a:ahLst/>
          <a:cxnLst/>
          <a:rect l="0" t="0" r="0" b="0"/>
          <a:pathLst>
            <a:path>
              <a:moveTo>
                <a:pt x="1453126" y="0"/>
              </a:moveTo>
              <a:lnTo>
                <a:pt x="1453126" y="126097"/>
              </a:lnTo>
              <a:lnTo>
                <a:pt x="0" y="126097"/>
              </a:lnTo>
              <a:lnTo>
                <a:pt x="0" y="252195"/>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endParaRPr lang="nl-NL"/>
        </a:p>
      </dgm:t>
    </dgm:pt>
    <dgm:pt modelId="{C3E5B082-EE4D-4447-A10C-EF4C3A1DC25F}" type="sibTrans" cxnId="{D587D151-BF68-4CD1-BA34-03C5FB939DBE}">
      <dgm:prSet/>
      <dgm:spPr/>
      <dgm:t>
        <a:bodyPr/>
        <a:lstStyle/>
        <a:p>
          <a:endParaRPr lang="nl-NL"/>
        </a:p>
      </dgm:t>
    </dgm:pt>
    <dgm:pt modelId="{D78C915C-ABB8-48B5-80D4-BC8DB3D07F27}">
      <dgm:prSet/>
      <dgm:spPr>
        <a:xfrm>
          <a:off x="3933811" y="855875"/>
          <a:ext cx="1201049" cy="60052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nl-NL">
              <a:solidFill>
                <a:sysClr val="window" lastClr="FFFFFF"/>
              </a:solidFill>
              <a:latin typeface="Calibri" panose="020F0502020204030204"/>
              <a:ea typeface="+mn-ea"/>
              <a:cs typeface="+mn-cs"/>
            </a:rPr>
            <a:t>Bevloering</a:t>
          </a:r>
        </a:p>
      </dgm:t>
    </dgm:pt>
    <dgm:pt modelId="{72C6DBE9-BFCE-45F6-87BE-EE91F6A3F4F5}" type="parTrans" cxnId="{CB180D4A-052F-4173-BB40-88B48D0F9A91}">
      <dgm:prSet/>
      <dgm:spPr>
        <a:xfrm>
          <a:off x="3081066" y="603654"/>
          <a:ext cx="1453269" cy="252220"/>
        </a:xfrm>
        <a:custGeom>
          <a:avLst/>
          <a:gdLst/>
          <a:ahLst/>
          <a:cxnLst/>
          <a:rect l="0" t="0" r="0" b="0"/>
          <a:pathLst>
            <a:path>
              <a:moveTo>
                <a:pt x="0" y="0"/>
              </a:moveTo>
              <a:lnTo>
                <a:pt x="0" y="126097"/>
              </a:lnTo>
              <a:lnTo>
                <a:pt x="1453126" y="126097"/>
              </a:lnTo>
              <a:lnTo>
                <a:pt x="1453126" y="252195"/>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endParaRPr lang="nl-NL"/>
        </a:p>
      </dgm:t>
    </dgm:pt>
    <dgm:pt modelId="{8091E5C1-92C6-42A6-BBBE-7CC93BA768AA}" type="sibTrans" cxnId="{CB180D4A-052F-4173-BB40-88B48D0F9A91}">
      <dgm:prSet/>
      <dgm:spPr/>
      <dgm:t>
        <a:bodyPr/>
        <a:lstStyle/>
        <a:p>
          <a:endParaRPr lang="nl-NL"/>
        </a:p>
      </dgm:t>
    </dgm:pt>
    <dgm:pt modelId="{7B4BCBBD-8DCA-49FB-ACAA-2877B78A2753}">
      <dgm:prSet/>
      <dgm:spPr>
        <a:xfrm>
          <a:off x="4234073" y="1708620"/>
          <a:ext cx="1201049" cy="60052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nl-NL">
              <a:solidFill>
                <a:sysClr val="window" lastClr="FFFFFF"/>
              </a:solidFill>
              <a:latin typeface="Calibri" panose="020F0502020204030204"/>
              <a:ea typeface="+mn-ea"/>
              <a:cs typeface="+mn-cs"/>
            </a:rPr>
            <a:t>Markering en belijning</a:t>
          </a:r>
        </a:p>
      </dgm:t>
    </dgm:pt>
    <dgm:pt modelId="{EE1704C6-9453-4DF7-BD30-D958652F48F8}" type="parTrans" cxnId="{7BE08756-42CB-4A79-A4DC-2FCC6A8F843B}">
      <dgm:prSet/>
      <dgm:spPr>
        <a:xfrm>
          <a:off x="4053916" y="1456399"/>
          <a:ext cx="180157" cy="552482"/>
        </a:xfrm>
        <a:custGeom>
          <a:avLst/>
          <a:gdLst/>
          <a:ahLst/>
          <a:cxnLst/>
          <a:rect l="0" t="0" r="0" b="0"/>
          <a:pathLst>
            <a:path>
              <a:moveTo>
                <a:pt x="0" y="0"/>
              </a:moveTo>
              <a:lnTo>
                <a:pt x="0" y="552428"/>
              </a:lnTo>
              <a:lnTo>
                <a:pt x="180139" y="552428"/>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nl-NL"/>
        </a:p>
      </dgm:t>
    </dgm:pt>
    <dgm:pt modelId="{900903E7-51EF-43CD-B40F-51D4304AD83B}" type="sibTrans" cxnId="{7BE08756-42CB-4A79-A4DC-2FCC6A8F843B}">
      <dgm:prSet/>
      <dgm:spPr/>
      <dgm:t>
        <a:bodyPr/>
        <a:lstStyle/>
        <a:p>
          <a:endParaRPr lang="nl-NL"/>
        </a:p>
      </dgm:t>
    </dgm:pt>
    <dgm:pt modelId="{E846D622-B614-47B4-BBA3-8CC6119EA146}">
      <dgm:prSet/>
      <dgm:spPr>
        <a:xfrm>
          <a:off x="1327534" y="2561365"/>
          <a:ext cx="1201049" cy="60052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nl-NL">
              <a:solidFill>
                <a:sysClr val="window" lastClr="FFFFFF"/>
              </a:solidFill>
              <a:latin typeface="Calibri" panose="020F0502020204030204"/>
              <a:ea typeface="+mn-ea"/>
              <a:cs typeface="+mn-cs"/>
            </a:rPr>
            <a:t>Betonsloven</a:t>
          </a:r>
        </a:p>
      </dgm:t>
    </dgm:pt>
    <dgm:pt modelId="{6A5ED502-000E-46B6-BF59-6B9796AAD5A9}" type="parTrans" cxnId="{4D3A42D3-426D-4745-9584-4F41C87DB280}">
      <dgm:prSet/>
      <dgm:spPr>
        <a:xfrm>
          <a:off x="1147376" y="2309144"/>
          <a:ext cx="180157" cy="552482"/>
        </a:xfrm>
        <a:custGeom>
          <a:avLst/>
          <a:gdLst/>
          <a:ahLst/>
          <a:cxnLst/>
          <a:rect l="0" t="0" r="0" b="0"/>
          <a:pathLst>
            <a:path>
              <a:moveTo>
                <a:pt x="0" y="0"/>
              </a:moveTo>
              <a:lnTo>
                <a:pt x="0" y="552428"/>
              </a:lnTo>
              <a:lnTo>
                <a:pt x="180139" y="552428"/>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nl-NL"/>
        </a:p>
      </dgm:t>
    </dgm:pt>
    <dgm:pt modelId="{863E413A-05F4-4C92-B6B7-E85BCCAEBB08}" type="sibTrans" cxnId="{4D3A42D3-426D-4745-9584-4F41C87DB280}">
      <dgm:prSet/>
      <dgm:spPr/>
      <dgm:t>
        <a:bodyPr/>
        <a:lstStyle/>
        <a:p>
          <a:endParaRPr lang="nl-NL"/>
        </a:p>
      </dgm:t>
    </dgm:pt>
    <dgm:pt modelId="{30166DE1-DD78-49C9-8461-02F76B7F6860}">
      <dgm:prSet/>
      <dgm:spPr>
        <a:xfrm>
          <a:off x="1327534" y="3414110"/>
          <a:ext cx="1201049" cy="60052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nl-NL">
              <a:solidFill>
                <a:sysClr val="window" lastClr="FFFFFF"/>
              </a:solidFill>
              <a:latin typeface="Calibri" panose="020F0502020204030204"/>
              <a:ea typeface="+mn-ea"/>
              <a:cs typeface="+mn-cs"/>
            </a:rPr>
            <a:t>Betonranden</a:t>
          </a:r>
        </a:p>
      </dgm:t>
    </dgm:pt>
    <dgm:pt modelId="{69C17187-08BE-48AE-A8A0-1EADC8C09DF7}" type="parTrans" cxnId="{81B4B7C2-31AC-4D3F-A5C5-0643FD50C98F}">
      <dgm:prSet/>
      <dgm:spPr>
        <a:xfrm>
          <a:off x="1147376" y="2309144"/>
          <a:ext cx="180157" cy="1405227"/>
        </a:xfrm>
        <a:custGeom>
          <a:avLst/>
          <a:gdLst/>
          <a:ahLst/>
          <a:cxnLst/>
          <a:rect l="0" t="0" r="0" b="0"/>
          <a:pathLst>
            <a:path>
              <a:moveTo>
                <a:pt x="0" y="0"/>
              </a:moveTo>
              <a:lnTo>
                <a:pt x="0" y="1405089"/>
              </a:lnTo>
              <a:lnTo>
                <a:pt x="180139" y="1405089"/>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nl-NL"/>
        </a:p>
      </dgm:t>
    </dgm:pt>
    <dgm:pt modelId="{01742E5B-876C-4F3A-84F1-C035E390FDDA}" type="sibTrans" cxnId="{81B4B7C2-31AC-4D3F-A5C5-0643FD50C98F}">
      <dgm:prSet/>
      <dgm:spPr/>
      <dgm:t>
        <a:bodyPr/>
        <a:lstStyle/>
        <a:p>
          <a:endParaRPr lang="nl-NL"/>
        </a:p>
      </dgm:t>
    </dgm:pt>
    <dgm:pt modelId="{5FCE8FA3-ABCB-4D84-A15F-6378DCA3ADFA}">
      <dgm:prSet/>
      <dgm:spPr>
        <a:xfrm>
          <a:off x="1327534" y="4266855"/>
          <a:ext cx="1201049" cy="60052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nl-NL">
              <a:solidFill>
                <a:sysClr val="window" lastClr="FFFFFF"/>
              </a:solidFill>
              <a:latin typeface="Calibri" panose="020F0502020204030204"/>
              <a:ea typeface="+mn-ea"/>
              <a:cs typeface="+mn-cs"/>
            </a:rPr>
            <a:t>Betonplaten</a:t>
          </a:r>
        </a:p>
      </dgm:t>
    </dgm:pt>
    <dgm:pt modelId="{FBA45008-BF1A-43B2-98E5-4985802BC1DD}" type="parTrans" cxnId="{5B26F2EB-BBDD-4322-B0A1-CF73B014FE5D}">
      <dgm:prSet/>
      <dgm:spPr>
        <a:xfrm>
          <a:off x="1147376" y="2309144"/>
          <a:ext cx="180157" cy="2257972"/>
        </a:xfrm>
        <a:custGeom>
          <a:avLst/>
          <a:gdLst/>
          <a:ahLst/>
          <a:cxnLst/>
          <a:rect l="0" t="0" r="0" b="0"/>
          <a:pathLst>
            <a:path>
              <a:moveTo>
                <a:pt x="0" y="0"/>
              </a:moveTo>
              <a:lnTo>
                <a:pt x="0" y="2257750"/>
              </a:lnTo>
              <a:lnTo>
                <a:pt x="180139" y="2257750"/>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nl-NL"/>
        </a:p>
      </dgm:t>
    </dgm:pt>
    <dgm:pt modelId="{5EE3E62B-93E6-4D53-A210-B223F1031C89}" type="sibTrans" cxnId="{5B26F2EB-BBDD-4322-B0A1-CF73B014FE5D}">
      <dgm:prSet/>
      <dgm:spPr/>
      <dgm:t>
        <a:bodyPr/>
        <a:lstStyle/>
        <a:p>
          <a:endParaRPr lang="nl-NL"/>
        </a:p>
      </dgm:t>
    </dgm:pt>
    <dgm:pt modelId="{E10EFC7C-3F25-4E27-B0CD-440B60A6EAC6}">
      <dgm:prSet/>
      <dgm:spPr>
        <a:xfrm>
          <a:off x="1327534" y="5119600"/>
          <a:ext cx="1201049" cy="60052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nl-NL">
              <a:solidFill>
                <a:sysClr val="window" lastClr="FFFFFF"/>
              </a:solidFill>
              <a:latin typeface="Calibri" panose="020F0502020204030204"/>
              <a:ea typeface="+mn-ea"/>
              <a:cs typeface="+mn-cs"/>
            </a:rPr>
            <a:t>Metselwerk</a:t>
          </a:r>
        </a:p>
      </dgm:t>
    </dgm:pt>
    <dgm:pt modelId="{01B57EDE-EDB8-400E-9143-A183874CE500}" type="parTrans" cxnId="{2A0812F4-1649-460B-B96C-CF81438BBFE3}">
      <dgm:prSet/>
      <dgm:spPr>
        <a:xfrm>
          <a:off x="1147376" y="2309144"/>
          <a:ext cx="180157" cy="3110717"/>
        </a:xfrm>
        <a:custGeom>
          <a:avLst/>
          <a:gdLst/>
          <a:ahLst/>
          <a:cxnLst/>
          <a:rect l="0" t="0" r="0" b="0"/>
          <a:pathLst>
            <a:path>
              <a:moveTo>
                <a:pt x="0" y="0"/>
              </a:moveTo>
              <a:lnTo>
                <a:pt x="0" y="3110412"/>
              </a:lnTo>
              <a:lnTo>
                <a:pt x="180139" y="3110412"/>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nl-NL"/>
        </a:p>
      </dgm:t>
    </dgm:pt>
    <dgm:pt modelId="{613A2519-B938-4F40-9CD5-55CF6E58878E}" type="sibTrans" cxnId="{2A0812F4-1649-460B-B96C-CF81438BBFE3}">
      <dgm:prSet/>
      <dgm:spPr/>
      <dgm:t>
        <a:bodyPr/>
        <a:lstStyle/>
        <a:p>
          <a:endParaRPr lang="nl-NL"/>
        </a:p>
      </dgm:t>
    </dgm:pt>
    <dgm:pt modelId="{E0373165-D56D-485C-88E9-E4D6107F7A7F}">
      <dgm:prSet/>
      <dgm:spPr>
        <a:xfrm>
          <a:off x="1027271" y="1708620"/>
          <a:ext cx="1201049" cy="60052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nl-NL">
              <a:solidFill>
                <a:sysClr val="window" lastClr="FFFFFF"/>
              </a:solidFill>
              <a:latin typeface="Calibri" panose="020F0502020204030204"/>
              <a:ea typeface="+mn-ea"/>
              <a:cs typeface="+mn-cs"/>
            </a:rPr>
            <a:t>Keerwanden</a:t>
          </a:r>
        </a:p>
      </dgm:t>
    </dgm:pt>
    <dgm:pt modelId="{DD9D37BB-E3E6-4FAF-9C3F-D2F1AC88EAEA}" type="parTrans" cxnId="{1B06D9CF-2D81-4D78-B263-2CA85243CC20}">
      <dgm:prSet/>
      <dgm:spPr>
        <a:xfrm>
          <a:off x="1582076" y="1456399"/>
          <a:ext cx="91440" cy="252220"/>
        </a:xfrm>
        <a:custGeom>
          <a:avLst/>
          <a:gdLst/>
          <a:ahLst/>
          <a:cxnLst/>
          <a:rect l="0" t="0" r="0" b="0"/>
          <a:pathLst>
            <a:path>
              <a:moveTo>
                <a:pt x="45720" y="0"/>
              </a:moveTo>
              <a:lnTo>
                <a:pt x="45720" y="252195"/>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nl-NL"/>
        </a:p>
      </dgm:t>
    </dgm:pt>
    <dgm:pt modelId="{63BB3D64-1363-40D8-A685-F5B2264E137C}" type="sibTrans" cxnId="{1B06D9CF-2D81-4D78-B263-2CA85243CC20}">
      <dgm:prSet/>
      <dgm:spPr/>
      <dgm:t>
        <a:bodyPr/>
        <a:lstStyle/>
        <a:p>
          <a:endParaRPr lang="nl-NL"/>
        </a:p>
      </dgm:t>
    </dgm:pt>
    <dgm:pt modelId="{8600C789-36B2-4659-B209-3670E2329FB2}">
      <dgm:prSet/>
      <dgm:spPr>
        <a:xfrm>
          <a:off x="2480541" y="855875"/>
          <a:ext cx="1201049" cy="60052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nl-NL">
              <a:solidFill>
                <a:sysClr val="window" lastClr="FFFFFF"/>
              </a:solidFill>
              <a:latin typeface="Calibri" panose="020F0502020204030204"/>
              <a:ea typeface="+mn-ea"/>
              <a:cs typeface="+mn-cs"/>
            </a:rPr>
            <a:t>Open perronconstructie</a:t>
          </a:r>
        </a:p>
      </dgm:t>
    </dgm:pt>
    <dgm:pt modelId="{745B63B9-2228-4A9F-9F3A-CEB9D9895B16}" type="sibTrans" cxnId="{5CD82614-D05B-4AED-8B8C-80131FB1ED70}">
      <dgm:prSet/>
      <dgm:spPr/>
      <dgm:t>
        <a:bodyPr/>
        <a:lstStyle/>
        <a:p>
          <a:endParaRPr lang="nl-NL"/>
        </a:p>
      </dgm:t>
    </dgm:pt>
    <dgm:pt modelId="{4D4E4A09-D343-40A5-A9C2-569B11C21545}" type="parTrans" cxnId="{5CD82614-D05B-4AED-8B8C-80131FB1ED70}">
      <dgm:prSet/>
      <dgm:spPr>
        <a:xfrm>
          <a:off x="3035346" y="603654"/>
          <a:ext cx="91440" cy="252220"/>
        </a:xfrm>
        <a:custGeom>
          <a:avLst/>
          <a:gdLst/>
          <a:ahLst/>
          <a:cxnLst/>
          <a:rect l="0" t="0" r="0" b="0"/>
          <a:pathLst>
            <a:path>
              <a:moveTo>
                <a:pt x="45720" y="0"/>
              </a:moveTo>
              <a:lnTo>
                <a:pt x="45720" y="252195"/>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endParaRPr lang="nl-NL"/>
        </a:p>
      </dgm:t>
    </dgm:pt>
    <dgm:pt modelId="{C425F616-C94D-4DB2-B365-32E6E0369153}">
      <dgm:prSet/>
      <dgm:spPr>
        <a:xfrm>
          <a:off x="3933811" y="3130"/>
          <a:ext cx="1201049" cy="60052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nl-NL">
              <a:solidFill>
                <a:sysClr val="window" lastClr="FFFFFF"/>
              </a:solidFill>
              <a:latin typeface="Calibri" panose="020F0502020204030204"/>
              <a:ea typeface="+mn-ea"/>
              <a:cs typeface="+mn-cs"/>
            </a:rPr>
            <a:t>Objectenboom</a:t>
          </a:r>
        </a:p>
      </dgm:t>
    </dgm:pt>
    <dgm:pt modelId="{1826661D-C786-47EC-BD07-5301C4A9397F}" type="parTrans" cxnId="{3D807488-B903-47EA-8951-AC3FC122A399}">
      <dgm:prSet/>
      <dgm:spPr/>
      <dgm:t>
        <a:bodyPr/>
        <a:lstStyle/>
        <a:p>
          <a:endParaRPr lang="nl-NL"/>
        </a:p>
      </dgm:t>
    </dgm:pt>
    <dgm:pt modelId="{07957721-86E5-4D0A-B9D8-91670B9C63E0}" type="sibTrans" cxnId="{3D807488-B903-47EA-8951-AC3FC122A399}">
      <dgm:prSet/>
      <dgm:spPr/>
      <dgm:t>
        <a:bodyPr/>
        <a:lstStyle/>
        <a:p>
          <a:endParaRPr lang="nl-NL"/>
        </a:p>
      </dgm:t>
    </dgm:pt>
    <dgm:pt modelId="{3EA195E2-9511-4C77-9A71-6C3EF2250080}" type="pres">
      <dgm:prSet presAssocID="{97663919-48FC-4F21-831B-C09DE1AFAB78}" presName="hierChild1" presStyleCnt="0">
        <dgm:presLayoutVars>
          <dgm:orgChart val="1"/>
          <dgm:chPref val="1"/>
          <dgm:dir/>
          <dgm:animOne val="branch"/>
          <dgm:animLvl val="lvl"/>
          <dgm:resizeHandles/>
        </dgm:presLayoutVars>
      </dgm:prSet>
      <dgm:spPr/>
    </dgm:pt>
    <dgm:pt modelId="{17AD29AB-3ABB-479D-A50E-01271FEAD76A}" type="pres">
      <dgm:prSet presAssocID="{50BEBDA9-FF73-4BC9-ACCA-4A8A8E38C22F}" presName="hierRoot1" presStyleCnt="0">
        <dgm:presLayoutVars>
          <dgm:hierBranch val="init"/>
        </dgm:presLayoutVars>
      </dgm:prSet>
      <dgm:spPr/>
    </dgm:pt>
    <dgm:pt modelId="{CA275A6B-ADAD-4ED9-84F0-8F764156D33E}" type="pres">
      <dgm:prSet presAssocID="{50BEBDA9-FF73-4BC9-ACCA-4A8A8E38C22F}" presName="rootComposite1" presStyleCnt="0"/>
      <dgm:spPr/>
    </dgm:pt>
    <dgm:pt modelId="{2948A33B-AA10-4116-B3D1-18FF431FFF65}" type="pres">
      <dgm:prSet presAssocID="{50BEBDA9-FF73-4BC9-ACCA-4A8A8E38C22F}" presName="rootText1" presStyleLbl="node0" presStyleIdx="0" presStyleCnt="2">
        <dgm:presLayoutVars>
          <dgm:chPref val="3"/>
        </dgm:presLayoutVars>
      </dgm:prSet>
      <dgm:spPr/>
    </dgm:pt>
    <dgm:pt modelId="{0198ED3B-55A9-4C90-873B-167B927ECBFA}" type="pres">
      <dgm:prSet presAssocID="{50BEBDA9-FF73-4BC9-ACCA-4A8A8E38C22F}" presName="rootConnector1" presStyleLbl="node1" presStyleIdx="0" presStyleCnt="0"/>
      <dgm:spPr/>
    </dgm:pt>
    <dgm:pt modelId="{2BF2F6D0-2C9F-404B-88E8-8CC712CEB8F5}" type="pres">
      <dgm:prSet presAssocID="{50BEBDA9-FF73-4BC9-ACCA-4A8A8E38C22F}" presName="hierChild2" presStyleCnt="0"/>
      <dgm:spPr/>
    </dgm:pt>
    <dgm:pt modelId="{AD68B026-65DF-4A88-A6D6-BEA9814D1756}" type="pres">
      <dgm:prSet presAssocID="{BFDEBB98-6B6A-4ECE-B3CC-42830BB93646}" presName="Name37" presStyleLbl="parChTrans1D2" presStyleIdx="0" presStyleCnt="3"/>
      <dgm:spPr/>
    </dgm:pt>
    <dgm:pt modelId="{2F6B1326-FA1B-4673-ABF0-4DE09B43503A}" type="pres">
      <dgm:prSet presAssocID="{153853CF-4D00-45EE-9854-C0096B78E75B}" presName="hierRoot2" presStyleCnt="0">
        <dgm:presLayoutVars>
          <dgm:hierBranch val="init"/>
        </dgm:presLayoutVars>
      </dgm:prSet>
      <dgm:spPr/>
    </dgm:pt>
    <dgm:pt modelId="{BB5D2B16-F032-4E68-A430-22102603B7FA}" type="pres">
      <dgm:prSet presAssocID="{153853CF-4D00-45EE-9854-C0096B78E75B}" presName="rootComposite" presStyleCnt="0"/>
      <dgm:spPr/>
    </dgm:pt>
    <dgm:pt modelId="{79369CBD-8F1F-4839-BACC-518973DCF2D4}" type="pres">
      <dgm:prSet presAssocID="{153853CF-4D00-45EE-9854-C0096B78E75B}" presName="rootText" presStyleLbl="node2" presStyleIdx="0" presStyleCnt="3">
        <dgm:presLayoutVars>
          <dgm:chPref val="3"/>
        </dgm:presLayoutVars>
      </dgm:prSet>
      <dgm:spPr/>
    </dgm:pt>
    <dgm:pt modelId="{216E85B2-675C-4A96-989C-1DF628A7E25F}" type="pres">
      <dgm:prSet presAssocID="{153853CF-4D00-45EE-9854-C0096B78E75B}" presName="rootConnector" presStyleLbl="node2" presStyleIdx="0" presStyleCnt="3"/>
      <dgm:spPr/>
    </dgm:pt>
    <dgm:pt modelId="{39B23DA6-43D4-492F-A520-D875B1D9E1B0}" type="pres">
      <dgm:prSet presAssocID="{153853CF-4D00-45EE-9854-C0096B78E75B}" presName="hierChild4" presStyleCnt="0"/>
      <dgm:spPr/>
    </dgm:pt>
    <dgm:pt modelId="{17B72080-D71C-46EB-8269-C5CF70299BF5}" type="pres">
      <dgm:prSet presAssocID="{DD9D37BB-E3E6-4FAF-9C3F-D2F1AC88EAEA}" presName="Name37" presStyleLbl="parChTrans1D3" presStyleIdx="0" presStyleCnt="2"/>
      <dgm:spPr/>
    </dgm:pt>
    <dgm:pt modelId="{CE808703-4F47-4625-9C6B-EB0C65000A8F}" type="pres">
      <dgm:prSet presAssocID="{E0373165-D56D-485C-88E9-E4D6107F7A7F}" presName="hierRoot2" presStyleCnt="0">
        <dgm:presLayoutVars>
          <dgm:hierBranch val="init"/>
        </dgm:presLayoutVars>
      </dgm:prSet>
      <dgm:spPr/>
    </dgm:pt>
    <dgm:pt modelId="{27F9F05A-A313-4798-AD8A-C9914EB8AE0B}" type="pres">
      <dgm:prSet presAssocID="{E0373165-D56D-485C-88E9-E4D6107F7A7F}" presName="rootComposite" presStyleCnt="0"/>
      <dgm:spPr/>
    </dgm:pt>
    <dgm:pt modelId="{504111C1-D7AC-46EB-9CC0-DCB6A9ECBA21}" type="pres">
      <dgm:prSet presAssocID="{E0373165-D56D-485C-88E9-E4D6107F7A7F}" presName="rootText" presStyleLbl="node3" presStyleIdx="0" presStyleCnt="2">
        <dgm:presLayoutVars>
          <dgm:chPref val="3"/>
        </dgm:presLayoutVars>
      </dgm:prSet>
      <dgm:spPr/>
    </dgm:pt>
    <dgm:pt modelId="{5421C327-0E8B-476E-9395-AC02C5A80BA2}" type="pres">
      <dgm:prSet presAssocID="{E0373165-D56D-485C-88E9-E4D6107F7A7F}" presName="rootConnector" presStyleLbl="node3" presStyleIdx="0" presStyleCnt="2"/>
      <dgm:spPr/>
    </dgm:pt>
    <dgm:pt modelId="{16142E76-B946-4079-88BB-E9A360F436D0}" type="pres">
      <dgm:prSet presAssocID="{E0373165-D56D-485C-88E9-E4D6107F7A7F}" presName="hierChild4" presStyleCnt="0"/>
      <dgm:spPr/>
    </dgm:pt>
    <dgm:pt modelId="{BA93D605-AD99-4138-8975-93611666235A}" type="pres">
      <dgm:prSet presAssocID="{6A5ED502-000E-46B6-BF59-6B9796AAD5A9}" presName="Name37" presStyleLbl="parChTrans1D4" presStyleIdx="0" presStyleCnt="4"/>
      <dgm:spPr/>
    </dgm:pt>
    <dgm:pt modelId="{917DD3CD-8FDD-4266-BE3B-D879B53272C1}" type="pres">
      <dgm:prSet presAssocID="{E846D622-B614-47B4-BBA3-8CC6119EA146}" presName="hierRoot2" presStyleCnt="0">
        <dgm:presLayoutVars>
          <dgm:hierBranch val="init"/>
        </dgm:presLayoutVars>
      </dgm:prSet>
      <dgm:spPr/>
    </dgm:pt>
    <dgm:pt modelId="{CF80CBAD-32C2-44F0-BC76-894A60E68F79}" type="pres">
      <dgm:prSet presAssocID="{E846D622-B614-47B4-BBA3-8CC6119EA146}" presName="rootComposite" presStyleCnt="0"/>
      <dgm:spPr/>
    </dgm:pt>
    <dgm:pt modelId="{CF6E9171-BA4D-456D-BC45-7A1F256FB334}" type="pres">
      <dgm:prSet presAssocID="{E846D622-B614-47B4-BBA3-8CC6119EA146}" presName="rootText" presStyleLbl="node4" presStyleIdx="0" presStyleCnt="4">
        <dgm:presLayoutVars>
          <dgm:chPref val="3"/>
        </dgm:presLayoutVars>
      </dgm:prSet>
      <dgm:spPr/>
    </dgm:pt>
    <dgm:pt modelId="{D016A7DF-E201-4869-9906-B22618ED9522}" type="pres">
      <dgm:prSet presAssocID="{E846D622-B614-47B4-BBA3-8CC6119EA146}" presName="rootConnector" presStyleLbl="node4" presStyleIdx="0" presStyleCnt="4"/>
      <dgm:spPr/>
    </dgm:pt>
    <dgm:pt modelId="{9EC25D79-F793-49B2-BF25-D1539957251B}" type="pres">
      <dgm:prSet presAssocID="{E846D622-B614-47B4-BBA3-8CC6119EA146}" presName="hierChild4" presStyleCnt="0"/>
      <dgm:spPr/>
    </dgm:pt>
    <dgm:pt modelId="{F6EB76C8-6EF1-4FF0-A35B-2980A2F1DF51}" type="pres">
      <dgm:prSet presAssocID="{E846D622-B614-47B4-BBA3-8CC6119EA146}" presName="hierChild5" presStyleCnt="0"/>
      <dgm:spPr/>
    </dgm:pt>
    <dgm:pt modelId="{B944AC0D-A7C2-438B-837E-820CF823EAF0}" type="pres">
      <dgm:prSet presAssocID="{69C17187-08BE-48AE-A8A0-1EADC8C09DF7}" presName="Name37" presStyleLbl="parChTrans1D4" presStyleIdx="1" presStyleCnt="4"/>
      <dgm:spPr/>
    </dgm:pt>
    <dgm:pt modelId="{51CB71A0-E13A-47AB-BD59-30A59F72E5E7}" type="pres">
      <dgm:prSet presAssocID="{30166DE1-DD78-49C9-8461-02F76B7F6860}" presName="hierRoot2" presStyleCnt="0">
        <dgm:presLayoutVars>
          <dgm:hierBranch val="init"/>
        </dgm:presLayoutVars>
      </dgm:prSet>
      <dgm:spPr/>
    </dgm:pt>
    <dgm:pt modelId="{B49DC683-AA70-4B9F-8FBC-5659746D97FA}" type="pres">
      <dgm:prSet presAssocID="{30166DE1-DD78-49C9-8461-02F76B7F6860}" presName="rootComposite" presStyleCnt="0"/>
      <dgm:spPr/>
    </dgm:pt>
    <dgm:pt modelId="{A90504B7-475E-4274-8E33-9065983A0756}" type="pres">
      <dgm:prSet presAssocID="{30166DE1-DD78-49C9-8461-02F76B7F6860}" presName="rootText" presStyleLbl="node4" presStyleIdx="1" presStyleCnt="4">
        <dgm:presLayoutVars>
          <dgm:chPref val="3"/>
        </dgm:presLayoutVars>
      </dgm:prSet>
      <dgm:spPr/>
    </dgm:pt>
    <dgm:pt modelId="{939FFCA6-8919-4BAB-8C91-67E05A69D21C}" type="pres">
      <dgm:prSet presAssocID="{30166DE1-DD78-49C9-8461-02F76B7F6860}" presName="rootConnector" presStyleLbl="node4" presStyleIdx="1" presStyleCnt="4"/>
      <dgm:spPr/>
    </dgm:pt>
    <dgm:pt modelId="{9F9422C8-EB73-4F0A-A9BE-30AE38C8A51F}" type="pres">
      <dgm:prSet presAssocID="{30166DE1-DD78-49C9-8461-02F76B7F6860}" presName="hierChild4" presStyleCnt="0"/>
      <dgm:spPr/>
    </dgm:pt>
    <dgm:pt modelId="{5945BEA5-ACA5-4023-A1B6-A1B5A61D3232}" type="pres">
      <dgm:prSet presAssocID="{30166DE1-DD78-49C9-8461-02F76B7F6860}" presName="hierChild5" presStyleCnt="0"/>
      <dgm:spPr/>
    </dgm:pt>
    <dgm:pt modelId="{4DAC9BCF-7847-4CC5-8C18-894C4B2CC758}" type="pres">
      <dgm:prSet presAssocID="{FBA45008-BF1A-43B2-98E5-4985802BC1DD}" presName="Name37" presStyleLbl="parChTrans1D4" presStyleIdx="2" presStyleCnt="4"/>
      <dgm:spPr/>
    </dgm:pt>
    <dgm:pt modelId="{364444D8-DCD1-4C9D-91D7-74F320425878}" type="pres">
      <dgm:prSet presAssocID="{5FCE8FA3-ABCB-4D84-A15F-6378DCA3ADFA}" presName="hierRoot2" presStyleCnt="0">
        <dgm:presLayoutVars>
          <dgm:hierBranch val="init"/>
        </dgm:presLayoutVars>
      </dgm:prSet>
      <dgm:spPr/>
    </dgm:pt>
    <dgm:pt modelId="{29C3359C-2610-420F-ACDC-A7AED442B30A}" type="pres">
      <dgm:prSet presAssocID="{5FCE8FA3-ABCB-4D84-A15F-6378DCA3ADFA}" presName="rootComposite" presStyleCnt="0"/>
      <dgm:spPr/>
    </dgm:pt>
    <dgm:pt modelId="{C0883944-8068-42DF-8A85-66B28B8340A7}" type="pres">
      <dgm:prSet presAssocID="{5FCE8FA3-ABCB-4D84-A15F-6378DCA3ADFA}" presName="rootText" presStyleLbl="node4" presStyleIdx="2" presStyleCnt="4">
        <dgm:presLayoutVars>
          <dgm:chPref val="3"/>
        </dgm:presLayoutVars>
      </dgm:prSet>
      <dgm:spPr/>
    </dgm:pt>
    <dgm:pt modelId="{EC34553E-9881-4D5F-A47B-E19B9E4D4AEB}" type="pres">
      <dgm:prSet presAssocID="{5FCE8FA3-ABCB-4D84-A15F-6378DCA3ADFA}" presName="rootConnector" presStyleLbl="node4" presStyleIdx="2" presStyleCnt="4"/>
      <dgm:spPr/>
    </dgm:pt>
    <dgm:pt modelId="{A067BB7E-6833-447D-88FA-C36F9993B7E0}" type="pres">
      <dgm:prSet presAssocID="{5FCE8FA3-ABCB-4D84-A15F-6378DCA3ADFA}" presName="hierChild4" presStyleCnt="0"/>
      <dgm:spPr/>
    </dgm:pt>
    <dgm:pt modelId="{DA5F1944-7C1A-4D3A-85CC-15E24F9166C8}" type="pres">
      <dgm:prSet presAssocID="{5FCE8FA3-ABCB-4D84-A15F-6378DCA3ADFA}" presName="hierChild5" presStyleCnt="0"/>
      <dgm:spPr/>
    </dgm:pt>
    <dgm:pt modelId="{B35F8D86-65EE-48A1-9685-9596CA4DE0F5}" type="pres">
      <dgm:prSet presAssocID="{01B57EDE-EDB8-400E-9143-A183874CE500}" presName="Name37" presStyleLbl="parChTrans1D4" presStyleIdx="3" presStyleCnt="4"/>
      <dgm:spPr/>
    </dgm:pt>
    <dgm:pt modelId="{569A187B-8CC7-4A21-A65A-C67BB573D31D}" type="pres">
      <dgm:prSet presAssocID="{E10EFC7C-3F25-4E27-B0CD-440B60A6EAC6}" presName="hierRoot2" presStyleCnt="0">
        <dgm:presLayoutVars>
          <dgm:hierBranch val="init"/>
        </dgm:presLayoutVars>
      </dgm:prSet>
      <dgm:spPr/>
    </dgm:pt>
    <dgm:pt modelId="{1422A34C-8B71-4E49-B172-6119ADE30003}" type="pres">
      <dgm:prSet presAssocID="{E10EFC7C-3F25-4E27-B0CD-440B60A6EAC6}" presName="rootComposite" presStyleCnt="0"/>
      <dgm:spPr/>
    </dgm:pt>
    <dgm:pt modelId="{4779E9E8-A6B3-44D8-99FE-4B93FEE9E7DE}" type="pres">
      <dgm:prSet presAssocID="{E10EFC7C-3F25-4E27-B0CD-440B60A6EAC6}" presName="rootText" presStyleLbl="node4" presStyleIdx="3" presStyleCnt="4">
        <dgm:presLayoutVars>
          <dgm:chPref val="3"/>
        </dgm:presLayoutVars>
      </dgm:prSet>
      <dgm:spPr/>
    </dgm:pt>
    <dgm:pt modelId="{9C714A2E-E0A9-4C6A-88F2-990306697589}" type="pres">
      <dgm:prSet presAssocID="{E10EFC7C-3F25-4E27-B0CD-440B60A6EAC6}" presName="rootConnector" presStyleLbl="node4" presStyleIdx="3" presStyleCnt="4"/>
      <dgm:spPr/>
    </dgm:pt>
    <dgm:pt modelId="{84255F9E-E9E6-4A94-ABE1-73AFFA623E54}" type="pres">
      <dgm:prSet presAssocID="{E10EFC7C-3F25-4E27-B0CD-440B60A6EAC6}" presName="hierChild4" presStyleCnt="0"/>
      <dgm:spPr/>
    </dgm:pt>
    <dgm:pt modelId="{E3B4DED0-ED19-40CF-9B0A-155FE6D38682}" type="pres">
      <dgm:prSet presAssocID="{E10EFC7C-3F25-4E27-B0CD-440B60A6EAC6}" presName="hierChild5" presStyleCnt="0"/>
      <dgm:spPr/>
    </dgm:pt>
    <dgm:pt modelId="{361F32B8-156E-4745-98B9-78F1FAAA0819}" type="pres">
      <dgm:prSet presAssocID="{E0373165-D56D-485C-88E9-E4D6107F7A7F}" presName="hierChild5" presStyleCnt="0"/>
      <dgm:spPr/>
    </dgm:pt>
    <dgm:pt modelId="{328A9BE3-C79C-49FD-9046-A6079217A9E6}" type="pres">
      <dgm:prSet presAssocID="{153853CF-4D00-45EE-9854-C0096B78E75B}" presName="hierChild5" presStyleCnt="0"/>
      <dgm:spPr/>
    </dgm:pt>
    <dgm:pt modelId="{69A2332A-5F78-40B1-A804-F722B04D43ED}" type="pres">
      <dgm:prSet presAssocID="{4D4E4A09-D343-40A5-A9C2-569B11C21545}" presName="Name37" presStyleLbl="parChTrans1D2" presStyleIdx="1" presStyleCnt="3"/>
      <dgm:spPr/>
    </dgm:pt>
    <dgm:pt modelId="{27713FFD-5799-4311-8108-05E9F945A22D}" type="pres">
      <dgm:prSet presAssocID="{8600C789-36B2-4659-B209-3670E2329FB2}" presName="hierRoot2" presStyleCnt="0">
        <dgm:presLayoutVars>
          <dgm:hierBranch val="init"/>
        </dgm:presLayoutVars>
      </dgm:prSet>
      <dgm:spPr/>
    </dgm:pt>
    <dgm:pt modelId="{3926692A-FEE4-46D8-BE89-7317354FAB7E}" type="pres">
      <dgm:prSet presAssocID="{8600C789-36B2-4659-B209-3670E2329FB2}" presName="rootComposite" presStyleCnt="0"/>
      <dgm:spPr/>
    </dgm:pt>
    <dgm:pt modelId="{EF985032-C687-4B4D-977A-E6BEDFE7D21D}" type="pres">
      <dgm:prSet presAssocID="{8600C789-36B2-4659-B209-3670E2329FB2}" presName="rootText" presStyleLbl="node2" presStyleIdx="1" presStyleCnt="3">
        <dgm:presLayoutVars>
          <dgm:chPref val="3"/>
        </dgm:presLayoutVars>
      </dgm:prSet>
      <dgm:spPr/>
    </dgm:pt>
    <dgm:pt modelId="{5289C85B-57AA-4DE4-8F9B-E5C2BF3F3EEE}" type="pres">
      <dgm:prSet presAssocID="{8600C789-36B2-4659-B209-3670E2329FB2}" presName="rootConnector" presStyleLbl="node2" presStyleIdx="1" presStyleCnt="3"/>
      <dgm:spPr/>
    </dgm:pt>
    <dgm:pt modelId="{748091F1-7B95-452B-887E-EAA092107C4C}" type="pres">
      <dgm:prSet presAssocID="{8600C789-36B2-4659-B209-3670E2329FB2}" presName="hierChild4" presStyleCnt="0"/>
      <dgm:spPr/>
    </dgm:pt>
    <dgm:pt modelId="{F211139E-6379-41BB-8121-EF24A0A033DC}" type="pres">
      <dgm:prSet presAssocID="{8600C789-36B2-4659-B209-3670E2329FB2}" presName="hierChild5" presStyleCnt="0"/>
      <dgm:spPr/>
    </dgm:pt>
    <dgm:pt modelId="{35C9720B-CADB-4FFA-831F-CB8176E9967D}" type="pres">
      <dgm:prSet presAssocID="{72C6DBE9-BFCE-45F6-87BE-EE91F6A3F4F5}" presName="Name37" presStyleLbl="parChTrans1D2" presStyleIdx="2" presStyleCnt="3"/>
      <dgm:spPr/>
    </dgm:pt>
    <dgm:pt modelId="{DC4AFF98-822F-46D1-81B7-0DC0C51BCA41}" type="pres">
      <dgm:prSet presAssocID="{D78C915C-ABB8-48B5-80D4-BC8DB3D07F27}" presName="hierRoot2" presStyleCnt="0">
        <dgm:presLayoutVars>
          <dgm:hierBranch val="init"/>
        </dgm:presLayoutVars>
      </dgm:prSet>
      <dgm:spPr/>
    </dgm:pt>
    <dgm:pt modelId="{FC68795D-E3AA-4FA7-A5EF-97C969A66AD3}" type="pres">
      <dgm:prSet presAssocID="{D78C915C-ABB8-48B5-80D4-BC8DB3D07F27}" presName="rootComposite" presStyleCnt="0"/>
      <dgm:spPr/>
    </dgm:pt>
    <dgm:pt modelId="{99FB7F9A-3CF1-472D-B6F3-07D144031D6C}" type="pres">
      <dgm:prSet presAssocID="{D78C915C-ABB8-48B5-80D4-BC8DB3D07F27}" presName="rootText" presStyleLbl="node2" presStyleIdx="2" presStyleCnt="3">
        <dgm:presLayoutVars>
          <dgm:chPref val="3"/>
        </dgm:presLayoutVars>
      </dgm:prSet>
      <dgm:spPr/>
    </dgm:pt>
    <dgm:pt modelId="{76357478-9C19-44D7-9CFD-324357D48BAE}" type="pres">
      <dgm:prSet presAssocID="{D78C915C-ABB8-48B5-80D4-BC8DB3D07F27}" presName="rootConnector" presStyleLbl="node2" presStyleIdx="2" presStyleCnt="3"/>
      <dgm:spPr/>
    </dgm:pt>
    <dgm:pt modelId="{763ECF34-2114-4D17-B12C-8255531ED902}" type="pres">
      <dgm:prSet presAssocID="{D78C915C-ABB8-48B5-80D4-BC8DB3D07F27}" presName="hierChild4" presStyleCnt="0"/>
      <dgm:spPr/>
    </dgm:pt>
    <dgm:pt modelId="{46899871-F1C6-4871-9618-E3AFBE514BC1}" type="pres">
      <dgm:prSet presAssocID="{EE1704C6-9453-4DF7-BD30-D958652F48F8}" presName="Name37" presStyleLbl="parChTrans1D3" presStyleIdx="1" presStyleCnt="2"/>
      <dgm:spPr/>
    </dgm:pt>
    <dgm:pt modelId="{DDDFD03B-C597-404A-A24A-183490B4B077}" type="pres">
      <dgm:prSet presAssocID="{7B4BCBBD-8DCA-49FB-ACAA-2877B78A2753}" presName="hierRoot2" presStyleCnt="0">
        <dgm:presLayoutVars>
          <dgm:hierBranch val="init"/>
        </dgm:presLayoutVars>
      </dgm:prSet>
      <dgm:spPr/>
    </dgm:pt>
    <dgm:pt modelId="{6A2499F3-CA20-4E49-AD28-E75FE2832655}" type="pres">
      <dgm:prSet presAssocID="{7B4BCBBD-8DCA-49FB-ACAA-2877B78A2753}" presName="rootComposite" presStyleCnt="0"/>
      <dgm:spPr/>
    </dgm:pt>
    <dgm:pt modelId="{067E82D1-86F5-4A7E-A4A5-D9CC4728BF6D}" type="pres">
      <dgm:prSet presAssocID="{7B4BCBBD-8DCA-49FB-ACAA-2877B78A2753}" presName="rootText" presStyleLbl="node3" presStyleIdx="1" presStyleCnt="2">
        <dgm:presLayoutVars>
          <dgm:chPref val="3"/>
        </dgm:presLayoutVars>
      </dgm:prSet>
      <dgm:spPr/>
    </dgm:pt>
    <dgm:pt modelId="{4E9F8AE8-13EB-4405-94B8-AE0E82FE141D}" type="pres">
      <dgm:prSet presAssocID="{7B4BCBBD-8DCA-49FB-ACAA-2877B78A2753}" presName="rootConnector" presStyleLbl="node3" presStyleIdx="1" presStyleCnt="2"/>
      <dgm:spPr/>
    </dgm:pt>
    <dgm:pt modelId="{05A5D464-7146-48E5-9824-756CE86EAD6D}" type="pres">
      <dgm:prSet presAssocID="{7B4BCBBD-8DCA-49FB-ACAA-2877B78A2753}" presName="hierChild4" presStyleCnt="0"/>
      <dgm:spPr/>
    </dgm:pt>
    <dgm:pt modelId="{C1DB59D9-0455-4338-9FC7-0F20079E8F00}" type="pres">
      <dgm:prSet presAssocID="{7B4BCBBD-8DCA-49FB-ACAA-2877B78A2753}" presName="hierChild5" presStyleCnt="0"/>
      <dgm:spPr/>
    </dgm:pt>
    <dgm:pt modelId="{B6693EEC-93A3-4526-B656-D2178A89094E}" type="pres">
      <dgm:prSet presAssocID="{D78C915C-ABB8-48B5-80D4-BC8DB3D07F27}" presName="hierChild5" presStyleCnt="0"/>
      <dgm:spPr/>
    </dgm:pt>
    <dgm:pt modelId="{AB0F0B88-5DD1-461C-9C89-B78058962352}" type="pres">
      <dgm:prSet presAssocID="{50BEBDA9-FF73-4BC9-ACCA-4A8A8E38C22F}" presName="hierChild3" presStyleCnt="0"/>
      <dgm:spPr/>
    </dgm:pt>
    <dgm:pt modelId="{582C0C1A-8C5D-4110-8A95-903CBF0C65A5}" type="pres">
      <dgm:prSet presAssocID="{C425F616-C94D-4DB2-B365-32E6E0369153}" presName="hierRoot1" presStyleCnt="0">
        <dgm:presLayoutVars>
          <dgm:hierBranch val="init"/>
        </dgm:presLayoutVars>
      </dgm:prSet>
      <dgm:spPr/>
    </dgm:pt>
    <dgm:pt modelId="{E5A8B3E1-2185-4BA7-976D-89A18D93F733}" type="pres">
      <dgm:prSet presAssocID="{C425F616-C94D-4DB2-B365-32E6E0369153}" presName="rootComposite1" presStyleCnt="0"/>
      <dgm:spPr/>
    </dgm:pt>
    <dgm:pt modelId="{D2F001B3-A154-4EDF-A191-1D6A5DFA17F2}" type="pres">
      <dgm:prSet presAssocID="{C425F616-C94D-4DB2-B365-32E6E0369153}" presName="rootText1" presStyleLbl="node0" presStyleIdx="1" presStyleCnt="2">
        <dgm:presLayoutVars>
          <dgm:chPref val="3"/>
        </dgm:presLayoutVars>
      </dgm:prSet>
      <dgm:spPr/>
    </dgm:pt>
    <dgm:pt modelId="{186B2C6A-6E5A-4A32-9B4E-64972D9B73C7}" type="pres">
      <dgm:prSet presAssocID="{C425F616-C94D-4DB2-B365-32E6E0369153}" presName="rootConnector1" presStyleLbl="node1" presStyleIdx="0" presStyleCnt="0"/>
      <dgm:spPr/>
    </dgm:pt>
    <dgm:pt modelId="{07FF9C98-BF55-40B2-B93E-D234751DB202}" type="pres">
      <dgm:prSet presAssocID="{C425F616-C94D-4DB2-B365-32E6E0369153}" presName="hierChild2" presStyleCnt="0"/>
      <dgm:spPr/>
    </dgm:pt>
    <dgm:pt modelId="{2A024383-681A-4582-BCDD-4642E059E4BC}" type="pres">
      <dgm:prSet presAssocID="{C425F616-C94D-4DB2-B365-32E6E0369153}" presName="hierChild3" presStyleCnt="0"/>
      <dgm:spPr/>
    </dgm:pt>
  </dgm:ptLst>
  <dgm:cxnLst>
    <dgm:cxn modelId="{F512AE0B-1974-47CE-9463-BA9F8534EF5B}" type="presOf" srcId="{4D4E4A09-D343-40A5-A9C2-569B11C21545}" destId="{69A2332A-5F78-40B1-A804-F722B04D43ED}" srcOrd="0" destOrd="0" presId="urn:microsoft.com/office/officeart/2005/8/layout/orgChart1"/>
    <dgm:cxn modelId="{219A5112-04F4-4AB4-826D-B0DB51483712}" type="presOf" srcId="{8600C789-36B2-4659-B209-3670E2329FB2}" destId="{5289C85B-57AA-4DE4-8F9B-E5C2BF3F3EEE}" srcOrd="1" destOrd="0" presId="urn:microsoft.com/office/officeart/2005/8/layout/orgChart1"/>
    <dgm:cxn modelId="{185DBA12-E131-44B0-9762-B04DBBC71173}" type="presOf" srcId="{E0373165-D56D-485C-88E9-E4D6107F7A7F}" destId="{5421C327-0E8B-476E-9395-AC02C5A80BA2}" srcOrd="1" destOrd="0" presId="urn:microsoft.com/office/officeart/2005/8/layout/orgChart1"/>
    <dgm:cxn modelId="{5CD82614-D05B-4AED-8B8C-80131FB1ED70}" srcId="{50BEBDA9-FF73-4BC9-ACCA-4A8A8E38C22F}" destId="{8600C789-36B2-4659-B209-3670E2329FB2}" srcOrd="1" destOrd="0" parTransId="{4D4E4A09-D343-40A5-A9C2-569B11C21545}" sibTransId="{745B63B9-2228-4A9F-9F3A-CEB9D9895B16}"/>
    <dgm:cxn modelId="{B92C6519-ABA4-4665-81B2-226DEAAC1B97}" type="presOf" srcId="{E846D622-B614-47B4-BBA3-8CC6119EA146}" destId="{CF6E9171-BA4D-456D-BC45-7A1F256FB334}" srcOrd="0" destOrd="0" presId="urn:microsoft.com/office/officeart/2005/8/layout/orgChart1"/>
    <dgm:cxn modelId="{4D88521B-6B36-43FC-84B0-E08E135C258F}" type="presOf" srcId="{E846D622-B614-47B4-BBA3-8CC6119EA146}" destId="{D016A7DF-E201-4869-9906-B22618ED9522}" srcOrd="1" destOrd="0" presId="urn:microsoft.com/office/officeart/2005/8/layout/orgChart1"/>
    <dgm:cxn modelId="{117E2126-57E9-4621-B9E6-DFA07EF57100}" type="presOf" srcId="{EE1704C6-9453-4DF7-BD30-D958652F48F8}" destId="{46899871-F1C6-4871-9618-E3AFBE514BC1}" srcOrd="0" destOrd="0" presId="urn:microsoft.com/office/officeart/2005/8/layout/orgChart1"/>
    <dgm:cxn modelId="{56DD6362-79E2-4441-B747-D4FE3ACD2069}" type="presOf" srcId="{69C17187-08BE-48AE-A8A0-1EADC8C09DF7}" destId="{B944AC0D-A7C2-438B-837E-820CF823EAF0}" srcOrd="0" destOrd="0" presId="urn:microsoft.com/office/officeart/2005/8/layout/orgChart1"/>
    <dgm:cxn modelId="{ABE64C63-C20D-4DAB-AAAF-7314149F8473}" type="presOf" srcId="{BFDEBB98-6B6A-4ECE-B3CC-42830BB93646}" destId="{AD68B026-65DF-4A88-A6D6-BEA9814D1756}" srcOrd="0" destOrd="0" presId="urn:microsoft.com/office/officeart/2005/8/layout/orgChart1"/>
    <dgm:cxn modelId="{CB180D4A-052F-4173-BB40-88B48D0F9A91}" srcId="{50BEBDA9-FF73-4BC9-ACCA-4A8A8E38C22F}" destId="{D78C915C-ABB8-48B5-80D4-BC8DB3D07F27}" srcOrd="2" destOrd="0" parTransId="{72C6DBE9-BFCE-45F6-87BE-EE91F6A3F4F5}" sibTransId="{8091E5C1-92C6-42A6-BBBE-7CC93BA768AA}"/>
    <dgm:cxn modelId="{BDF2BC6C-42CD-4091-9EB2-F9B3C5CBA894}" type="presOf" srcId="{30166DE1-DD78-49C9-8461-02F76B7F6860}" destId="{939FFCA6-8919-4BAB-8C91-67E05A69D21C}" srcOrd="1" destOrd="0" presId="urn:microsoft.com/office/officeart/2005/8/layout/orgChart1"/>
    <dgm:cxn modelId="{D587D151-BF68-4CD1-BA34-03C5FB939DBE}" srcId="{50BEBDA9-FF73-4BC9-ACCA-4A8A8E38C22F}" destId="{153853CF-4D00-45EE-9854-C0096B78E75B}" srcOrd="0" destOrd="0" parTransId="{BFDEBB98-6B6A-4ECE-B3CC-42830BB93646}" sibTransId="{C3E5B082-EE4D-4447-A10C-EF4C3A1DC25F}"/>
    <dgm:cxn modelId="{F6AAAB53-A6E3-49CB-A58F-100166505D84}" type="presOf" srcId="{01B57EDE-EDB8-400E-9143-A183874CE500}" destId="{B35F8D86-65EE-48A1-9685-9596CA4DE0F5}" srcOrd="0" destOrd="0" presId="urn:microsoft.com/office/officeart/2005/8/layout/orgChart1"/>
    <dgm:cxn modelId="{685D7254-9080-4825-9198-67C913AE2489}" type="presOf" srcId="{153853CF-4D00-45EE-9854-C0096B78E75B}" destId="{79369CBD-8F1F-4839-BACC-518973DCF2D4}" srcOrd="0" destOrd="0" presId="urn:microsoft.com/office/officeart/2005/8/layout/orgChart1"/>
    <dgm:cxn modelId="{7BE08756-42CB-4A79-A4DC-2FCC6A8F843B}" srcId="{D78C915C-ABB8-48B5-80D4-BC8DB3D07F27}" destId="{7B4BCBBD-8DCA-49FB-ACAA-2877B78A2753}" srcOrd="0" destOrd="0" parTransId="{EE1704C6-9453-4DF7-BD30-D958652F48F8}" sibTransId="{900903E7-51EF-43CD-B40F-51D4304AD83B}"/>
    <dgm:cxn modelId="{A8489B7C-4AC0-4C38-996D-214942CA6637}" type="presOf" srcId="{8600C789-36B2-4659-B209-3670E2329FB2}" destId="{EF985032-C687-4B4D-977A-E6BEDFE7D21D}" srcOrd="0" destOrd="0" presId="urn:microsoft.com/office/officeart/2005/8/layout/orgChart1"/>
    <dgm:cxn modelId="{3AADB780-4785-4009-8764-C0078458BCA6}" type="presOf" srcId="{E10EFC7C-3F25-4E27-B0CD-440B60A6EAC6}" destId="{9C714A2E-E0A9-4C6A-88F2-990306697589}" srcOrd="1" destOrd="0" presId="urn:microsoft.com/office/officeart/2005/8/layout/orgChart1"/>
    <dgm:cxn modelId="{A89D7881-31A1-4D3E-9C6A-78B0A0672E62}" type="presOf" srcId="{5FCE8FA3-ABCB-4D84-A15F-6378DCA3ADFA}" destId="{EC34553E-9881-4D5F-A47B-E19B9E4D4AEB}" srcOrd="1" destOrd="0" presId="urn:microsoft.com/office/officeart/2005/8/layout/orgChart1"/>
    <dgm:cxn modelId="{1EB88582-CC6D-4EE1-9BD9-B454EAC95A44}" type="presOf" srcId="{6A5ED502-000E-46B6-BF59-6B9796AAD5A9}" destId="{BA93D605-AD99-4138-8975-93611666235A}" srcOrd="0" destOrd="0" presId="urn:microsoft.com/office/officeart/2005/8/layout/orgChart1"/>
    <dgm:cxn modelId="{3D807488-B903-47EA-8951-AC3FC122A399}" srcId="{97663919-48FC-4F21-831B-C09DE1AFAB78}" destId="{C425F616-C94D-4DB2-B365-32E6E0369153}" srcOrd="1" destOrd="0" parTransId="{1826661D-C786-47EC-BD07-5301C4A9397F}" sibTransId="{07957721-86E5-4D0A-B9D8-91670B9C63E0}"/>
    <dgm:cxn modelId="{CD6BED88-E12A-4775-B780-568827880826}" type="presOf" srcId="{DD9D37BB-E3E6-4FAF-9C3F-D2F1AC88EAEA}" destId="{17B72080-D71C-46EB-8269-C5CF70299BF5}" srcOrd="0" destOrd="0" presId="urn:microsoft.com/office/officeart/2005/8/layout/orgChart1"/>
    <dgm:cxn modelId="{F5FEF38B-4D44-4873-85B3-926E0A89D76A}" type="presOf" srcId="{E0373165-D56D-485C-88E9-E4D6107F7A7F}" destId="{504111C1-D7AC-46EB-9CC0-DCB6A9ECBA21}" srcOrd="0" destOrd="0" presId="urn:microsoft.com/office/officeart/2005/8/layout/orgChart1"/>
    <dgm:cxn modelId="{4210DC8C-3393-432A-BB7C-3CDC589E579F}" type="presOf" srcId="{153853CF-4D00-45EE-9854-C0096B78E75B}" destId="{216E85B2-675C-4A96-989C-1DF628A7E25F}" srcOrd="1" destOrd="0" presId="urn:microsoft.com/office/officeart/2005/8/layout/orgChart1"/>
    <dgm:cxn modelId="{69C6808F-C8D7-45A6-B6B7-0149A7FC62B8}" type="presOf" srcId="{C425F616-C94D-4DB2-B365-32E6E0369153}" destId="{186B2C6A-6E5A-4A32-9B4E-64972D9B73C7}" srcOrd="1" destOrd="0" presId="urn:microsoft.com/office/officeart/2005/8/layout/orgChart1"/>
    <dgm:cxn modelId="{0DFF3195-D76C-4593-BD9F-BF8A298FD733}" type="presOf" srcId="{50BEBDA9-FF73-4BC9-ACCA-4A8A8E38C22F}" destId="{0198ED3B-55A9-4C90-873B-167B927ECBFA}" srcOrd="1" destOrd="0" presId="urn:microsoft.com/office/officeart/2005/8/layout/orgChart1"/>
    <dgm:cxn modelId="{103B46A4-A364-43F4-93F6-08EEE455F1C8}" type="presOf" srcId="{C425F616-C94D-4DB2-B365-32E6E0369153}" destId="{D2F001B3-A154-4EDF-A191-1D6A5DFA17F2}" srcOrd="0" destOrd="0" presId="urn:microsoft.com/office/officeart/2005/8/layout/orgChart1"/>
    <dgm:cxn modelId="{9BF7C1A5-BA34-4097-AE44-652D24012C71}" type="presOf" srcId="{30166DE1-DD78-49C9-8461-02F76B7F6860}" destId="{A90504B7-475E-4274-8E33-9065983A0756}" srcOrd="0" destOrd="0" presId="urn:microsoft.com/office/officeart/2005/8/layout/orgChart1"/>
    <dgm:cxn modelId="{46E297A8-8777-4F5B-84C1-8646A38C9147}" type="presOf" srcId="{E10EFC7C-3F25-4E27-B0CD-440B60A6EAC6}" destId="{4779E9E8-A6B3-44D8-99FE-4B93FEE9E7DE}" srcOrd="0" destOrd="0" presId="urn:microsoft.com/office/officeart/2005/8/layout/orgChart1"/>
    <dgm:cxn modelId="{6E9AABB9-1A74-46C6-8767-1406D81D1CCF}" type="presOf" srcId="{97663919-48FC-4F21-831B-C09DE1AFAB78}" destId="{3EA195E2-9511-4C77-9A71-6C3EF2250080}" srcOrd="0" destOrd="0" presId="urn:microsoft.com/office/officeart/2005/8/layout/orgChart1"/>
    <dgm:cxn modelId="{81B4B7C2-31AC-4D3F-A5C5-0643FD50C98F}" srcId="{E0373165-D56D-485C-88E9-E4D6107F7A7F}" destId="{30166DE1-DD78-49C9-8461-02F76B7F6860}" srcOrd="1" destOrd="0" parTransId="{69C17187-08BE-48AE-A8A0-1EADC8C09DF7}" sibTransId="{01742E5B-876C-4F3A-84F1-C035E390FDDA}"/>
    <dgm:cxn modelId="{FD8629C4-CE37-4D36-B638-17FA43742F55}" type="presOf" srcId="{5FCE8FA3-ABCB-4D84-A15F-6378DCA3ADFA}" destId="{C0883944-8068-42DF-8A85-66B28B8340A7}" srcOrd="0" destOrd="0" presId="urn:microsoft.com/office/officeart/2005/8/layout/orgChart1"/>
    <dgm:cxn modelId="{AA7C30CB-4935-4C76-AC07-043B11B4951E}" type="presOf" srcId="{7B4BCBBD-8DCA-49FB-ACAA-2877B78A2753}" destId="{067E82D1-86F5-4A7E-A4A5-D9CC4728BF6D}" srcOrd="0" destOrd="0" presId="urn:microsoft.com/office/officeart/2005/8/layout/orgChart1"/>
    <dgm:cxn modelId="{A1897ACD-6553-4644-A8E8-3FA052514496}" type="presOf" srcId="{D78C915C-ABB8-48B5-80D4-BC8DB3D07F27}" destId="{99FB7F9A-3CF1-472D-B6F3-07D144031D6C}" srcOrd="0" destOrd="0" presId="urn:microsoft.com/office/officeart/2005/8/layout/orgChart1"/>
    <dgm:cxn modelId="{1B06D9CF-2D81-4D78-B263-2CA85243CC20}" srcId="{153853CF-4D00-45EE-9854-C0096B78E75B}" destId="{E0373165-D56D-485C-88E9-E4D6107F7A7F}" srcOrd="0" destOrd="0" parTransId="{DD9D37BB-E3E6-4FAF-9C3F-D2F1AC88EAEA}" sibTransId="{63BB3D64-1363-40D8-A685-F5B2264E137C}"/>
    <dgm:cxn modelId="{4D3A42D3-426D-4745-9584-4F41C87DB280}" srcId="{E0373165-D56D-485C-88E9-E4D6107F7A7F}" destId="{E846D622-B614-47B4-BBA3-8CC6119EA146}" srcOrd="0" destOrd="0" parTransId="{6A5ED502-000E-46B6-BF59-6B9796AAD5A9}" sibTransId="{863E413A-05F4-4C92-B6B7-E85BCCAEBB08}"/>
    <dgm:cxn modelId="{A637B6E2-77BD-4893-8F37-4565FC17B8ED}" srcId="{97663919-48FC-4F21-831B-C09DE1AFAB78}" destId="{50BEBDA9-FF73-4BC9-ACCA-4A8A8E38C22F}" srcOrd="0" destOrd="0" parTransId="{605D560A-2549-414E-BA70-8062383AEECC}" sibTransId="{4232B1DF-C41D-4F7F-B0B0-C1ED94194D8D}"/>
    <dgm:cxn modelId="{13730AE7-2DFF-4C8D-B333-65EFE5E0D7AF}" type="presOf" srcId="{FBA45008-BF1A-43B2-98E5-4985802BC1DD}" destId="{4DAC9BCF-7847-4CC5-8C18-894C4B2CC758}" srcOrd="0" destOrd="0" presId="urn:microsoft.com/office/officeart/2005/8/layout/orgChart1"/>
    <dgm:cxn modelId="{768D2AE7-962F-400C-9888-366E149157E3}" type="presOf" srcId="{7B4BCBBD-8DCA-49FB-ACAA-2877B78A2753}" destId="{4E9F8AE8-13EB-4405-94B8-AE0E82FE141D}" srcOrd="1" destOrd="0" presId="urn:microsoft.com/office/officeart/2005/8/layout/orgChart1"/>
    <dgm:cxn modelId="{5B26F2EB-BBDD-4322-B0A1-CF73B014FE5D}" srcId="{E0373165-D56D-485C-88E9-E4D6107F7A7F}" destId="{5FCE8FA3-ABCB-4D84-A15F-6378DCA3ADFA}" srcOrd="2" destOrd="0" parTransId="{FBA45008-BF1A-43B2-98E5-4985802BC1DD}" sibTransId="{5EE3E62B-93E6-4D53-A210-B223F1031C89}"/>
    <dgm:cxn modelId="{284181EE-42DD-4376-8672-618F318E690B}" type="presOf" srcId="{D78C915C-ABB8-48B5-80D4-BC8DB3D07F27}" destId="{76357478-9C19-44D7-9CFD-324357D48BAE}" srcOrd="1" destOrd="0" presId="urn:microsoft.com/office/officeart/2005/8/layout/orgChart1"/>
    <dgm:cxn modelId="{224512F0-0027-45AC-B0CB-0492E444B788}" type="presOf" srcId="{50BEBDA9-FF73-4BC9-ACCA-4A8A8E38C22F}" destId="{2948A33B-AA10-4116-B3D1-18FF431FFF65}" srcOrd="0" destOrd="0" presId="urn:microsoft.com/office/officeart/2005/8/layout/orgChart1"/>
    <dgm:cxn modelId="{2A0812F4-1649-460B-B96C-CF81438BBFE3}" srcId="{E0373165-D56D-485C-88E9-E4D6107F7A7F}" destId="{E10EFC7C-3F25-4E27-B0CD-440B60A6EAC6}" srcOrd="3" destOrd="0" parTransId="{01B57EDE-EDB8-400E-9143-A183874CE500}" sibTransId="{613A2519-B938-4F40-9CD5-55CF6E58878E}"/>
    <dgm:cxn modelId="{C9CA93FF-5466-49BA-A4A4-23A4E09AEF89}" type="presOf" srcId="{72C6DBE9-BFCE-45F6-87BE-EE91F6A3F4F5}" destId="{35C9720B-CADB-4FFA-831F-CB8176E9967D}" srcOrd="0" destOrd="0" presId="urn:microsoft.com/office/officeart/2005/8/layout/orgChart1"/>
    <dgm:cxn modelId="{D74101D8-98C7-4156-8BA8-3FF558D73A6A}" type="presParOf" srcId="{3EA195E2-9511-4C77-9A71-6C3EF2250080}" destId="{17AD29AB-3ABB-479D-A50E-01271FEAD76A}" srcOrd="0" destOrd="0" presId="urn:microsoft.com/office/officeart/2005/8/layout/orgChart1"/>
    <dgm:cxn modelId="{52F75E22-7CF6-4777-BA40-7D829D2B006A}" type="presParOf" srcId="{17AD29AB-3ABB-479D-A50E-01271FEAD76A}" destId="{CA275A6B-ADAD-4ED9-84F0-8F764156D33E}" srcOrd="0" destOrd="0" presId="urn:microsoft.com/office/officeart/2005/8/layout/orgChart1"/>
    <dgm:cxn modelId="{40BDA554-F9AA-4179-A392-06FBB3404227}" type="presParOf" srcId="{CA275A6B-ADAD-4ED9-84F0-8F764156D33E}" destId="{2948A33B-AA10-4116-B3D1-18FF431FFF65}" srcOrd="0" destOrd="0" presId="urn:microsoft.com/office/officeart/2005/8/layout/orgChart1"/>
    <dgm:cxn modelId="{BAA4F46B-A205-4AEF-AEC5-0AA6E1D880E4}" type="presParOf" srcId="{CA275A6B-ADAD-4ED9-84F0-8F764156D33E}" destId="{0198ED3B-55A9-4C90-873B-167B927ECBFA}" srcOrd="1" destOrd="0" presId="urn:microsoft.com/office/officeart/2005/8/layout/orgChart1"/>
    <dgm:cxn modelId="{9E771388-25A6-417C-8B80-45A854CE05DF}" type="presParOf" srcId="{17AD29AB-3ABB-479D-A50E-01271FEAD76A}" destId="{2BF2F6D0-2C9F-404B-88E8-8CC712CEB8F5}" srcOrd="1" destOrd="0" presId="urn:microsoft.com/office/officeart/2005/8/layout/orgChart1"/>
    <dgm:cxn modelId="{1B545B07-E09D-4019-A2FE-E8BC0FCA2596}" type="presParOf" srcId="{2BF2F6D0-2C9F-404B-88E8-8CC712CEB8F5}" destId="{AD68B026-65DF-4A88-A6D6-BEA9814D1756}" srcOrd="0" destOrd="0" presId="urn:microsoft.com/office/officeart/2005/8/layout/orgChart1"/>
    <dgm:cxn modelId="{446C04F4-3B97-463F-89CF-54A6AAB69583}" type="presParOf" srcId="{2BF2F6D0-2C9F-404B-88E8-8CC712CEB8F5}" destId="{2F6B1326-FA1B-4673-ABF0-4DE09B43503A}" srcOrd="1" destOrd="0" presId="urn:microsoft.com/office/officeart/2005/8/layout/orgChart1"/>
    <dgm:cxn modelId="{743D2591-1D7B-421B-B691-9D9A28096E18}" type="presParOf" srcId="{2F6B1326-FA1B-4673-ABF0-4DE09B43503A}" destId="{BB5D2B16-F032-4E68-A430-22102603B7FA}" srcOrd="0" destOrd="0" presId="urn:microsoft.com/office/officeart/2005/8/layout/orgChart1"/>
    <dgm:cxn modelId="{511DEDAF-204F-4267-BD44-0857B6D1DDAD}" type="presParOf" srcId="{BB5D2B16-F032-4E68-A430-22102603B7FA}" destId="{79369CBD-8F1F-4839-BACC-518973DCF2D4}" srcOrd="0" destOrd="0" presId="urn:microsoft.com/office/officeart/2005/8/layout/orgChart1"/>
    <dgm:cxn modelId="{CC965870-8408-4FA1-89C9-89075133A8F5}" type="presParOf" srcId="{BB5D2B16-F032-4E68-A430-22102603B7FA}" destId="{216E85B2-675C-4A96-989C-1DF628A7E25F}" srcOrd="1" destOrd="0" presId="urn:microsoft.com/office/officeart/2005/8/layout/orgChart1"/>
    <dgm:cxn modelId="{F0A2B578-42C1-413F-A78C-E612409F4C53}" type="presParOf" srcId="{2F6B1326-FA1B-4673-ABF0-4DE09B43503A}" destId="{39B23DA6-43D4-492F-A520-D875B1D9E1B0}" srcOrd="1" destOrd="0" presId="urn:microsoft.com/office/officeart/2005/8/layout/orgChart1"/>
    <dgm:cxn modelId="{D1EBB771-1438-4CF6-BEFF-B0290DF03555}" type="presParOf" srcId="{39B23DA6-43D4-492F-A520-D875B1D9E1B0}" destId="{17B72080-D71C-46EB-8269-C5CF70299BF5}" srcOrd="0" destOrd="0" presId="urn:microsoft.com/office/officeart/2005/8/layout/orgChart1"/>
    <dgm:cxn modelId="{B12807D6-179B-448D-AFEE-A2A75DDD703A}" type="presParOf" srcId="{39B23DA6-43D4-492F-A520-D875B1D9E1B0}" destId="{CE808703-4F47-4625-9C6B-EB0C65000A8F}" srcOrd="1" destOrd="0" presId="urn:microsoft.com/office/officeart/2005/8/layout/orgChart1"/>
    <dgm:cxn modelId="{2463E3B6-C1F2-4F9F-A3C9-185151D81416}" type="presParOf" srcId="{CE808703-4F47-4625-9C6B-EB0C65000A8F}" destId="{27F9F05A-A313-4798-AD8A-C9914EB8AE0B}" srcOrd="0" destOrd="0" presId="urn:microsoft.com/office/officeart/2005/8/layout/orgChart1"/>
    <dgm:cxn modelId="{F458C3D9-7E29-4EFC-88F0-76EE35AF0C42}" type="presParOf" srcId="{27F9F05A-A313-4798-AD8A-C9914EB8AE0B}" destId="{504111C1-D7AC-46EB-9CC0-DCB6A9ECBA21}" srcOrd="0" destOrd="0" presId="urn:microsoft.com/office/officeart/2005/8/layout/orgChart1"/>
    <dgm:cxn modelId="{DA04CD0C-F4A7-4A5F-96B6-6D0F6522B2AE}" type="presParOf" srcId="{27F9F05A-A313-4798-AD8A-C9914EB8AE0B}" destId="{5421C327-0E8B-476E-9395-AC02C5A80BA2}" srcOrd="1" destOrd="0" presId="urn:microsoft.com/office/officeart/2005/8/layout/orgChart1"/>
    <dgm:cxn modelId="{A961F519-FD09-49E1-A3FC-B75721373D85}" type="presParOf" srcId="{CE808703-4F47-4625-9C6B-EB0C65000A8F}" destId="{16142E76-B946-4079-88BB-E9A360F436D0}" srcOrd="1" destOrd="0" presId="urn:microsoft.com/office/officeart/2005/8/layout/orgChart1"/>
    <dgm:cxn modelId="{3F812D06-4610-4FF7-A91C-7E33D8C61720}" type="presParOf" srcId="{16142E76-B946-4079-88BB-E9A360F436D0}" destId="{BA93D605-AD99-4138-8975-93611666235A}" srcOrd="0" destOrd="0" presId="urn:microsoft.com/office/officeart/2005/8/layout/orgChart1"/>
    <dgm:cxn modelId="{191EA89E-BDDB-4154-8C07-FCD0ED08FDC5}" type="presParOf" srcId="{16142E76-B946-4079-88BB-E9A360F436D0}" destId="{917DD3CD-8FDD-4266-BE3B-D879B53272C1}" srcOrd="1" destOrd="0" presId="urn:microsoft.com/office/officeart/2005/8/layout/orgChart1"/>
    <dgm:cxn modelId="{CB2EE82D-13EF-4F83-9D33-7A00AAD6EBA8}" type="presParOf" srcId="{917DD3CD-8FDD-4266-BE3B-D879B53272C1}" destId="{CF80CBAD-32C2-44F0-BC76-894A60E68F79}" srcOrd="0" destOrd="0" presId="urn:microsoft.com/office/officeart/2005/8/layout/orgChart1"/>
    <dgm:cxn modelId="{5781E79F-4BDF-44EC-9194-050AF50957AC}" type="presParOf" srcId="{CF80CBAD-32C2-44F0-BC76-894A60E68F79}" destId="{CF6E9171-BA4D-456D-BC45-7A1F256FB334}" srcOrd="0" destOrd="0" presId="urn:microsoft.com/office/officeart/2005/8/layout/orgChart1"/>
    <dgm:cxn modelId="{DDAB3448-463D-44B7-A062-3DF9BFF2B412}" type="presParOf" srcId="{CF80CBAD-32C2-44F0-BC76-894A60E68F79}" destId="{D016A7DF-E201-4869-9906-B22618ED9522}" srcOrd="1" destOrd="0" presId="urn:microsoft.com/office/officeart/2005/8/layout/orgChart1"/>
    <dgm:cxn modelId="{E3E1F3ED-125F-4FC5-AD75-B1B405181226}" type="presParOf" srcId="{917DD3CD-8FDD-4266-BE3B-D879B53272C1}" destId="{9EC25D79-F793-49B2-BF25-D1539957251B}" srcOrd="1" destOrd="0" presId="urn:microsoft.com/office/officeart/2005/8/layout/orgChart1"/>
    <dgm:cxn modelId="{DA6900DC-7D31-4CE2-B615-C615812471CE}" type="presParOf" srcId="{917DD3CD-8FDD-4266-BE3B-D879B53272C1}" destId="{F6EB76C8-6EF1-4FF0-A35B-2980A2F1DF51}" srcOrd="2" destOrd="0" presId="urn:microsoft.com/office/officeart/2005/8/layout/orgChart1"/>
    <dgm:cxn modelId="{C56FEB1F-1360-4115-A670-53385F955256}" type="presParOf" srcId="{16142E76-B946-4079-88BB-E9A360F436D0}" destId="{B944AC0D-A7C2-438B-837E-820CF823EAF0}" srcOrd="2" destOrd="0" presId="urn:microsoft.com/office/officeart/2005/8/layout/orgChart1"/>
    <dgm:cxn modelId="{3D5E8DF2-B770-4F01-BA0A-1B9006AAC029}" type="presParOf" srcId="{16142E76-B946-4079-88BB-E9A360F436D0}" destId="{51CB71A0-E13A-47AB-BD59-30A59F72E5E7}" srcOrd="3" destOrd="0" presId="urn:microsoft.com/office/officeart/2005/8/layout/orgChart1"/>
    <dgm:cxn modelId="{BF32FAC0-A497-4868-A450-BF8C13FA4D33}" type="presParOf" srcId="{51CB71A0-E13A-47AB-BD59-30A59F72E5E7}" destId="{B49DC683-AA70-4B9F-8FBC-5659746D97FA}" srcOrd="0" destOrd="0" presId="urn:microsoft.com/office/officeart/2005/8/layout/orgChart1"/>
    <dgm:cxn modelId="{7900DDE0-6D32-4E27-8DCD-2D4A73A66FDD}" type="presParOf" srcId="{B49DC683-AA70-4B9F-8FBC-5659746D97FA}" destId="{A90504B7-475E-4274-8E33-9065983A0756}" srcOrd="0" destOrd="0" presId="urn:microsoft.com/office/officeart/2005/8/layout/orgChart1"/>
    <dgm:cxn modelId="{03E5840F-AE36-4F91-8100-B31FF9E986EF}" type="presParOf" srcId="{B49DC683-AA70-4B9F-8FBC-5659746D97FA}" destId="{939FFCA6-8919-4BAB-8C91-67E05A69D21C}" srcOrd="1" destOrd="0" presId="urn:microsoft.com/office/officeart/2005/8/layout/orgChart1"/>
    <dgm:cxn modelId="{27753FF4-42FF-49B3-A338-556F66DA1E14}" type="presParOf" srcId="{51CB71A0-E13A-47AB-BD59-30A59F72E5E7}" destId="{9F9422C8-EB73-4F0A-A9BE-30AE38C8A51F}" srcOrd="1" destOrd="0" presId="urn:microsoft.com/office/officeart/2005/8/layout/orgChart1"/>
    <dgm:cxn modelId="{A388C772-3B17-44F0-BCA0-06E56534FC43}" type="presParOf" srcId="{51CB71A0-E13A-47AB-BD59-30A59F72E5E7}" destId="{5945BEA5-ACA5-4023-A1B6-A1B5A61D3232}" srcOrd="2" destOrd="0" presId="urn:microsoft.com/office/officeart/2005/8/layout/orgChart1"/>
    <dgm:cxn modelId="{39F3BE57-C699-4C64-AC44-1E0E66788506}" type="presParOf" srcId="{16142E76-B946-4079-88BB-E9A360F436D0}" destId="{4DAC9BCF-7847-4CC5-8C18-894C4B2CC758}" srcOrd="4" destOrd="0" presId="urn:microsoft.com/office/officeart/2005/8/layout/orgChart1"/>
    <dgm:cxn modelId="{EFBB6855-A761-4E6F-B497-E8C003995D13}" type="presParOf" srcId="{16142E76-B946-4079-88BB-E9A360F436D0}" destId="{364444D8-DCD1-4C9D-91D7-74F320425878}" srcOrd="5" destOrd="0" presId="urn:microsoft.com/office/officeart/2005/8/layout/orgChart1"/>
    <dgm:cxn modelId="{FAFA91BA-E11A-4794-9FA2-DC337A73FB7B}" type="presParOf" srcId="{364444D8-DCD1-4C9D-91D7-74F320425878}" destId="{29C3359C-2610-420F-ACDC-A7AED442B30A}" srcOrd="0" destOrd="0" presId="urn:microsoft.com/office/officeart/2005/8/layout/orgChart1"/>
    <dgm:cxn modelId="{BCF9AFC6-5F66-4862-AE71-9F7AAE14810F}" type="presParOf" srcId="{29C3359C-2610-420F-ACDC-A7AED442B30A}" destId="{C0883944-8068-42DF-8A85-66B28B8340A7}" srcOrd="0" destOrd="0" presId="urn:microsoft.com/office/officeart/2005/8/layout/orgChart1"/>
    <dgm:cxn modelId="{08D02F84-3ADB-4DB0-A870-7EC98367933F}" type="presParOf" srcId="{29C3359C-2610-420F-ACDC-A7AED442B30A}" destId="{EC34553E-9881-4D5F-A47B-E19B9E4D4AEB}" srcOrd="1" destOrd="0" presId="urn:microsoft.com/office/officeart/2005/8/layout/orgChart1"/>
    <dgm:cxn modelId="{3C7619B4-B74A-416F-A52A-9A1AB3321C8F}" type="presParOf" srcId="{364444D8-DCD1-4C9D-91D7-74F320425878}" destId="{A067BB7E-6833-447D-88FA-C36F9993B7E0}" srcOrd="1" destOrd="0" presId="urn:microsoft.com/office/officeart/2005/8/layout/orgChart1"/>
    <dgm:cxn modelId="{7F4A98D3-E187-4757-A34E-9ADF1584DC1F}" type="presParOf" srcId="{364444D8-DCD1-4C9D-91D7-74F320425878}" destId="{DA5F1944-7C1A-4D3A-85CC-15E24F9166C8}" srcOrd="2" destOrd="0" presId="urn:microsoft.com/office/officeart/2005/8/layout/orgChart1"/>
    <dgm:cxn modelId="{1A197BA6-7AF5-4A4A-9FE6-40BD2DA01844}" type="presParOf" srcId="{16142E76-B946-4079-88BB-E9A360F436D0}" destId="{B35F8D86-65EE-48A1-9685-9596CA4DE0F5}" srcOrd="6" destOrd="0" presId="urn:microsoft.com/office/officeart/2005/8/layout/orgChart1"/>
    <dgm:cxn modelId="{020977DC-E6B7-4EFF-84A6-DDD5161E743A}" type="presParOf" srcId="{16142E76-B946-4079-88BB-E9A360F436D0}" destId="{569A187B-8CC7-4A21-A65A-C67BB573D31D}" srcOrd="7" destOrd="0" presId="urn:microsoft.com/office/officeart/2005/8/layout/orgChart1"/>
    <dgm:cxn modelId="{B75C6D9F-8C3D-4793-BD69-45DF6D6C5930}" type="presParOf" srcId="{569A187B-8CC7-4A21-A65A-C67BB573D31D}" destId="{1422A34C-8B71-4E49-B172-6119ADE30003}" srcOrd="0" destOrd="0" presId="urn:microsoft.com/office/officeart/2005/8/layout/orgChart1"/>
    <dgm:cxn modelId="{0DF6D5F5-F644-468A-B664-0D94DE9AAC44}" type="presParOf" srcId="{1422A34C-8B71-4E49-B172-6119ADE30003}" destId="{4779E9E8-A6B3-44D8-99FE-4B93FEE9E7DE}" srcOrd="0" destOrd="0" presId="urn:microsoft.com/office/officeart/2005/8/layout/orgChart1"/>
    <dgm:cxn modelId="{5102EC02-5975-4E72-812F-0487536DDE5E}" type="presParOf" srcId="{1422A34C-8B71-4E49-B172-6119ADE30003}" destId="{9C714A2E-E0A9-4C6A-88F2-990306697589}" srcOrd="1" destOrd="0" presId="urn:microsoft.com/office/officeart/2005/8/layout/orgChart1"/>
    <dgm:cxn modelId="{9962BA27-9C99-45C5-A141-ADF03BC3B15A}" type="presParOf" srcId="{569A187B-8CC7-4A21-A65A-C67BB573D31D}" destId="{84255F9E-E9E6-4A94-ABE1-73AFFA623E54}" srcOrd="1" destOrd="0" presId="urn:microsoft.com/office/officeart/2005/8/layout/orgChart1"/>
    <dgm:cxn modelId="{142984EA-7811-4C01-8409-193F29F59DF4}" type="presParOf" srcId="{569A187B-8CC7-4A21-A65A-C67BB573D31D}" destId="{E3B4DED0-ED19-40CF-9B0A-155FE6D38682}" srcOrd="2" destOrd="0" presId="urn:microsoft.com/office/officeart/2005/8/layout/orgChart1"/>
    <dgm:cxn modelId="{438A9646-EC1E-4AAC-A675-266E4960C6E0}" type="presParOf" srcId="{CE808703-4F47-4625-9C6B-EB0C65000A8F}" destId="{361F32B8-156E-4745-98B9-78F1FAAA0819}" srcOrd="2" destOrd="0" presId="urn:microsoft.com/office/officeart/2005/8/layout/orgChart1"/>
    <dgm:cxn modelId="{3C3CD58B-10BF-459F-9260-3559132EDC53}" type="presParOf" srcId="{2F6B1326-FA1B-4673-ABF0-4DE09B43503A}" destId="{328A9BE3-C79C-49FD-9046-A6079217A9E6}" srcOrd="2" destOrd="0" presId="urn:microsoft.com/office/officeart/2005/8/layout/orgChart1"/>
    <dgm:cxn modelId="{DCF6C041-703B-4826-BEC7-873B8165943A}" type="presParOf" srcId="{2BF2F6D0-2C9F-404B-88E8-8CC712CEB8F5}" destId="{69A2332A-5F78-40B1-A804-F722B04D43ED}" srcOrd="2" destOrd="0" presId="urn:microsoft.com/office/officeart/2005/8/layout/orgChart1"/>
    <dgm:cxn modelId="{8DCED0EE-D9EF-43E7-8C01-8F272C01D360}" type="presParOf" srcId="{2BF2F6D0-2C9F-404B-88E8-8CC712CEB8F5}" destId="{27713FFD-5799-4311-8108-05E9F945A22D}" srcOrd="3" destOrd="0" presId="urn:microsoft.com/office/officeart/2005/8/layout/orgChart1"/>
    <dgm:cxn modelId="{7899155F-E85A-4165-88E3-B6BBA9001F1A}" type="presParOf" srcId="{27713FFD-5799-4311-8108-05E9F945A22D}" destId="{3926692A-FEE4-46D8-BE89-7317354FAB7E}" srcOrd="0" destOrd="0" presId="urn:microsoft.com/office/officeart/2005/8/layout/orgChart1"/>
    <dgm:cxn modelId="{7FF5ADFE-293A-4DCE-88BA-AA326B75D350}" type="presParOf" srcId="{3926692A-FEE4-46D8-BE89-7317354FAB7E}" destId="{EF985032-C687-4B4D-977A-E6BEDFE7D21D}" srcOrd="0" destOrd="0" presId="urn:microsoft.com/office/officeart/2005/8/layout/orgChart1"/>
    <dgm:cxn modelId="{A9F55C8D-2CEA-4D6E-83E3-A62C041BADEB}" type="presParOf" srcId="{3926692A-FEE4-46D8-BE89-7317354FAB7E}" destId="{5289C85B-57AA-4DE4-8F9B-E5C2BF3F3EEE}" srcOrd="1" destOrd="0" presId="urn:microsoft.com/office/officeart/2005/8/layout/orgChart1"/>
    <dgm:cxn modelId="{048C9620-1F69-4F19-9C58-5AF382EAA9EE}" type="presParOf" srcId="{27713FFD-5799-4311-8108-05E9F945A22D}" destId="{748091F1-7B95-452B-887E-EAA092107C4C}" srcOrd="1" destOrd="0" presId="urn:microsoft.com/office/officeart/2005/8/layout/orgChart1"/>
    <dgm:cxn modelId="{8F005271-A58B-4A99-B3BC-FFFE7EE70EB4}" type="presParOf" srcId="{27713FFD-5799-4311-8108-05E9F945A22D}" destId="{F211139E-6379-41BB-8121-EF24A0A033DC}" srcOrd="2" destOrd="0" presId="urn:microsoft.com/office/officeart/2005/8/layout/orgChart1"/>
    <dgm:cxn modelId="{3DA034FD-D03C-42FC-AB61-E6CF5853C51B}" type="presParOf" srcId="{2BF2F6D0-2C9F-404B-88E8-8CC712CEB8F5}" destId="{35C9720B-CADB-4FFA-831F-CB8176E9967D}" srcOrd="4" destOrd="0" presId="urn:microsoft.com/office/officeart/2005/8/layout/orgChart1"/>
    <dgm:cxn modelId="{C912FA1D-3EF1-48A8-85CE-94A3CDADA980}" type="presParOf" srcId="{2BF2F6D0-2C9F-404B-88E8-8CC712CEB8F5}" destId="{DC4AFF98-822F-46D1-81B7-0DC0C51BCA41}" srcOrd="5" destOrd="0" presId="urn:microsoft.com/office/officeart/2005/8/layout/orgChart1"/>
    <dgm:cxn modelId="{85BADF93-D0AD-4E6F-9FDF-70E0F2B221E6}" type="presParOf" srcId="{DC4AFF98-822F-46D1-81B7-0DC0C51BCA41}" destId="{FC68795D-E3AA-4FA7-A5EF-97C969A66AD3}" srcOrd="0" destOrd="0" presId="urn:microsoft.com/office/officeart/2005/8/layout/orgChart1"/>
    <dgm:cxn modelId="{BC97805D-8BD3-4D13-BD3F-C58419821343}" type="presParOf" srcId="{FC68795D-E3AA-4FA7-A5EF-97C969A66AD3}" destId="{99FB7F9A-3CF1-472D-B6F3-07D144031D6C}" srcOrd="0" destOrd="0" presId="urn:microsoft.com/office/officeart/2005/8/layout/orgChart1"/>
    <dgm:cxn modelId="{BA62AE63-BE4A-4A6C-9D23-7284D0932C1B}" type="presParOf" srcId="{FC68795D-E3AA-4FA7-A5EF-97C969A66AD3}" destId="{76357478-9C19-44D7-9CFD-324357D48BAE}" srcOrd="1" destOrd="0" presId="urn:microsoft.com/office/officeart/2005/8/layout/orgChart1"/>
    <dgm:cxn modelId="{5D836918-41DF-4BAC-9AF6-96A11210E127}" type="presParOf" srcId="{DC4AFF98-822F-46D1-81B7-0DC0C51BCA41}" destId="{763ECF34-2114-4D17-B12C-8255531ED902}" srcOrd="1" destOrd="0" presId="urn:microsoft.com/office/officeart/2005/8/layout/orgChart1"/>
    <dgm:cxn modelId="{C246CB57-022D-4F4E-AA15-FCDD5B37338D}" type="presParOf" srcId="{763ECF34-2114-4D17-B12C-8255531ED902}" destId="{46899871-F1C6-4871-9618-E3AFBE514BC1}" srcOrd="0" destOrd="0" presId="urn:microsoft.com/office/officeart/2005/8/layout/orgChart1"/>
    <dgm:cxn modelId="{606BDABA-7A1D-4D2C-97E1-DD6C0386FA90}" type="presParOf" srcId="{763ECF34-2114-4D17-B12C-8255531ED902}" destId="{DDDFD03B-C597-404A-A24A-183490B4B077}" srcOrd="1" destOrd="0" presId="urn:microsoft.com/office/officeart/2005/8/layout/orgChart1"/>
    <dgm:cxn modelId="{84E723A2-6885-40D5-A9EC-FA47E44051AD}" type="presParOf" srcId="{DDDFD03B-C597-404A-A24A-183490B4B077}" destId="{6A2499F3-CA20-4E49-AD28-E75FE2832655}" srcOrd="0" destOrd="0" presId="urn:microsoft.com/office/officeart/2005/8/layout/orgChart1"/>
    <dgm:cxn modelId="{420582FD-1CA6-494C-AC58-04D19DC5E016}" type="presParOf" srcId="{6A2499F3-CA20-4E49-AD28-E75FE2832655}" destId="{067E82D1-86F5-4A7E-A4A5-D9CC4728BF6D}" srcOrd="0" destOrd="0" presId="urn:microsoft.com/office/officeart/2005/8/layout/orgChart1"/>
    <dgm:cxn modelId="{21D4126A-2E3C-45C0-9C90-17C4A30B84AF}" type="presParOf" srcId="{6A2499F3-CA20-4E49-AD28-E75FE2832655}" destId="{4E9F8AE8-13EB-4405-94B8-AE0E82FE141D}" srcOrd="1" destOrd="0" presId="urn:microsoft.com/office/officeart/2005/8/layout/orgChart1"/>
    <dgm:cxn modelId="{D6623438-97FA-478B-9D0B-54DE6C3B2887}" type="presParOf" srcId="{DDDFD03B-C597-404A-A24A-183490B4B077}" destId="{05A5D464-7146-48E5-9824-756CE86EAD6D}" srcOrd="1" destOrd="0" presId="urn:microsoft.com/office/officeart/2005/8/layout/orgChart1"/>
    <dgm:cxn modelId="{A0F43A92-7AD5-4C0A-B3BE-FC9AF114B57A}" type="presParOf" srcId="{DDDFD03B-C597-404A-A24A-183490B4B077}" destId="{C1DB59D9-0455-4338-9FC7-0F20079E8F00}" srcOrd="2" destOrd="0" presId="urn:microsoft.com/office/officeart/2005/8/layout/orgChart1"/>
    <dgm:cxn modelId="{EED5AD8D-1FFF-44D0-9526-73B4BFC19E83}" type="presParOf" srcId="{DC4AFF98-822F-46D1-81B7-0DC0C51BCA41}" destId="{B6693EEC-93A3-4526-B656-D2178A89094E}" srcOrd="2" destOrd="0" presId="urn:microsoft.com/office/officeart/2005/8/layout/orgChart1"/>
    <dgm:cxn modelId="{545C0B8C-0F24-451A-A70C-8547F584AD3A}" type="presParOf" srcId="{17AD29AB-3ABB-479D-A50E-01271FEAD76A}" destId="{AB0F0B88-5DD1-461C-9C89-B78058962352}" srcOrd="2" destOrd="0" presId="urn:microsoft.com/office/officeart/2005/8/layout/orgChart1"/>
    <dgm:cxn modelId="{EA89B20F-A81A-4686-8C56-112EBEC6B9F9}" type="presParOf" srcId="{3EA195E2-9511-4C77-9A71-6C3EF2250080}" destId="{582C0C1A-8C5D-4110-8A95-903CBF0C65A5}" srcOrd="1" destOrd="0" presId="urn:microsoft.com/office/officeart/2005/8/layout/orgChart1"/>
    <dgm:cxn modelId="{CCC2881D-C1BA-4D48-BF87-4028340F3BF7}" type="presParOf" srcId="{582C0C1A-8C5D-4110-8A95-903CBF0C65A5}" destId="{E5A8B3E1-2185-4BA7-976D-89A18D93F733}" srcOrd="0" destOrd="0" presId="urn:microsoft.com/office/officeart/2005/8/layout/orgChart1"/>
    <dgm:cxn modelId="{94887F85-352B-4D28-B236-4662589C757A}" type="presParOf" srcId="{E5A8B3E1-2185-4BA7-976D-89A18D93F733}" destId="{D2F001B3-A154-4EDF-A191-1D6A5DFA17F2}" srcOrd="0" destOrd="0" presId="urn:microsoft.com/office/officeart/2005/8/layout/orgChart1"/>
    <dgm:cxn modelId="{DB12BDD4-F32C-4F91-9304-57A288C3684F}" type="presParOf" srcId="{E5A8B3E1-2185-4BA7-976D-89A18D93F733}" destId="{186B2C6A-6E5A-4A32-9B4E-64972D9B73C7}" srcOrd="1" destOrd="0" presId="urn:microsoft.com/office/officeart/2005/8/layout/orgChart1"/>
    <dgm:cxn modelId="{F01EFBD8-4BC2-4DCC-9BBC-7B72B0051059}" type="presParOf" srcId="{582C0C1A-8C5D-4110-8A95-903CBF0C65A5}" destId="{07FF9C98-BF55-40B2-B93E-D234751DB202}" srcOrd="1" destOrd="0" presId="urn:microsoft.com/office/officeart/2005/8/layout/orgChart1"/>
    <dgm:cxn modelId="{7B5383BE-9D6A-43F0-AE20-3F183AF4A824}" type="presParOf" srcId="{582C0C1A-8C5D-4110-8A95-903CBF0C65A5}" destId="{2A024383-681A-4582-BCDD-4642E059E4BC}" srcOrd="2" destOrd="0" presId="urn:microsoft.com/office/officeart/2005/8/layout/orgChart1"/>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6899871-F1C6-4871-9618-E3AFBE514BC1}">
      <dsp:nvSpPr>
        <dsp:cNvPr id="0" name=""/>
        <dsp:cNvSpPr/>
      </dsp:nvSpPr>
      <dsp:spPr>
        <a:xfrm>
          <a:off x="3746795" y="1346005"/>
          <a:ext cx="166508" cy="510627"/>
        </a:xfrm>
        <a:custGeom>
          <a:avLst/>
          <a:gdLst/>
          <a:ahLst/>
          <a:cxnLst/>
          <a:rect l="0" t="0" r="0" b="0"/>
          <a:pathLst>
            <a:path>
              <a:moveTo>
                <a:pt x="0" y="0"/>
              </a:moveTo>
              <a:lnTo>
                <a:pt x="0" y="552428"/>
              </a:lnTo>
              <a:lnTo>
                <a:pt x="180139" y="552428"/>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35C9720B-CADB-4FFA-831F-CB8176E9967D}">
      <dsp:nvSpPr>
        <dsp:cNvPr id="0" name=""/>
        <dsp:cNvSpPr/>
      </dsp:nvSpPr>
      <dsp:spPr>
        <a:xfrm>
          <a:off x="2847647" y="557864"/>
          <a:ext cx="1343171" cy="233112"/>
        </a:xfrm>
        <a:custGeom>
          <a:avLst/>
          <a:gdLst/>
          <a:ahLst/>
          <a:cxnLst/>
          <a:rect l="0" t="0" r="0" b="0"/>
          <a:pathLst>
            <a:path>
              <a:moveTo>
                <a:pt x="0" y="0"/>
              </a:moveTo>
              <a:lnTo>
                <a:pt x="0" y="126097"/>
              </a:lnTo>
              <a:lnTo>
                <a:pt x="1453126" y="126097"/>
              </a:lnTo>
              <a:lnTo>
                <a:pt x="1453126" y="252195"/>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69A2332A-5F78-40B1-A804-F722B04D43ED}">
      <dsp:nvSpPr>
        <dsp:cNvPr id="0" name=""/>
        <dsp:cNvSpPr/>
      </dsp:nvSpPr>
      <dsp:spPr>
        <a:xfrm>
          <a:off x="2801927" y="557864"/>
          <a:ext cx="91440" cy="233112"/>
        </a:xfrm>
        <a:custGeom>
          <a:avLst/>
          <a:gdLst/>
          <a:ahLst/>
          <a:cxnLst/>
          <a:rect l="0" t="0" r="0" b="0"/>
          <a:pathLst>
            <a:path>
              <a:moveTo>
                <a:pt x="45720" y="0"/>
              </a:moveTo>
              <a:lnTo>
                <a:pt x="45720" y="252195"/>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B35F8D86-65EE-48A1-9685-9596CA4DE0F5}">
      <dsp:nvSpPr>
        <dsp:cNvPr id="0" name=""/>
        <dsp:cNvSpPr/>
      </dsp:nvSpPr>
      <dsp:spPr>
        <a:xfrm>
          <a:off x="1060452" y="2134147"/>
          <a:ext cx="166508" cy="2875052"/>
        </a:xfrm>
        <a:custGeom>
          <a:avLst/>
          <a:gdLst/>
          <a:ahLst/>
          <a:cxnLst/>
          <a:rect l="0" t="0" r="0" b="0"/>
          <a:pathLst>
            <a:path>
              <a:moveTo>
                <a:pt x="0" y="0"/>
              </a:moveTo>
              <a:lnTo>
                <a:pt x="0" y="3110412"/>
              </a:lnTo>
              <a:lnTo>
                <a:pt x="180139" y="3110412"/>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4DAC9BCF-7847-4CC5-8C18-894C4B2CC758}">
      <dsp:nvSpPr>
        <dsp:cNvPr id="0" name=""/>
        <dsp:cNvSpPr/>
      </dsp:nvSpPr>
      <dsp:spPr>
        <a:xfrm>
          <a:off x="1060452" y="2134147"/>
          <a:ext cx="166508" cy="2086910"/>
        </a:xfrm>
        <a:custGeom>
          <a:avLst/>
          <a:gdLst/>
          <a:ahLst/>
          <a:cxnLst/>
          <a:rect l="0" t="0" r="0" b="0"/>
          <a:pathLst>
            <a:path>
              <a:moveTo>
                <a:pt x="0" y="0"/>
              </a:moveTo>
              <a:lnTo>
                <a:pt x="0" y="2257750"/>
              </a:lnTo>
              <a:lnTo>
                <a:pt x="180139" y="2257750"/>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B944AC0D-A7C2-438B-837E-820CF823EAF0}">
      <dsp:nvSpPr>
        <dsp:cNvPr id="0" name=""/>
        <dsp:cNvSpPr/>
      </dsp:nvSpPr>
      <dsp:spPr>
        <a:xfrm>
          <a:off x="1060452" y="2134147"/>
          <a:ext cx="166508" cy="1298769"/>
        </a:xfrm>
        <a:custGeom>
          <a:avLst/>
          <a:gdLst/>
          <a:ahLst/>
          <a:cxnLst/>
          <a:rect l="0" t="0" r="0" b="0"/>
          <a:pathLst>
            <a:path>
              <a:moveTo>
                <a:pt x="0" y="0"/>
              </a:moveTo>
              <a:lnTo>
                <a:pt x="0" y="1405089"/>
              </a:lnTo>
              <a:lnTo>
                <a:pt x="180139" y="1405089"/>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BA93D605-AD99-4138-8975-93611666235A}">
      <dsp:nvSpPr>
        <dsp:cNvPr id="0" name=""/>
        <dsp:cNvSpPr/>
      </dsp:nvSpPr>
      <dsp:spPr>
        <a:xfrm>
          <a:off x="1060452" y="2134147"/>
          <a:ext cx="166508" cy="510627"/>
        </a:xfrm>
        <a:custGeom>
          <a:avLst/>
          <a:gdLst/>
          <a:ahLst/>
          <a:cxnLst/>
          <a:rect l="0" t="0" r="0" b="0"/>
          <a:pathLst>
            <a:path>
              <a:moveTo>
                <a:pt x="0" y="0"/>
              </a:moveTo>
              <a:lnTo>
                <a:pt x="0" y="552428"/>
              </a:lnTo>
              <a:lnTo>
                <a:pt x="180139" y="552428"/>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17B72080-D71C-46EB-8269-C5CF70299BF5}">
      <dsp:nvSpPr>
        <dsp:cNvPr id="0" name=""/>
        <dsp:cNvSpPr/>
      </dsp:nvSpPr>
      <dsp:spPr>
        <a:xfrm>
          <a:off x="1458756" y="1346005"/>
          <a:ext cx="91440" cy="233112"/>
        </a:xfrm>
        <a:custGeom>
          <a:avLst/>
          <a:gdLst/>
          <a:ahLst/>
          <a:cxnLst/>
          <a:rect l="0" t="0" r="0" b="0"/>
          <a:pathLst>
            <a:path>
              <a:moveTo>
                <a:pt x="45720" y="0"/>
              </a:moveTo>
              <a:lnTo>
                <a:pt x="45720" y="252195"/>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AD68B026-65DF-4A88-A6D6-BEA9814D1756}">
      <dsp:nvSpPr>
        <dsp:cNvPr id="0" name=""/>
        <dsp:cNvSpPr/>
      </dsp:nvSpPr>
      <dsp:spPr>
        <a:xfrm>
          <a:off x="1504476" y="557864"/>
          <a:ext cx="1343171" cy="233112"/>
        </a:xfrm>
        <a:custGeom>
          <a:avLst/>
          <a:gdLst/>
          <a:ahLst/>
          <a:cxnLst/>
          <a:rect l="0" t="0" r="0" b="0"/>
          <a:pathLst>
            <a:path>
              <a:moveTo>
                <a:pt x="1453126" y="0"/>
              </a:moveTo>
              <a:lnTo>
                <a:pt x="1453126" y="126097"/>
              </a:lnTo>
              <a:lnTo>
                <a:pt x="0" y="126097"/>
              </a:lnTo>
              <a:lnTo>
                <a:pt x="0" y="252195"/>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2948A33B-AA10-4116-B3D1-18FF431FFF65}">
      <dsp:nvSpPr>
        <dsp:cNvPr id="0" name=""/>
        <dsp:cNvSpPr/>
      </dsp:nvSpPr>
      <dsp:spPr>
        <a:xfrm>
          <a:off x="2292618" y="2834"/>
          <a:ext cx="1110058" cy="555029"/>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nl-NL" sz="1100" kern="1200">
              <a:solidFill>
                <a:sysClr val="window" lastClr="FFFFFF"/>
              </a:solidFill>
              <a:latin typeface="Calibri" panose="020F0502020204030204"/>
              <a:ea typeface="+mn-ea"/>
              <a:cs typeface="+mn-cs"/>
            </a:rPr>
            <a:t>Perrons</a:t>
          </a:r>
        </a:p>
      </dsp:txBody>
      <dsp:txXfrm>
        <a:off x="2292618" y="2834"/>
        <a:ext cx="1110058" cy="555029"/>
      </dsp:txXfrm>
    </dsp:sp>
    <dsp:sp modelId="{79369CBD-8F1F-4839-BACC-518973DCF2D4}">
      <dsp:nvSpPr>
        <dsp:cNvPr id="0" name=""/>
        <dsp:cNvSpPr/>
      </dsp:nvSpPr>
      <dsp:spPr>
        <a:xfrm>
          <a:off x="949446" y="790976"/>
          <a:ext cx="1110058" cy="555029"/>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nl-NL" sz="1100" kern="1200">
              <a:solidFill>
                <a:sysClr val="window" lastClr="FFFFFF"/>
              </a:solidFill>
              <a:latin typeface="Calibri" panose="020F0502020204030204"/>
              <a:ea typeface="+mn-ea"/>
              <a:cs typeface="+mn-cs"/>
            </a:rPr>
            <a:t>Zandperron</a:t>
          </a:r>
        </a:p>
      </dsp:txBody>
      <dsp:txXfrm>
        <a:off x="949446" y="790976"/>
        <a:ext cx="1110058" cy="555029"/>
      </dsp:txXfrm>
    </dsp:sp>
    <dsp:sp modelId="{504111C1-D7AC-46EB-9CC0-DCB6A9ECBA21}">
      <dsp:nvSpPr>
        <dsp:cNvPr id="0" name=""/>
        <dsp:cNvSpPr/>
      </dsp:nvSpPr>
      <dsp:spPr>
        <a:xfrm>
          <a:off x="949446" y="1579118"/>
          <a:ext cx="1110058" cy="555029"/>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nl-NL" sz="1100" kern="1200">
              <a:solidFill>
                <a:sysClr val="window" lastClr="FFFFFF"/>
              </a:solidFill>
              <a:latin typeface="Calibri" panose="020F0502020204030204"/>
              <a:ea typeface="+mn-ea"/>
              <a:cs typeface="+mn-cs"/>
            </a:rPr>
            <a:t>Keerwanden</a:t>
          </a:r>
        </a:p>
      </dsp:txBody>
      <dsp:txXfrm>
        <a:off x="949446" y="1579118"/>
        <a:ext cx="1110058" cy="555029"/>
      </dsp:txXfrm>
    </dsp:sp>
    <dsp:sp modelId="{CF6E9171-BA4D-456D-BC45-7A1F256FB334}">
      <dsp:nvSpPr>
        <dsp:cNvPr id="0" name=""/>
        <dsp:cNvSpPr/>
      </dsp:nvSpPr>
      <dsp:spPr>
        <a:xfrm>
          <a:off x="1226961" y="2367260"/>
          <a:ext cx="1110058" cy="555029"/>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nl-NL" sz="1100" kern="1200">
              <a:solidFill>
                <a:sysClr val="window" lastClr="FFFFFF"/>
              </a:solidFill>
              <a:latin typeface="Calibri" panose="020F0502020204030204"/>
              <a:ea typeface="+mn-ea"/>
              <a:cs typeface="+mn-cs"/>
            </a:rPr>
            <a:t>Betonsloven</a:t>
          </a:r>
        </a:p>
      </dsp:txBody>
      <dsp:txXfrm>
        <a:off x="1226961" y="2367260"/>
        <a:ext cx="1110058" cy="555029"/>
      </dsp:txXfrm>
    </dsp:sp>
    <dsp:sp modelId="{A90504B7-475E-4274-8E33-9065983A0756}">
      <dsp:nvSpPr>
        <dsp:cNvPr id="0" name=""/>
        <dsp:cNvSpPr/>
      </dsp:nvSpPr>
      <dsp:spPr>
        <a:xfrm>
          <a:off x="1226961" y="3155402"/>
          <a:ext cx="1110058" cy="555029"/>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nl-NL" sz="1100" kern="1200">
              <a:solidFill>
                <a:sysClr val="window" lastClr="FFFFFF"/>
              </a:solidFill>
              <a:latin typeface="Calibri" panose="020F0502020204030204"/>
              <a:ea typeface="+mn-ea"/>
              <a:cs typeface="+mn-cs"/>
            </a:rPr>
            <a:t>Betonranden</a:t>
          </a:r>
        </a:p>
      </dsp:txBody>
      <dsp:txXfrm>
        <a:off x="1226961" y="3155402"/>
        <a:ext cx="1110058" cy="555029"/>
      </dsp:txXfrm>
    </dsp:sp>
    <dsp:sp modelId="{C0883944-8068-42DF-8A85-66B28B8340A7}">
      <dsp:nvSpPr>
        <dsp:cNvPr id="0" name=""/>
        <dsp:cNvSpPr/>
      </dsp:nvSpPr>
      <dsp:spPr>
        <a:xfrm>
          <a:off x="1226961" y="3943544"/>
          <a:ext cx="1110058" cy="555029"/>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nl-NL" sz="1100" kern="1200">
              <a:solidFill>
                <a:sysClr val="window" lastClr="FFFFFF"/>
              </a:solidFill>
              <a:latin typeface="Calibri" panose="020F0502020204030204"/>
              <a:ea typeface="+mn-ea"/>
              <a:cs typeface="+mn-cs"/>
            </a:rPr>
            <a:t>Betonplaten</a:t>
          </a:r>
        </a:p>
      </dsp:txBody>
      <dsp:txXfrm>
        <a:off x="1226961" y="3943544"/>
        <a:ext cx="1110058" cy="555029"/>
      </dsp:txXfrm>
    </dsp:sp>
    <dsp:sp modelId="{4779E9E8-A6B3-44D8-99FE-4B93FEE9E7DE}">
      <dsp:nvSpPr>
        <dsp:cNvPr id="0" name=""/>
        <dsp:cNvSpPr/>
      </dsp:nvSpPr>
      <dsp:spPr>
        <a:xfrm>
          <a:off x="1226961" y="4731685"/>
          <a:ext cx="1110058" cy="555029"/>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nl-NL" sz="1100" kern="1200">
              <a:solidFill>
                <a:sysClr val="window" lastClr="FFFFFF"/>
              </a:solidFill>
              <a:latin typeface="Calibri" panose="020F0502020204030204"/>
              <a:ea typeface="+mn-ea"/>
              <a:cs typeface="+mn-cs"/>
            </a:rPr>
            <a:t>Metselwerk</a:t>
          </a:r>
        </a:p>
      </dsp:txBody>
      <dsp:txXfrm>
        <a:off x="1226961" y="4731685"/>
        <a:ext cx="1110058" cy="555029"/>
      </dsp:txXfrm>
    </dsp:sp>
    <dsp:sp modelId="{EF985032-C687-4B4D-977A-E6BEDFE7D21D}">
      <dsp:nvSpPr>
        <dsp:cNvPr id="0" name=""/>
        <dsp:cNvSpPr/>
      </dsp:nvSpPr>
      <dsp:spPr>
        <a:xfrm>
          <a:off x="2292618" y="790976"/>
          <a:ext cx="1110058" cy="555029"/>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nl-NL" sz="1100" kern="1200">
              <a:solidFill>
                <a:sysClr val="window" lastClr="FFFFFF"/>
              </a:solidFill>
              <a:latin typeface="Calibri" panose="020F0502020204030204"/>
              <a:ea typeface="+mn-ea"/>
              <a:cs typeface="+mn-cs"/>
            </a:rPr>
            <a:t>Open perronconstructie</a:t>
          </a:r>
        </a:p>
      </dsp:txBody>
      <dsp:txXfrm>
        <a:off x="2292618" y="790976"/>
        <a:ext cx="1110058" cy="555029"/>
      </dsp:txXfrm>
    </dsp:sp>
    <dsp:sp modelId="{99FB7F9A-3CF1-472D-B6F3-07D144031D6C}">
      <dsp:nvSpPr>
        <dsp:cNvPr id="0" name=""/>
        <dsp:cNvSpPr/>
      </dsp:nvSpPr>
      <dsp:spPr>
        <a:xfrm>
          <a:off x="3635789" y="790976"/>
          <a:ext cx="1110058" cy="555029"/>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nl-NL" sz="1100" kern="1200">
              <a:solidFill>
                <a:sysClr val="window" lastClr="FFFFFF"/>
              </a:solidFill>
              <a:latin typeface="Calibri" panose="020F0502020204030204"/>
              <a:ea typeface="+mn-ea"/>
              <a:cs typeface="+mn-cs"/>
            </a:rPr>
            <a:t>Bevloering</a:t>
          </a:r>
        </a:p>
      </dsp:txBody>
      <dsp:txXfrm>
        <a:off x="3635789" y="790976"/>
        <a:ext cx="1110058" cy="555029"/>
      </dsp:txXfrm>
    </dsp:sp>
    <dsp:sp modelId="{067E82D1-86F5-4A7E-A4A5-D9CC4728BF6D}">
      <dsp:nvSpPr>
        <dsp:cNvPr id="0" name=""/>
        <dsp:cNvSpPr/>
      </dsp:nvSpPr>
      <dsp:spPr>
        <a:xfrm>
          <a:off x="3913304" y="1579118"/>
          <a:ext cx="1110058" cy="555029"/>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nl-NL" sz="1100" kern="1200">
              <a:solidFill>
                <a:sysClr val="window" lastClr="FFFFFF"/>
              </a:solidFill>
              <a:latin typeface="Calibri" panose="020F0502020204030204"/>
              <a:ea typeface="+mn-ea"/>
              <a:cs typeface="+mn-cs"/>
            </a:rPr>
            <a:t>Markering en belijning</a:t>
          </a:r>
        </a:p>
      </dsp:txBody>
      <dsp:txXfrm>
        <a:off x="3913304" y="1579118"/>
        <a:ext cx="1110058" cy="555029"/>
      </dsp:txXfrm>
    </dsp:sp>
    <dsp:sp modelId="{D2F001B3-A154-4EDF-A191-1D6A5DFA17F2}">
      <dsp:nvSpPr>
        <dsp:cNvPr id="0" name=""/>
        <dsp:cNvSpPr/>
      </dsp:nvSpPr>
      <dsp:spPr>
        <a:xfrm>
          <a:off x="3635789" y="2834"/>
          <a:ext cx="1110058" cy="555029"/>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nl-NL" sz="1100" kern="1200">
              <a:solidFill>
                <a:sysClr val="window" lastClr="FFFFFF"/>
              </a:solidFill>
              <a:latin typeface="Calibri" panose="020F0502020204030204"/>
              <a:ea typeface="+mn-ea"/>
              <a:cs typeface="+mn-cs"/>
            </a:rPr>
            <a:t>Objectenboom</a:t>
          </a:r>
        </a:p>
      </dsp:txBody>
      <dsp:txXfrm>
        <a:off x="3635789" y="2834"/>
        <a:ext cx="1110058" cy="555029"/>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KeywordTaxHTField xmlns="b29941f8-3b0a-46e8-b433-b9240e91229e">
      <Terms xmlns="http://schemas.microsoft.com/office/infopath/2007/PartnerControls">
        <TermInfo xmlns="http://schemas.microsoft.com/office/infopath/2007/PartnerControls">
          <TermName xmlns="http://schemas.microsoft.com/office/infopath/2007/PartnerControls">Spoorinfra</TermName>
          <TermId xmlns="http://schemas.microsoft.com/office/infopath/2007/PartnerControls">24af689e-1e9c-4b98-a6e8-01d59d4474b7</TermId>
        </TermInfo>
        <TermInfo xmlns="http://schemas.microsoft.com/office/infopath/2007/PartnerControls">
          <TermName xmlns="http://schemas.microsoft.com/office/infopath/2007/PartnerControls">Vraagspecificatie</TermName>
          <TermId xmlns="http://schemas.microsoft.com/office/infopath/2007/PartnerControls">e59320f8-a171-4cad-830f-abc92cb6a6a2</TermId>
        </TermInfo>
        <TermInfo xmlns="http://schemas.microsoft.com/office/infopath/2007/PartnerControls">
          <TermName xmlns="http://schemas.microsoft.com/office/infopath/2007/PartnerControls">Kleine werken</TermName>
          <TermId xmlns="http://schemas.microsoft.com/office/infopath/2007/PartnerControls">428ef59d-0528-4217-bb9d-f1daae059137</TermId>
        </TermInfo>
      </Terms>
    </TaxKeywordTaxHTField>
    <TaxCatchAll xmlns="b29941f8-3b0a-46e8-b433-b9240e91229e">
      <Value>6</Value>
      <Value>5</Value>
      <Value>7</Value>
    </TaxCatchAll>
    <_dlc_DocId xmlns="b29941f8-3b0a-46e8-b433-b9240e91229e">3T26WWFJEJCQ-1461467526-3375</_dlc_DocId>
    <_dlc_DocIdUrl xmlns="b29941f8-3b0a-46e8-b433-b9240e91229e">
      <Url>https://prorailbv.sharepoint.com/teams/Z-907444/_layouts/15/DocIdRedir.aspx?ID=3T26WWFJEJCQ-1461467526-3375</Url>
      <Description>3T26WWFJEJCQ-1461467526-3375</Description>
    </_dlc_DocIdUrl>
    <lcf76f155ced4ddcb4097134ff3c332f xmlns="aa811377-afd2-4f36-b6d5-a09e8af38e4c">
      <Terms xmlns="http://schemas.microsoft.com/office/infopath/2007/PartnerControls"/>
    </lcf76f155ced4ddcb4097134ff3c332f>
    <Project_nummer xmlns="799956d7-2431-42ab-8ac9-cb6628769b73" xsi:nil="true"/>
    <OverdrachtProces18 xmlns="799956d7-2431-42ab-8ac9-cb6628769b73">false</OverdrachtProces18>
    <p10efc03091b4d3584303a79e53dd761 xmlns="b29941f8-3b0a-46e8-b433-b9240e91229e">
      <Terms xmlns="http://schemas.microsoft.com/office/infopath/2007/PartnerControls"/>
    </p10efc03091b4d3584303a79e53dd761>
    <SharedWithUsers xmlns="b29941f8-3b0a-46e8-b433-b9240e91229e">
      <UserInfo>
        <DisplayName>Kiesewetter, BF (Bart)</DisplayName>
        <AccountId>1173</AccountId>
        <AccountType/>
      </UserInfo>
      <UserInfo>
        <DisplayName>Elteren, H.A.J.C. van (Berno)</DisplayName>
        <AccountId>353</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Kernproces)" ma:contentTypeID="0x01010089F5B9F35C253C49BBD914355A4E1891002AC22C47CF92A440A42A321A7703CC97" ma:contentTypeVersion="22" ma:contentTypeDescription="Een nieuw document maken." ma:contentTypeScope="" ma:versionID="ca9408b0380688ab3db0aa77049e9f31">
  <xsd:schema xmlns:xsd="http://www.w3.org/2001/XMLSchema" xmlns:xs="http://www.w3.org/2001/XMLSchema" xmlns:p="http://schemas.microsoft.com/office/2006/metadata/properties" xmlns:ns2="b29941f8-3b0a-46e8-b433-b9240e91229e" xmlns:ns3="799956d7-2431-42ab-8ac9-cb6628769b73" xmlns:ns4="aa811377-afd2-4f36-b6d5-a09e8af38e4c" targetNamespace="http://schemas.microsoft.com/office/2006/metadata/properties" ma:root="true" ma:fieldsID="6e1970484e393823908b89126f570520" ns2:_="" ns3:_="" ns4:_="">
    <xsd:import namespace="b29941f8-3b0a-46e8-b433-b9240e91229e"/>
    <xsd:import namespace="799956d7-2431-42ab-8ac9-cb6628769b73"/>
    <xsd:import namespace="aa811377-afd2-4f36-b6d5-a09e8af38e4c"/>
    <xsd:element name="properties">
      <xsd:complexType>
        <xsd:sequence>
          <xsd:element name="documentManagement">
            <xsd:complexType>
              <xsd:all>
                <xsd:element ref="ns3:Project_nummer" minOccurs="0"/>
                <xsd:element ref="ns3:OverdrachtProces18" minOccurs="0"/>
                <xsd:element ref="ns2:_dlc_DocId" minOccurs="0"/>
                <xsd:element ref="ns2:_dlc_DocIdUrl" minOccurs="0"/>
                <xsd:element ref="ns2:_dlc_DocIdPersistId" minOccurs="0"/>
                <xsd:element ref="ns2:p10efc03091b4d3584303a79e53dd761" minOccurs="0"/>
                <xsd:element ref="ns2:TaxCatchAll" minOccurs="0"/>
                <xsd:element ref="ns2:TaxCatchAllLabel" minOccurs="0"/>
                <xsd:element ref="ns2:TaxKeywordTaxHTField" minOccurs="0"/>
                <xsd:element ref="ns4:MediaServiceMetadata" minOccurs="0"/>
                <xsd:element ref="ns4:MediaServiceFastMetadata" minOccurs="0"/>
                <xsd:element ref="ns4:MediaServiceDateTaken" minOccurs="0"/>
                <xsd:element ref="ns4:MediaLengthInSeconds" minOccurs="0"/>
                <xsd:element ref="ns2:SharedWithUsers" minOccurs="0"/>
                <xsd:element ref="ns2:SharedWithDetails" minOccurs="0"/>
                <xsd:element ref="ns4:lcf76f155ced4ddcb4097134ff3c332f" minOccurs="0"/>
                <xsd:element ref="ns4:MediaServiceGenerationTime" minOccurs="0"/>
                <xsd:element ref="ns4:MediaServiceEventHashCode"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9941f8-3b0a-46e8-b433-b9240e91229e"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p10efc03091b4d3584303a79e53dd761" ma:index="11" nillable="true" ma:taxonomy="true" ma:internalName="p10efc03091b4d3584303a79e53dd761" ma:taxonomyFieldName="Expertisegebied" ma:displayName="Expertisegebied" ma:default="" ma:fieldId="{910efc03-091b-4d35-8430-3a79e53dd761}" ma:sspId="c2a34957-f4c5-4396-b3a3-e9c9104dfe78" ma:termSetId="b68342b9-6e2b-4931-a484-1a7959c4cc5e" ma:anchorId="e5b4d554-0ac0-4da8-a18e-4aee3832a9bc" ma:open="false" ma:isKeyword="false">
      <xsd:complexType>
        <xsd:sequence>
          <xsd:element ref="pc:Terms" minOccurs="0" maxOccurs="1"/>
        </xsd:sequence>
      </xsd:complexType>
    </xsd:element>
    <xsd:element name="TaxCatchAll" ma:index="12" nillable="true" ma:displayName="Taxonomy Catch All Column" ma:hidden="true" ma:list="{b6bad482-c60d-4d6b-9de1-e500f0dbbd3a}" ma:internalName="TaxCatchAll" ma:showField="CatchAllData" ma:web="b29941f8-3b0a-46e8-b433-b9240e91229e">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b6bad482-c60d-4d6b-9de1-e500f0dbbd3a}" ma:internalName="TaxCatchAllLabel" ma:readOnly="true" ma:showField="CatchAllDataLabel" ma:web="b29941f8-3b0a-46e8-b433-b9240e91229e">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Ondernemingstrefwoorden" ma:fieldId="{23f27201-bee3-471e-b2e7-b64fd8b7ca38}" ma:taxonomyMulti="true" ma:sspId="c2a34957-f4c5-4396-b3a3-e9c9104dfe78" ma:termSetId="00000000-0000-0000-0000-000000000000" ma:anchorId="00000000-0000-0000-0000-000000000000" ma:open="true" ma:isKeyword="true">
      <xsd:complexType>
        <xsd:sequence>
          <xsd:element ref="pc:Terms" minOccurs="0" maxOccurs="1"/>
        </xsd:sequence>
      </xsd:complexType>
    </xsd:element>
    <xsd:element name="SharedWithUsers" ma:index="2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9956d7-2431-42ab-8ac9-cb6628769b73" elementFormDefault="qualified">
    <xsd:import namespace="http://schemas.microsoft.com/office/2006/documentManagement/types"/>
    <xsd:import namespace="http://schemas.microsoft.com/office/infopath/2007/PartnerControls"/>
    <xsd:element name="Project_nummer" ma:index="2" nillable="true" ma:displayName="Projectnummer" ma:internalName="Project_nummer">
      <xsd:simpleType>
        <xsd:restriction base="dms:Text">
          <xsd:maxLength value="255"/>
        </xsd:restriction>
      </xsd:simpleType>
    </xsd:element>
    <xsd:element name="OverdrachtProces18" ma:index="3" nillable="true" ma:displayName="OverdrachtProces18" ma:default="0" ma:internalName="OverdrachtProces18">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a811377-afd2-4f36-b6d5-a09e8af38e4c"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Inhoudstype"/>
        <xsd:element ref="dc:title" minOccurs="0" maxOccurs="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TaxCatchAll"><![CDATA[99;#Kleine werken;#2;#Intern|8a639747-e233-49a8-819f-e74cd9528f9e;#61;#Formulier|4caf9ea6-33a8-4716-a7c3-7dd22b424eec;#7;#Definitief|3fb17971-961c-459d-b6f7-fdc3141cdb1a;#6;#NSL01|188634a3-f965-48c4-b61e-4e299c10a3ba;#92;#Vraagspecificatie;#53;#Spoorinfra;#18;#Procurement|22fdb12d-1b7c-40e5-b3ad-b325a0559d56]]></LongProp>
</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B1E721-0C76-4167-9C0A-2365D6420A3E}">
  <ds:schemaRefs>
    <ds:schemaRef ds:uri="http://schemas.microsoft.com/office/2006/metadata/properties"/>
    <ds:schemaRef ds:uri="http://schemas.microsoft.com/office/infopath/2007/PartnerControls"/>
    <ds:schemaRef ds:uri="b29941f8-3b0a-46e8-b433-b9240e91229e"/>
    <ds:schemaRef ds:uri="aa811377-afd2-4f36-b6d5-a09e8af38e4c"/>
    <ds:schemaRef ds:uri="799956d7-2431-42ab-8ac9-cb6628769b73"/>
  </ds:schemaRefs>
</ds:datastoreItem>
</file>

<file path=customXml/itemProps2.xml><?xml version="1.0" encoding="utf-8"?>
<ds:datastoreItem xmlns:ds="http://schemas.openxmlformats.org/officeDocument/2006/customXml" ds:itemID="{BAA63DB2-0389-4622-9A22-947B4A578F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9941f8-3b0a-46e8-b433-b9240e91229e"/>
    <ds:schemaRef ds:uri="799956d7-2431-42ab-8ac9-cb6628769b73"/>
    <ds:schemaRef ds:uri="aa811377-afd2-4f36-b6d5-a09e8af38e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636F54-890F-464C-85D3-BDFB89771C1A}">
  <ds:schemaRefs>
    <ds:schemaRef ds:uri="http://schemas.microsoft.com/sharepoint/events"/>
  </ds:schemaRefs>
</ds:datastoreItem>
</file>

<file path=customXml/itemProps4.xml><?xml version="1.0" encoding="utf-8"?>
<ds:datastoreItem xmlns:ds="http://schemas.openxmlformats.org/officeDocument/2006/customXml" ds:itemID="{5EE92E65-9006-41B3-A3BE-6AA35187E4A2}">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75E65CFD-1729-48DF-80CC-28C36F989C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27</Pages>
  <Words>6073</Words>
  <Characters>44260</Characters>
  <Application>Microsoft Office Word</Application>
  <DocSecurity>0</DocSecurity>
  <Lines>368</Lines>
  <Paragraphs>100</Paragraphs>
  <ScaleCrop>false</ScaleCrop>
  <Company>ProRail</Company>
  <LinksUpToDate>false</LinksUpToDate>
  <CharactersWithSpaces>50233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BTO Vraagspecificatie Kleine Werken Eisendeel</dc:title>
  <dc:subject>BTO Vraagspecificatie Eisendeel</dc:subject>
  <dc:creator>Berno van Elteren</dc:creator>
  <cp:keywords>Kleine werken; Vraagspecificatie; Spoorinfra</cp:keywords>
  <dc:description/>
  <cp:lastModifiedBy>Rieder, FW (Frans)</cp:lastModifiedBy>
  <cp:revision>2</cp:revision>
  <cp:lastPrinted>2021-12-15T20:11:00Z</cp:lastPrinted>
  <dcterms:created xsi:type="dcterms:W3CDTF">2023-10-26T12:38:00Z</dcterms:created>
  <dcterms:modified xsi:type="dcterms:W3CDTF">2023-10-26T12:51:00Z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ype Document">
    <vt:lpwstr>61;#Formulier|4caf9ea6-33a8-4716-a7c3-7dd22b424eec</vt:lpwstr>
  </property>
  <property fmtid="{D5CDD505-2E9C-101B-9397-08002B2CF9AE}" pid="3" name="type werk">
    <vt:lpwstr>generiek</vt:lpwstr>
  </property>
  <property fmtid="{D5CDD505-2E9C-101B-9397-08002B2CF9AE}" pid="4" name="display_urn:schemas-microsoft-com:office:office#ProRailVerantwoordelijkeCurrentUser">
    <vt:lpwstr>Boot, IM (rien)</vt:lpwstr>
  </property>
  <property fmtid="{D5CDD505-2E9C-101B-9397-08002B2CF9AE}" pid="5" name="ProRailVerantwoordelijkeCurrentUser">
    <vt:lpwstr>1164</vt:lpwstr>
  </property>
  <property fmtid="{D5CDD505-2E9C-101B-9397-08002B2CF9AE}" pid="6" name="Dossier">
    <vt:lpwstr>11</vt:lpwstr>
  </property>
  <property fmtid="{D5CDD505-2E9C-101B-9397-08002B2CF9AE}" pid="7" name="Soort Document">
    <vt:lpwstr>Contract document</vt:lpwstr>
  </property>
  <property fmtid="{D5CDD505-2E9C-101B-9397-08002B2CF9AE}" pid="8" name="ContentType">
    <vt:lpwstr>ProRail document</vt:lpwstr>
  </property>
  <property fmtid="{D5CDD505-2E9C-101B-9397-08002B2CF9AE}" pid="9" name="Documentopmerkingen">
    <vt:lpwstr/>
  </property>
  <property fmtid="{D5CDD505-2E9C-101B-9397-08002B2CF9AE}" pid="10" name="Documentstatus">
    <vt:lpwstr>3;#Concept|b56e2604-821a-409c-9774-7587ed426a31</vt:lpwstr>
  </property>
  <property fmtid="{D5CDD505-2E9C-101B-9397-08002B2CF9AE}" pid="11" name="Documentdatum">
    <vt:lpwstr>2016-07-14T00:00:00Z</vt:lpwstr>
  </property>
  <property fmtid="{D5CDD505-2E9C-101B-9397-08002B2CF9AE}" pid="12" name="ScanID">
    <vt:lpwstr/>
  </property>
  <property fmtid="{D5CDD505-2E9C-101B-9397-08002B2CF9AE}" pid="13" name="_dlc_DocId">
    <vt:lpwstr>DC20160009-1179313-25</vt:lpwstr>
  </property>
  <property fmtid="{D5CDD505-2E9C-101B-9397-08002B2CF9AE}" pid="14" name="_dlc_DocIdItemGuid">
    <vt:lpwstr>9fc84bfa-a34f-4c88-8b3a-241889921c71</vt:lpwstr>
  </property>
  <property fmtid="{D5CDD505-2E9C-101B-9397-08002B2CF9AE}" pid="15" name="_dlc_DocIdUrl">
    <vt:lpwstr>https://prorailbv.sharepoint.com/teams/DC2016_0009/_layouts/15/DocIdRedir.aspx?ID=DC20160009-1179313-25, DC20160009-1179313-25</vt:lpwstr>
  </property>
  <property fmtid="{D5CDD505-2E9C-101B-9397-08002B2CF9AE}" pid="16" name="ItemRetentionFormula">
    <vt:lpwstr>&lt;formula id="Microsoft.Office.RecordsManagement.PolicyFeatures.Expiration.Formula.BuiltIn"&gt;&lt;number&gt;1&lt;/number&gt;&lt;property&gt;Vervaldatum&lt;/property&gt;&lt;propertyId&gt;b6f69f57-a874-4409-9196-db69f45d193d&lt;/propertyId&gt;&lt;period&gt;days&lt;/period&gt;&lt;/formula&gt;</vt:lpwstr>
  </property>
  <property fmtid="{D5CDD505-2E9C-101B-9397-08002B2CF9AE}" pid="17" name="_dlc_policyId">
    <vt:lpwstr>0x010100C0B9283FC7311C488917E5A9876B01FD05|886452855</vt:lpwstr>
  </property>
  <property fmtid="{D5CDD505-2E9C-101B-9397-08002B2CF9AE}" pid="18" name="Vertrouwelijkheid">
    <vt:lpwstr>2</vt:lpwstr>
  </property>
  <property fmtid="{D5CDD505-2E9C-101B-9397-08002B2CF9AE}" pid="19" name="display_urn:schemas-microsoft-com:office:office#Editor">
    <vt:lpwstr>Boot, IM (rien)</vt:lpwstr>
  </property>
  <property fmtid="{D5CDD505-2E9C-101B-9397-08002B2CF9AE}" pid="20" name="TaxKeyword">
    <vt:lpwstr>6;#Spoorinfra|24af689e-1e9c-4b98-a6e8-01d59d4474b7;#5;#Vraagspecificatie|e59320f8-a171-4cad-830f-abc92cb6a6a2;#7;#Kleine werken|428ef59d-0528-4217-bb9d-f1daae059137</vt:lpwstr>
  </property>
  <property fmtid="{D5CDD505-2E9C-101B-9397-08002B2CF9AE}" pid="21" name="Order">
    <vt:lpwstr>91900.0000000000</vt:lpwstr>
  </property>
  <property fmtid="{D5CDD505-2E9C-101B-9397-08002B2CF9AE}" pid="22" name="TemplateUrl">
    <vt:lpwstr/>
  </property>
  <property fmtid="{D5CDD505-2E9C-101B-9397-08002B2CF9AE}" pid="23" name="display_urn:schemas-microsoft-com:office:office#Eigenaar">
    <vt:lpwstr>Boot, IM (rien)</vt:lpwstr>
  </property>
  <property fmtid="{D5CDD505-2E9C-101B-9397-08002B2CF9AE}" pid="24" name="Handeling">
    <vt:lpwstr>6;#NSL01|188634a3-f965-48c4-b61e-4e299c10a3ba</vt:lpwstr>
  </property>
  <property fmtid="{D5CDD505-2E9C-101B-9397-08002B2CF9AE}" pid="25" name="Verantwoordelijke afdeling">
    <vt:lpwstr>146;#Procurement|22fdb12d-1b7c-40e5-b3ad-b325a0559d56</vt:lpwstr>
  </property>
  <property fmtid="{D5CDD505-2E9C-101B-9397-08002B2CF9AE}" pid="26" name="IconOverlay">
    <vt:lpwstr/>
  </property>
  <property fmtid="{D5CDD505-2E9C-101B-9397-08002B2CF9AE}" pid="27" name="xd_ProgID">
    <vt:lpwstr/>
  </property>
  <property fmtid="{D5CDD505-2E9C-101B-9397-08002B2CF9AE}" pid="28" name="display_urn:schemas-microsoft-com:office:office#Author">
    <vt:lpwstr>Boot, IM (rien)</vt:lpwstr>
  </property>
  <property fmtid="{D5CDD505-2E9C-101B-9397-08002B2CF9AE}" pid="29" name="display_urn:schemas-microsoft-com:office:office#SharedWithUsers">
    <vt:lpwstr>Chong, WYV (Vivian)</vt:lpwstr>
  </property>
  <property fmtid="{D5CDD505-2E9C-101B-9397-08002B2CF9AE}" pid="30" name="SharedWithUsers">
    <vt:lpwstr>1173;#Kiesewetter, BF (Bart);#353;#Elteren, H.A.J.C. van (Berno)</vt:lpwstr>
  </property>
  <property fmtid="{D5CDD505-2E9C-101B-9397-08002B2CF9AE}" pid="31" name="Label 3: Processtap">
    <vt:lpwstr>;#7. Samenstellen en coördineren aanbestedingsdossier;#</vt:lpwstr>
  </property>
  <property fmtid="{D5CDD505-2E9C-101B-9397-08002B2CF9AE}" pid="32" name="ContentTypeId">
    <vt:lpwstr>0x01010089F5B9F35C253C49BBD914355A4E1891002AC22C47CF92A440A42A321A7703CC97</vt:lpwstr>
  </property>
  <property fmtid="{D5CDD505-2E9C-101B-9397-08002B2CF9AE}" pid="33" name="pfc1de68b0bc4286a25a1f006370b9c9">
    <vt:lpwstr>Procurement|22fdb12d-1b7c-40e5-b3ad-b325a0559d56</vt:lpwstr>
  </property>
  <property fmtid="{D5CDD505-2E9C-101B-9397-08002B2CF9AE}" pid="34" name="_docset_NoMedatataSyncRequired">
    <vt:lpwstr>False</vt:lpwstr>
  </property>
  <property fmtid="{D5CDD505-2E9C-101B-9397-08002B2CF9AE}" pid="35" name="MediaServiceImageTags">
    <vt:lpwstr/>
  </property>
  <property fmtid="{D5CDD505-2E9C-101B-9397-08002B2CF9AE}" pid="36" name="Expertisegebied">
    <vt:lpwstr/>
  </property>
  <property fmtid="{D5CDD505-2E9C-101B-9397-08002B2CF9AE}" pid="37" name="MSIP_Label_24e57bac-d225-40fb-8a9e-62b5be587a96_Enabled">
    <vt:lpwstr>true</vt:lpwstr>
  </property>
  <property fmtid="{D5CDD505-2E9C-101B-9397-08002B2CF9AE}" pid="38" name="MSIP_Label_24e57bac-d225-40fb-8a9e-62b5be587a96_SetDate">
    <vt:lpwstr>2023-06-22T16:09:27Z</vt:lpwstr>
  </property>
  <property fmtid="{D5CDD505-2E9C-101B-9397-08002B2CF9AE}" pid="39" name="MSIP_Label_24e57bac-d225-40fb-8a9e-62b5be587a96_Method">
    <vt:lpwstr>Standard</vt:lpwstr>
  </property>
  <property fmtid="{D5CDD505-2E9C-101B-9397-08002B2CF9AE}" pid="40" name="MSIP_Label_24e57bac-d225-40fb-8a9e-62b5be587a96_Name">
    <vt:lpwstr>Internal</vt:lpwstr>
  </property>
  <property fmtid="{D5CDD505-2E9C-101B-9397-08002B2CF9AE}" pid="41" name="MSIP_Label_24e57bac-d225-40fb-8a9e-62b5be587a96_SiteId">
    <vt:lpwstr>a398fcff-8d2b-4930-a7f7-e1c99a108d77</vt:lpwstr>
  </property>
  <property fmtid="{D5CDD505-2E9C-101B-9397-08002B2CF9AE}" pid="42" name="MSIP_Label_24e57bac-d225-40fb-8a9e-62b5be587a96_ActionId">
    <vt:lpwstr>4452c47a-16a7-4b9a-be40-56ef5e5de65a</vt:lpwstr>
  </property>
  <property fmtid="{D5CDD505-2E9C-101B-9397-08002B2CF9AE}" pid="43" name="MSIP_Label_24e57bac-d225-40fb-8a9e-62b5be587a96_ContentBits">
    <vt:lpwstr>0</vt:lpwstr>
  </property>
</Properties>
</file>